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57B414DA"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033C77">
        <w:rPr>
          <w:b/>
          <w:i/>
          <w:sz w:val="28"/>
        </w:rPr>
        <w:t>00907</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4B112B92" w:rsidR="00E539B6" w:rsidRDefault="00E539B6" w:rsidP="004B74E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4B74EC">
              <w:rPr>
                <w:b/>
                <w:sz w:val="28"/>
              </w:rPr>
              <w:t>36</w:t>
            </w:r>
            <w:r>
              <w:rPr>
                <w:b/>
                <w:sz w:val="28"/>
              </w:rPr>
              <w:t>.101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263D1DB" w:rsidR="00E539B6" w:rsidRDefault="00E539B6" w:rsidP="00033C7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033C77">
              <w:rPr>
                <w:b/>
                <w:sz w:val="28"/>
              </w:rPr>
              <w:t>6037</w:t>
            </w:r>
            <w:r>
              <w:rPr>
                <w:b/>
                <w:sz w:val="28"/>
              </w:rPr>
              <w:fldChar w:fldCharType="end"/>
            </w:r>
            <w:r>
              <w:rPr>
                <w:b/>
                <w:sz w:val="28"/>
              </w:rPr>
              <w:fldChar w:fldCharType="end"/>
            </w:r>
            <w:bookmarkStart w:id="1" w:name="_GoBack"/>
            <w:bookmarkEnd w:id="1"/>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4206749" w:rsidR="00E539B6" w:rsidRDefault="00E539B6" w:rsidP="00B809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17</w:t>
            </w:r>
            <w:r>
              <w:rPr>
                <w:b/>
                <w:sz w:val="28"/>
              </w:rPr>
              <w:t>.</w:t>
            </w:r>
            <w:r w:rsidR="00B80987">
              <w:rPr>
                <w:b/>
                <w:sz w:val="28"/>
              </w:rPr>
              <w:t>12</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10770A12" w:rsidR="00E539B6" w:rsidRDefault="00E539B6" w:rsidP="007744FE">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80061">
              <w:rPr>
                <w:lang w:eastAsia="zh-CN"/>
              </w:rPr>
              <w:t>(LTE_CA_R17_xBDL_2BUL-Core)</w:t>
            </w:r>
            <w:r w:rsidR="00711662" w:rsidRPr="00711662">
              <w:rPr>
                <w:lang w:eastAsia="zh-CN"/>
              </w:rPr>
              <w:t xml:space="preserve"> CR for TS 36.101 on inter-band CA operating band</w:t>
            </w:r>
            <w:r w:rsidR="007744FE">
              <w:rPr>
                <w:lang w:eastAsia="zh-CN"/>
              </w:rPr>
              <w:t>s (R17)</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5CAF2EC" w:rsidR="00E539B6" w:rsidRDefault="005B16B3" w:rsidP="0094461A">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5B16B3"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777DFAC" w:rsidR="00E539B6" w:rsidRDefault="00DC57B5" w:rsidP="00711662">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11662" w:rsidRPr="00711662">
              <w:rPr>
                <w:lang w:eastAsia="zh-CN"/>
              </w:rPr>
              <w:t>LTE_CA_R17_xBDL_2BUL-Core</w:t>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957A10C" w:rsidR="00E539B6" w:rsidRDefault="005B16B3" w:rsidP="00711662">
            <w:pPr>
              <w:pStyle w:val="CRCoverPage"/>
              <w:spacing w:after="0"/>
              <w:ind w:left="100"/>
            </w:pPr>
            <w:fldSimple w:instr=" DOCPROPERTY  ResDate  \* MERGEFORMAT ">
              <w:r w:rsidR="00E539B6">
                <w:t>202</w:t>
              </w:r>
              <w:r w:rsidR="00BA5DD9">
                <w:t>4</w:t>
              </w:r>
              <w:r w:rsidR="00E539B6">
                <w:t>-</w:t>
              </w:r>
              <w:r w:rsidR="00670723">
                <w:t>0</w:t>
              </w:r>
              <w:r w:rsidR="00711662">
                <w:t>2</w:t>
              </w:r>
              <w:r w:rsidR="00E539B6">
                <w:t>-</w:t>
              </w:r>
              <w:r w:rsidR="00711662">
                <w:t>08</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B0FAA1C" w:rsidR="00E539B6" w:rsidRDefault="00BA5DD9"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4D006455" w:rsidR="00E539B6" w:rsidRDefault="005B16B3" w:rsidP="00BA5DD9">
            <w:pPr>
              <w:pStyle w:val="CRCoverPage"/>
              <w:spacing w:after="0"/>
              <w:ind w:left="100"/>
            </w:pPr>
            <w:fldSimple w:instr=" DOCPROPERTY  Release  \* MERGEFORMAT ">
              <w:r w:rsidR="00E539B6">
                <w:t>Rel-1</w:t>
              </w:r>
              <w:r w:rsidR="00BA5DD9">
                <w:t>7</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C9EE19" w14:textId="77777777" w:rsidR="00E539B6" w:rsidRDefault="004B74EC" w:rsidP="004B74EC">
            <w:pPr>
              <w:pStyle w:val="CRCoverPage"/>
              <w:spacing w:after="0"/>
              <w:ind w:left="100"/>
              <w:rPr>
                <w:lang w:val="en-US" w:eastAsia="zh-CN"/>
              </w:rPr>
            </w:pPr>
            <w:r>
              <w:rPr>
                <w:lang w:val="en-US" w:eastAsia="zh-CN"/>
              </w:rPr>
              <w:t>The i</w:t>
            </w:r>
            <w:r w:rsidR="0041722C">
              <w:rPr>
                <w:rFonts w:hint="eastAsia"/>
                <w:lang w:val="en-US" w:eastAsia="zh-CN"/>
              </w:rPr>
              <w:t>n</w:t>
            </w:r>
            <w:r>
              <w:rPr>
                <w:lang w:val="en-US" w:eastAsia="zh-CN"/>
              </w:rPr>
              <w:t>ter-band CA operating bands for the following E-UTRA configurations are not correct</w:t>
            </w:r>
            <w:r w:rsidR="0041722C">
              <w:rPr>
                <w:lang w:val="en-US" w:eastAsia="zh-CN"/>
              </w:rPr>
              <w:t xml:space="preserve"> </w:t>
            </w:r>
            <w:r>
              <w:rPr>
                <w:lang w:val="en-US" w:eastAsia="zh-CN"/>
              </w:rPr>
              <w:t>and should be fixed.</w:t>
            </w:r>
          </w:p>
          <w:p w14:paraId="3B6AB975" w14:textId="7B2BC488"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A_3-3-5</w:t>
            </w:r>
          </w:p>
          <w:p w14:paraId="6FE666F1" w14:textId="77777777" w:rsidR="004B74EC" w:rsidRPr="004B74EC" w:rsidRDefault="004B74E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A_7-25</w:t>
            </w:r>
          </w:p>
          <w:p w14:paraId="1C5E0E58" w14:textId="77777777" w:rsidR="004B74E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A_1-3-40-40</w:t>
            </w:r>
          </w:p>
          <w:p w14:paraId="0D643F4D" w14:textId="77777777"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A_1-7-40-40</w:t>
            </w:r>
          </w:p>
          <w:p w14:paraId="0070A445" w14:textId="77777777"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A_1-28-40-40</w:t>
            </w:r>
          </w:p>
          <w:p w14:paraId="62D3CC74" w14:textId="77777777"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A_3-7-40-40</w:t>
            </w:r>
          </w:p>
          <w:p w14:paraId="58B617D0" w14:textId="77777777" w:rsidR="000A381C" w:rsidRPr="000A381C" w:rsidRDefault="000A381C" w:rsidP="004B74EC">
            <w:pPr>
              <w:pStyle w:val="CRCoverPage"/>
              <w:numPr>
                <w:ilvl w:val="0"/>
                <w:numId w:val="49"/>
              </w:numPr>
              <w:spacing w:after="0"/>
              <w:rPr>
                <w:lang w:eastAsia="zh-CN"/>
              </w:rPr>
            </w:pPr>
            <w:r>
              <w:rPr>
                <w:rFonts w:eastAsiaTheme="minorEastAsia"/>
                <w:lang w:eastAsia="zh-CN"/>
              </w:rPr>
              <w:t>CA_3-28-40-40</w:t>
            </w:r>
          </w:p>
          <w:p w14:paraId="3262B9FA" w14:textId="77777777"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A_5-7-7-66</w:t>
            </w:r>
          </w:p>
          <w:p w14:paraId="7492AEF8" w14:textId="77777777" w:rsidR="000A381C" w:rsidRPr="000A381C" w:rsidRDefault="000A381C" w:rsidP="004B74EC">
            <w:pPr>
              <w:pStyle w:val="CRCoverPage"/>
              <w:numPr>
                <w:ilvl w:val="0"/>
                <w:numId w:val="49"/>
              </w:numPr>
              <w:spacing w:after="0"/>
              <w:rPr>
                <w:lang w:eastAsia="zh-CN"/>
              </w:rPr>
            </w:pPr>
            <w:r>
              <w:rPr>
                <w:rFonts w:eastAsiaTheme="minorEastAsia"/>
                <w:lang w:eastAsia="zh-CN"/>
              </w:rPr>
              <w:t>CA_5-7-66-66</w:t>
            </w:r>
          </w:p>
          <w:p w14:paraId="4A767535" w14:textId="77777777" w:rsidR="000A381C" w:rsidRP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A_7-7-25-66</w:t>
            </w:r>
          </w:p>
          <w:p w14:paraId="4D696F8B" w14:textId="77777777" w:rsidR="000A381C" w:rsidRPr="000A381C" w:rsidRDefault="000A381C" w:rsidP="004B74EC">
            <w:pPr>
              <w:pStyle w:val="CRCoverPage"/>
              <w:numPr>
                <w:ilvl w:val="0"/>
                <w:numId w:val="49"/>
              </w:numPr>
              <w:spacing w:after="0"/>
              <w:rPr>
                <w:lang w:eastAsia="zh-CN"/>
              </w:rPr>
            </w:pPr>
            <w:r>
              <w:rPr>
                <w:rFonts w:eastAsiaTheme="minorEastAsia"/>
                <w:lang w:eastAsia="zh-CN"/>
              </w:rPr>
              <w:t>CA_7-7-25-25-66</w:t>
            </w:r>
          </w:p>
          <w:p w14:paraId="411DD46C" w14:textId="77777777" w:rsidR="000A381C" w:rsidRPr="000A381C" w:rsidRDefault="000A381C" w:rsidP="004B74EC">
            <w:pPr>
              <w:pStyle w:val="CRCoverPage"/>
              <w:numPr>
                <w:ilvl w:val="0"/>
                <w:numId w:val="49"/>
              </w:numPr>
              <w:spacing w:after="0"/>
              <w:rPr>
                <w:lang w:eastAsia="zh-CN"/>
              </w:rPr>
            </w:pPr>
            <w:r>
              <w:rPr>
                <w:rFonts w:eastAsiaTheme="minorEastAsia"/>
                <w:lang w:eastAsia="zh-CN"/>
              </w:rPr>
              <w:t>CA_7-25-25-66</w:t>
            </w:r>
          </w:p>
          <w:p w14:paraId="7437B1C9" w14:textId="77777777" w:rsidR="000A381C" w:rsidRPr="000A381C" w:rsidRDefault="000A381C" w:rsidP="004B74EC">
            <w:pPr>
              <w:pStyle w:val="CRCoverPage"/>
              <w:numPr>
                <w:ilvl w:val="0"/>
                <w:numId w:val="49"/>
              </w:numPr>
              <w:spacing w:after="0"/>
              <w:rPr>
                <w:lang w:eastAsia="zh-CN"/>
              </w:rPr>
            </w:pPr>
            <w:r>
              <w:rPr>
                <w:rFonts w:eastAsiaTheme="minorEastAsia"/>
                <w:lang w:eastAsia="zh-CN"/>
              </w:rPr>
              <w:t>CA_7-28-40-40</w:t>
            </w:r>
          </w:p>
          <w:p w14:paraId="556C3A65" w14:textId="3BE54287" w:rsidR="000A381C" w:rsidRDefault="000A381C" w:rsidP="004B74EC">
            <w:pPr>
              <w:pStyle w:val="CRCoverPage"/>
              <w:numPr>
                <w:ilvl w:val="0"/>
                <w:numId w:val="49"/>
              </w:numPr>
              <w:spacing w:after="0"/>
              <w:rPr>
                <w:lang w:eastAsia="zh-CN"/>
              </w:rPr>
            </w:pPr>
            <w:r>
              <w:rPr>
                <w:rFonts w:eastAsiaTheme="minorEastAsia" w:hint="eastAsia"/>
                <w:lang w:eastAsia="zh-CN"/>
              </w:rPr>
              <w:t>C</w:t>
            </w:r>
            <w:r>
              <w:rPr>
                <w:rFonts w:eastAsiaTheme="minorEastAsia"/>
                <w:lang w:eastAsia="zh-CN"/>
              </w:rPr>
              <w:t>A_1-8-20-32-38</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974F86" w14:textId="77777777" w:rsidR="007575AA" w:rsidRDefault="000F0AE3" w:rsidP="00372307">
            <w:pPr>
              <w:pStyle w:val="CRCoverPage"/>
              <w:numPr>
                <w:ilvl w:val="0"/>
                <w:numId w:val="50"/>
              </w:numPr>
              <w:spacing w:after="0"/>
              <w:rPr>
                <w:lang w:eastAsia="zh-CN"/>
              </w:rPr>
            </w:pPr>
            <w:r>
              <w:rPr>
                <w:lang w:eastAsia="zh-CN"/>
              </w:rPr>
              <w:t xml:space="preserve">Correct the inter-band CA operating bands for the </w:t>
            </w:r>
            <w:r w:rsidR="00372307">
              <w:rPr>
                <w:lang w:eastAsia="zh-CN"/>
              </w:rPr>
              <w:t>mentioned</w:t>
            </w:r>
            <w:r>
              <w:rPr>
                <w:lang w:eastAsia="zh-CN"/>
              </w:rPr>
              <w:t xml:space="preserve"> E-UTRA configurations.</w:t>
            </w:r>
          </w:p>
          <w:p w14:paraId="55E99275" w14:textId="3C0AD15B" w:rsidR="00372307" w:rsidRDefault="00372307" w:rsidP="00372307">
            <w:pPr>
              <w:pStyle w:val="CRCoverPage"/>
              <w:numPr>
                <w:ilvl w:val="0"/>
                <w:numId w:val="50"/>
              </w:numPr>
              <w:spacing w:after="0"/>
              <w:rPr>
                <w:lang w:eastAsia="zh-CN"/>
              </w:rPr>
            </w:pPr>
            <w:r>
              <w:rPr>
                <w:lang w:eastAsia="zh-CN"/>
              </w:rPr>
              <w:t>Other editorial corrections.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B4C51EE" w:rsidR="00E539B6" w:rsidRDefault="008B0BA9" w:rsidP="00372307">
            <w:pPr>
              <w:pStyle w:val="CRCoverPage"/>
              <w:spacing w:after="0"/>
              <w:ind w:left="100"/>
              <w:rPr>
                <w:lang w:eastAsia="zh-CN"/>
              </w:rPr>
            </w:pPr>
            <w:r>
              <w:rPr>
                <w:rFonts w:hint="eastAsia"/>
                <w:lang w:val="en-US" w:eastAsia="zh-CN"/>
              </w:rPr>
              <w:t xml:space="preserve">The </w:t>
            </w:r>
            <w:r>
              <w:rPr>
                <w:lang w:val="en-US" w:eastAsia="zh-CN"/>
              </w:rPr>
              <w:t xml:space="preserve">inter-band CA operation bands </w:t>
            </w:r>
            <w:r w:rsidR="000F0AE3">
              <w:rPr>
                <w:lang w:val="en-US" w:eastAsia="zh-CN"/>
              </w:rPr>
              <w:t xml:space="preserve">for the </w:t>
            </w:r>
            <w:r w:rsidR="00372307">
              <w:rPr>
                <w:lang w:eastAsia="zh-CN"/>
              </w:rPr>
              <w:t>mentioned</w:t>
            </w:r>
            <w:r w:rsidR="000F0AE3">
              <w:rPr>
                <w:lang w:eastAsia="zh-CN"/>
              </w:rPr>
              <w:t xml:space="preserve"> E-UTRA configurations will remain incorrect.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15B6824" w:rsidR="00E539B6" w:rsidRDefault="00E539B6" w:rsidP="00D731B1">
            <w:pPr>
              <w:pStyle w:val="CRCoverPage"/>
              <w:spacing w:after="0"/>
              <w:ind w:left="100"/>
              <w:rPr>
                <w:lang w:eastAsia="zh-CN"/>
              </w:rPr>
            </w:pPr>
            <w:r>
              <w:rPr>
                <w:rFonts w:hint="eastAsia"/>
                <w:lang w:val="en-US" w:eastAsia="zh-CN"/>
              </w:rPr>
              <w:t>5</w:t>
            </w:r>
            <w:r>
              <w:rPr>
                <w:lang w:val="en-US" w:eastAsia="zh-CN"/>
              </w:rPr>
              <w:t>.</w:t>
            </w:r>
            <w:r w:rsidR="000F0AE3">
              <w:rPr>
                <w:lang w:val="en-US" w:eastAsia="zh-CN"/>
              </w:rPr>
              <w:t>5A</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413AD92" w:rsidR="00E539B6" w:rsidRDefault="000F0AE3" w:rsidP="0017268C">
            <w:pPr>
              <w:pStyle w:val="CRCoverPage"/>
              <w:spacing w:after="0"/>
              <w:ind w:left="99"/>
            </w:pPr>
            <w:r>
              <w:t>TS/TR ... CR ... 36</w:t>
            </w:r>
            <w:r w:rsidR="00E539B6">
              <w:t>.521-1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6B3C714B" w14:textId="77777777" w:rsidR="00711662" w:rsidRPr="00711662" w:rsidRDefault="00711662" w:rsidP="0071166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368026196"/>
      <w:bookmarkEnd w:id="0"/>
      <w:r w:rsidRPr="00711662">
        <w:rPr>
          <w:rFonts w:ascii="Arial" w:eastAsia="Times New Roman" w:hAnsi="Arial"/>
          <w:sz w:val="32"/>
          <w:lang w:eastAsia="en-GB"/>
        </w:rPr>
        <w:t>5.5A</w:t>
      </w:r>
      <w:r w:rsidRPr="00711662">
        <w:rPr>
          <w:rFonts w:ascii="Arial" w:eastAsia="Times New Roman" w:hAnsi="Arial"/>
          <w:sz w:val="32"/>
          <w:lang w:eastAsia="en-GB"/>
        </w:rPr>
        <w:tab/>
        <w:t>Operating bands for CA</w:t>
      </w:r>
      <w:bookmarkEnd w:id="3"/>
    </w:p>
    <w:p w14:paraId="08D341AF" w14:textId="561626F8" w:rsidR="00711662" w:rsidRPr="00711662" w:rsidRDefault="00711662" w:rsidP="00711662">
      <w:pPr>
        <w:overflowPunct w:val="0"/>
        <w:autoSpaceDE w:val="0"/>
        <w:autoSpaceDN w:val="0"/>
        <w:adjustRightInd w:val="0"/>
        <w:textAlignment w:val="baseline"/>
        <w:rPr>
          <w:rFonts w:eastAsia="Times New Roman"/>
          <w:lang w:eastAsia="en-GB"/>
        </w:rPr>
      </w:pPr>
      <w:r w:rsidRPr="00711662">
        <w:rPr>
          <w:rFonts w:eastAsia="Times New Roman"/>
          <w:lang w:eastAsia="en-GB"/>
        </w:rPr>
        <w:t>E-UTRA carrier aggregation is designed to operate in the operating bands defined in Tables 5.5A-1, 5.5A-2, 5.5A-2a</w:t>
      </w:r>
      <w:r w:rsidRPr="00711662">
        <w:rPr>
          <w:rFonts w:eastAsia="Times New Roman" w:hint="eastAsia"/>
          <w:lang w:eastAsia="zh-CN"/>
        </w:rPr>
        <w:t>, 5.5A-2b, 5.5A-2c</w:t>
      </w:r>
      <w:r w:rsidRPr="00711662">
        <w:rPr>
          <w:rFonts w:eastAsia="Times New Roman"/>
          <w:lang w:eastAsia="zh-CN"/>
        </w:rPr>
        <w:t>,</w:t>
      </w:r>
      <w:ins w:id="4" w:author="ZTE-Ma Zhifeng" w:date="2024-02-08T10:22:00Z">
        <w:r w:rsidR="004667D5">
          <w:rPr>
            <w:rFonts w:eastAsia="Times New Roman"/>
            <w:lang w:eastAsia="zh-CN"/>
          </w:rPr>
          <w:t xml:space="preserve"> </w:t>
        </w:r>
      </w:ins>
      <w:r w:rsidRPr="00711662">
        <w:rPr>
          <w:rFonts w:eastAsia="Times New Roman"/>
          <w:lang w:eastAsia="en-GB"/>
        </w:rPr>
        <w:t>5.5A-2d, 5.5A-3, 5.5A-4 and 5.5A-5.</w:t>
      </w:r>
    </w:p>
    <w:p w14:paraId="2B8B9EBB"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 w:name="_CRTable5_5A1"/>
      <w:r w:rsidRPr="00711662">
        <w:rPr>
          <w:rFonts w:ascii="Arial" w:eastAsia="Times New Roman" w:hAnsi="Arial"/>
          <w:b/>
          <w:lang w:eastAsia="en-GB"/>
        </w:rPr>
        <w:t xml:space="preserve">Table </w:t>
      </w:r>
      <w:bookmarkEnd w:id="5"/>
      <w:r w:rsidRPr="00711662">
        <w:rPr>
          <w:rFonts w:ascii="Arial" w:eastAsia="Times New Roman" w:hAnsi="Arial"/>
          <w:b/>
          <w:lang w:eastAsia="en-GB"/>
        </w:rPr>
        <w:t>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711662" w:rsidRPr="00711662" w14:paraId="77537027" w14:textId="77777777" w:rsidTr="00B02A6C">
        <w:trPr>
          <w:trHeight w:val="225"/>
          <w:jc w:val="center"/>
        </w:trPr>
        <w:tc>
          <w:tcPr>
            <w:tcW w:w="1973" w:type="dxa"/>
            <w:vAlign w:val="center"/>
          </w:tcPr>
          <w:p w14:paraId="265542B4"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MS Mincho" w:hAnsi="Arial" w:cs="Arial"/>
                <w:b/>
                <w:sz w:val="18"/>
              </w:rPr>
            </w:pPr>
            <w:r w:rsidRPr="00711662">
              <w:rPr>
                <w:rFonts w:ascii="Arial" w:eastAsia="Times New Roman" w:hAnsi="Arial" w:cs="Arial"/>
                <w:b/>
                <w:sz w:val="18"/>
              </w:rPr>
              <w:t>E-UTRA CA Band</w:t>
            </w:r>
          </w:p>
        </w:tc>
        <w:tc>
          <w:tcPr>
            <w:tcW w:w="2429" w:type="dxa"/>
            <w:vAlign w:val="center"/>
          </w:tcPr>
          <w:p w14:paraId="2FECB3E8"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rPr>
              <w:t>E-UTRA Band</w:t>
            </w:r>
          </w:p>
          <w:p w14:paraId="26BE8DD2"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MS Mincho" w:hAnsi="Arial" w:cs="Arial"/>
                <w:b/>
                <w:sz w:val="18"/>
              </w:rPr>
            </w:pPr>
            <w:r w:rsidRPr="00711662">
              <w:rPr>
                <w:rFonts w:ascii="Arial" w:eastAsia="Times New Roman" w:hAnsi="Arial" w:cs="Arial"/>
                <w:b/>
                <w:sz w:val="18"/>
                <w:lang w:eastAsia="en-GB"/>
              </w:rPr>
              <w:t>(Table 5.5-1)</w:t>
            </w:r>
          </w:p>
        </w:tc>
      </w:tr>
      <w:tr w:rsidR="00711662" w:rsidRPr="00711662" w14:paraId="0468B1FE" w14:textId="77777777" w:rsidTr="00B02A6C">
        <w:trPr>
          <w:trHeight w:val="225"/>
          <w:jc w:val="center"/>
        </w:trPr>
        <w:tc>
          <w:tcPr>
            <w:tcW w:w="1973" w:type="dxa"/>
            <w:vAlign w:val="center"/>
          </w:tcPr>
          <w:p w14:paraId="5702713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CA_1</w:t>
            </w:r>
          </w:p>
        </w:tc>
        <w:tc>
          <w:tcPr>
            <w:tcW w:w="2429" w:type="dxa"/>
            <w:vAlign w:val="center"/>
          </w:tcPr>
          <w:p w14:paraId="13BE3E4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1</w:t>
            </w:r>
          </w:p>
        </w:tc>
      </w:tr>
      <w:tr w:rsidR="00711662" w:rsidRPr="00711662" w14:paraId="403EE59A" w14:textId="77777777" w:rsidTr="00B02A6C">
        <w:trPr>
          <w:trHeight w:val="225"/>
          <w:jc w:val="center"/>
        </w:trPr>
        <w:tc>
          <w:tcPr>
            <w:tcW w:w="1973" w:type="dxa"/>
            <w:vAlign w:val="center"/>
          </w:tcPr>
          <w:p w14:paraId="3F81229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CA_2</w:t>
            </w:r>
          </w:p>
        </w:tc>
        <w:tc>
          <w:tcPr>
            <w:tcW w:w="2429" w:type="dxa"/>
            <w:vAlign w:val="center"/>
          </w:tcPr>
          <w:p w14:paraId="581888A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2</w:t>
            </w:r>
          </w:p>
        </w:tc>
      </w:tr>
      <w:tr w:rsidR="00711662" w:rsidRPr="00711662" w14:paraId="61B7AA7C" w14:textId="77777777" w:rsidTr="00B02A6C">
        <w:trPr>
          <w:trHeight w:val="225"/>
          <w:jc w:val="center"/>
        </w:trPr>
        <w:tc>
          <w:tcPr>
            <w:tcW w:w="1973" w:type="dxa"/>
            <w:vAlign w:val="center"/>
          </w:tcPr>
          <w:p w14:paraId="47FB1F9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CA_3</w:t>
            </w:r>
          </w:p>
        </w:tc>
        <w:tc>
          <w:tcPr>
            <w:tcW w:w="2429" w:type="dxa"/>
            <w:vAlign w:val="center"/>
          </w:tcPr>
          <w:p w14:paraId="07F8754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3</w:t>
            </w:r>
          </w:p>
        </w:tc>
      </w:tr>
      <w:tr w:rsidR="00711662" w:rsidRPr="00711662" w14:paraId="7D75F10E" w14:textId="77777777" w:rsidTr="00B02A6C">
        <w:trPr>
          <w:trHeight w:val="225"/>
          <w:jc w:val="center"/>
        </w:trPr>
        <w:tc>
          <w:tcPr>
            <w:tcW w:w="1973" w:type="dxa"/>
            <w:vAlign w:val="center"/>
          </w:tcPr>
          <w:p w14:paraId="5E144FC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rPr>
              <w:t>CA_5</w:t>
            </w:r>
          </w:p>
        </w:tc>
        <w:tc>
          <w:tcPr>
            <w:tcW w:w="2429" w:type="dxa"/>
            <w:vAlign w:val="center"/>
          </w:tcPr>
          <w:p w14:paraId="4C4490D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rPr>
              <w:t>5</w:t>
            </w:r>
          </w:p>
        </w:tc>
      </w:tr>
      <w:tr w:rsidR="00711662" w:rsidRPr="00711662" w14:paraId="2BD1989D" w14:textId="77777777" w:rsidTr="00B02A6C">
        <w:trPr>
          <w:trHeight w:val="225"/>
          <w:jc w:val="center"/>
        </w:trPr>
        <w:tc>
          <w:tcPr>
            <w:tcW w:w="1973" w:type="dxa"/>
            <w:vAlign w:val="center"/>
          </w:tcPr>
          <w:p w14:paraId="30AD9B9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hint="eastAsia"/>
                <w:sz w:val="18"/>
              </w:rPr>
              <w:t>CA_7</w:t>
            </w:r>
          </w:p>
        </w:tc>
        <w:tc>
          <w:tcPr>
            <w:tcW w:w="2429" w:type="dxa"/>
            <w:vAlign w:val="center"/>
          </w:tcPr>
          <w:p w14:paraId="0F36290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hint="eastAsia"/>
                <w:sz w:val="18"/>
              </w:rPr>
              <w:t>7</w:t>
            </w:r>
          </w:p>
        </w:tc>
      </w:tr>
      <w:tr w:rsidR="00711662" w:rsidRPr="00711662" w14:paraId="5369DFE4" w14:textId="77777777" w:rsidTr="00B02A6C">
        <w:trPr>
          <w:trHeight w:val="225"/>
          <w:jc w:val="center"/>
        </w:trPr>
        <w:tc>
          <w:tcPr>
            <w:tcW w:w="1973" w:type="dxa"/>
            <w:vAlign w:val="center"/>
          </w:tcPr>
          <w:p w14:paraId="22D87E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hint="eastAsia"/>
                <w:sz w:val="18"/>
              </w:rPr>
              <w:t>CA_8</w:t>
            </w:r>
          </w:p>
        </w:tc>
        <w:tc>
          <w:tcPr>
            <w:tcW w:w="2429" w:type="dxa"/>
            <w:vAlign w:val="center"/>
          </w:tcPr>
          <w:p w14:paraId="6668895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hint="eastAsia"/>
                <w:sz w:val="18"/>
              </w:rPr>
              <w:t>8</w:t>
            </w:r>
          </w:p>
        </w:tc>
      </w:tr>
      <w:tr w:rsidR="00711662" w:rsidRPr="00711662" w14:paraId="39646BE0" w14:textId="77777777" w:rsidTr="00B02A6C">
        <w:trPr>
          <w:trHeight w:val="225"/>
          <w:jc w:val="center"/>
        </w:trPr>
        <w:tc>
          <w:tcPr>
            <w:tcW w:w="1973" w:type="dxa"/>
            <w:vAlign w:val="center"/>
          </w:tcPr>
          <w:p w14:paraId="1FBF0F6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CA_12</w:t>
            </w:r>
          </w:p>
        </w:tc>
        <w:tc>
          <w:tcPr>
            <w:tcW w:w="2429" w:type="dxa"/>
            <w:vAlign w:val="center"/>
          </w:tcPr>
          <w:p w14:paraId="7FBE0F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12</w:t>
            </w:r>
          </w:p>
        </w:tc>
      </w:tr>
      <w:tr w:rsidR="00711662" w:rsidRPr="00711662" w14:paraId="4D368DAD" w14:textId="77777777" w:rsidTr="00B02A6C">
        <w:trPr>
          <w:trHeight w:val="225"/>
          <w:jc w:val="center"/>
        </w:trPr>
        <w:tc>
          <w:tcPr>
            <w:tcW w:w="1973" w:type="dxa"/>
            <w:vAlign w:val="center"/>
          </w:tcPr>
          <w:p w14:paraId="5C8B3E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CA_23</w:t>
            </w:r>
          </w:p>
        </w:tc>
        <w:tc>
          <w:tcPr>
            <w:tcW w:w="2429" w:type="dxa"/>
            <w:vAlign w:val="center"/>
          </w:tcPr>
          <w:p w14:paraId="64F6054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23</w:t>
            </w:r>
          </w:p>
        </w:tc>
      </w:tr>
      <w:tr w:rsidR="00711662" w:rsidRPr="00711662" w14:paraId="407A5425" w14:textId="77777777" w:rsidTr="00B02A6C">
        <w:trPr>
          <w:trHeight w:val="225"/>
          <w:jc w:val="center"/>
        </w:trPr>
        <w:tc>
          <w:tcPr>
            <w:tcW w:w="1973" w:type="dxa"/>
            <w:vAlign w:val="center"/>
          </w:tcPr>
          <w:p w14:paraId="40E607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CA_27</w:t>
            </w:r>
          </w:p>
        </w:tc>
        <w:tc>
          <w:tcPr>
            <w:tcW w:w="2429" w:type="dxa"/>
            <w:vAlign w:val="center"/>
          </w:tcPr>
          <w:p w14:paraId="53C826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27</w:t>
            </w:r>
          </w:p>
        </w:tc>
      </w:tr>
      <w:tr w:rsidR="00711662" w:rsidRPr="00711662" w14:paraId="273967BF" w14:textId="77777777" w:rsidTr="00B02A6C">
        <w:trPr>
          <w:trHeight w:val="225"/>
          <w:jc w:val="center"/>
        </w:trPr>
        <w:tc>
          <w:tcPr>
            <w:tcW w:w="1973" w:type="dxa"/>
            <w:vAlign w:val="center"/>
          </w:tcPr>
          <w:p w14:paraId="2FFAE0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lang w:eastAsia="en-GB"/>
              </w:rPr>
              <w:t>CA_28</w:t>
            </w:r>
          </w:p>
        </w:tc>
        <w:tc>
          <w:tcPr>
            <w:tcW w:w="2429" w:type="dxa"/>
            <w:vAlign w:val="center"/>
          </w:tcPr>
          <w:p w14:paraId="4675909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lang w:eastAsia="en-GB"/>
              </w:rPr>
              <w:t>28</w:t>
            </w:r>
          </w:p>
        </w:tc>
      </w:tr>
      <w:tr w:rsidR="00711662" w:rsidRPr="00711662" w14:paraId="622AEA13" w14:textId="77777777" w:rsidTr="00B02A6C">
        <w:trPr>
          <w:trHeight w:val="225"/>
          <w:jc w:val="center"/>
        </w:trPr>
        <w:tc>
          <w:tcPr>
            <w:tcW w:w="1973" w:type="dxa"/>
            <w:vAlign w:val="center"/>
          </w:tcPr>
          <w:p w14:paraId="604DD14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hint="eastAsia"/>
                <w:sz w:val="18"/>
              </w:rPr>
              <w:t>CA_38</w:t>
            </w:r>
          </w:p>
        </w:tc>
        <w:tc>
          <w:tcPr>
            <w:tcW w:w="2429" w:type="dxa"/>
            <w:vAlign w:val="center"/>
          </w:tcPr>
          <w:p w14:paraId="2462177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hint="eastAsia"/>
                <w:sz w:val="18"/>
              </w:rPr>
              <w:t>38</w:t>
            </w:r>
          </w:p>
        </w:tc>
      </w:tr>
      <w:tr w:rsidR="00711662" w:rsidRPr="00711662" w14:paraId="056EB760" w14:textId="77777777" w:rsidTr="00B02A6C">
        <w:trPr>
          <w:trHeight w:val="225"/>
          <w:jc w:val="center"/>
        </w:trPr>
        <w:tc>
          <w:tcPr>
            <w:tcW w:w="1973" w:type="dxa"/>
            <w:vAlign w:val="center"/>
          </w:tcPr>
          <w:p w14:paraId="2362BD6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rPr>
              <w:t>CA_39</w:t>
            </w:r>
          </w:p>
        </w:tc>
        <w:tc>
          <w:tcPr>
            <w:tcW w:w="2429" w:type="dxa"/>
            <w:vAlign w:val="center"/>
          </w:tcPr>
          <w:p w14:paraId="1E0A1FB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rPr>
              <w:t>39</w:t>
            </w:r>
          </w:p>
        </w:tc>
      </w:tr>
      <w:tr w:rsidR="00711662" w:rsidRPr="00711662" w14:paraId="01F3220E" w14:textId="77777777" w:rsidTr="00B02A6C">
        <w:trPr>
          <w:trHeight w:val="225"/>
          <w:jc w:val="center"/>
        </w:trPr>
        <w:tc>
          <w:tcPr>
            <w:tcW w:w="1973" w:type="dxa"/>
            <w:vAlign w:val="center"/>
          </w:tcPr>
          <w:p w14:paraId="037D8AD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CA_40</w:t>
            </w:r>
          </w:p>
        </w:tc>
        <w:tc>
          <w:tcPr>
            <w:tcW w:w="2429" w:type="dxa"/>
            <w:vAlign w:val="center"/>
          </w:tcPr>
          <w:p w14:paraId="0243E69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40</w:t>
            </w:r>
          </w:p>
        </w:tc>
      </w:tr>
      <w:tr w:rsidR="00711662" w:rsidRPr="00711662" w14:paraId="5D372AC1" w14:textId="77777777" w:rsidTr="00B02A6C">
        <w:trPr>
          <w:trHeight w:val="225"/>
          <w:jc w:val="center"/>
        </w:trPr>
        <w:tc>
          <w:tcPr>
            <w:tcW w:w="1973" w:type="dxa"/>
            <w:vAlign w:val="center"/>
          </w:tcPr>
          <w:p w14:paraId="676E20B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CA_41</w:t>
            </w:r>
          </w:p>
        </w:tc>
        <w:tc>
          <w:tcPr>
            <w:tcW w:w="2429" w:type="dxa"/>
            <w:vAlign w:val="center"/>
          </w:tcPr>
          <w:p w14:paraId="06EA151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MS Mincho" w:hAnsi="Arial" w:cs="Arial"/>
                <w:sz w:val="18"/>
              </w:rPr>
              <w:t>41</w:t>
            </w:r>
          </w:p>
        </w:tc>
      </w:tr>
      <w:tr w:rsidR="00711662" w:rsidRPr="00711662" w14:paraId="4338EF66" w14:textId="77777777" w:rsidTr="00B02A6C">
        <w:trPr>
          <w:trHeight w:val="225"/>
          <w:jc w:val="center"/>
        </w:trPr>
        <w:tc>
          <w:tcPr>
            <w:tcW w:w="1973" w:type="dxa"/>
            <w:vAlign w:val="center"/>
          </w:tcPr>
          <w:p w14:paraId="2870187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hint="eastAsia"/>
                <w:sz w:val="18"/>
                <w:lang w:eastAsia="ja-JP"/>
              </w:rPr>
              <w:t>CA_42</w:t>
            </w:r>
          </w:p>
        </w:tc>
        <w:tc>
          <w:tcPr>
            <w:tcW w:w="2429" w:type="dxa"/>
            <w:vAlign w:val="center"/>
          </w:tcPr>
          <w:p w14:paraId="6F6650D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rPr>
              <w:t>4</w:t>
            </w:r>
            <w:r w:rsidRPr="00711662">
              <w:rPr>
                <w:rFonts w:ascii="Arial" w:eastAsia="Times New Roman" w:hAnsi="Arial" w:cs="Arial" w:hint="eastAsia"/>
                <w:sz w:val="18"/>
                <w:lang w:eastAsia="ja-JP"/>
              </w:rPr>
              <w:t>2</w:t>
            </w:r>
          </w:p>
        </w:tc>
      </w:tr>
      <w:tr w:rsidR="00711662" w:rsidRPr="00711662" w14:paraId="14EA6B35" w14:textId="77777777" w:rsidTr="00B02A6C">
        <w:trPr>
          <w:trHeight w:val="225"/>
          <w:jc w:val="center"/>
        </w:trPr>
        <w:tc>
          <w:tcPr>
            <w:tcW w:w="1973" w:type="dxa"/>
            <w:vAlign w:val="center"/>
          </w:tcPr>
          <w:p w14:paraId="7A44F00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lang w:eastAsia="ja-JP"/>
              </w:rPr>
              <w:t>CA_43</w:t>
            </w:r>
          </w:p>
        </w:tc>
        <w:tc>
          <w:tcPr>
            <w:tcW w:w="2429" w:type="dxa"/>
            <w:vAlign w:val="center"/>
          </w:tcPr>
          <w:p w14:paraId="41B9EDF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rPr>
            </w:pPr>
            <w:r w:rsidRPr="00711662">
              <w:rPr>
                <w:rFonts w:ascii="Arial" w:eastAsia="Times New Roman" w:hAnsi="Arial" w:cs="Arial"/>
                <w:sz w:val="18"/>
                <w:lang w:eastAsia="en-GB"/>
              </w:rPr>
              <w:t>4</w:t>
            </w:r>
            <w:r w:rsidRPr="00711662">
              <w:rPr>
                <w:rFonts w:ascii="Arial" w:eastAsia="Times New Roman" w:hAnsi="Arial" w:cs="Arial"/>
                <w:sz w:val="18"/>
                <w:lang w:eastAsia="ja-JP"/>
              </w:rPr>
              <w:t>3</w:t>
            </w:r>
          </w:p>
        </w:tc>
      </w:tr>
      <w:tr w:rsidR="00711662" w:rsidRPr="00711662" w14:paraId="6B45634E" w14:textId="77777777" w:rsidTr="00B02A6C">
        <w:trPr>
          <w:trHeight w:val="225"/>
          <w:jc w:val="center"/>
        </w:trPr>
        <w:tc>
          <w:tcPr>
            <w:tcW w:w="1973" w:type="dxa"/>
            <w:vAlign w:val="center"/>
          </w:tcPr>
          <w:p w14:paraId="001F81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CA_48</w:t>
            </w:r>
          </w:p>
        </w:tc>
        <w:tc>
          <w:tcPr>
            <w:tcW w:w="2429" w:type="dxa"/>
            <w:vAlign w:val="center"/>
          </w:tcPr>
          <w:p w14:paraId="53AE92D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48</w:t>
            </w:r>
          </w:p>
        </w:tc>
      </w:tr>
      <w:tr w:rsidR="00711662" w:rsidRPr="00711662" w14:paraId="0303E818" w14:textId="77777777" w:rsidTr="00B02A6C">
        <w:trPr>
          <w:trHeight w:val="225"/>
          <w:jc w:val="center"/>
        </w:trPr>
        <w:tc>
          <w:tcPr>
            <w:tcW w:w="1973" w:type="dxa"/>
            <w:vAlign w:val="center"/>
          </w:tcPr>
          <w:p w14:paraId="5FFF9D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CA_66</w:t>
            </w:r>
          </w:p>
        </w:tc>
        <w:tc>
          <w:tcPr>
            <w:tcW w:w="2429" w:type="dxa"/>
            <w:vAlign w:val="center"/>
          </w:tcPr>
          <w:p w14:paraId="6C5B3B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66</w:t>
            </w:r>
          </w:p>
        </w:tc>
      </w:tr>
      <w:tr w:rsidR="00711662" w:rsidRPr="00711662" w14:paraId="15EBB5E5" w14:textId="77777777" w:rsidTr="00B02A6C">
        <w:trPr>
          <w:trHeight w:val="225"/>
          <w:jc w:val="center"/>
        </w:trPr>
        <w:tc>
          <w:tcPr>
            <w:tcW w:w="1973" w:type="dxa"/>
            <w:vAlign w:val="center"/>
          </w:tcPr>
          <w:p w14:paraId="47EBA16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CA_70</w:t>
            </w:r>
          </w:p>
        </w:tc>
        <w:tc>
          <w:tcPr>
            <w:tcW w:w="2429" w:type="dxa"/>
            <w:vAlign w:val="center"/>
          </w:tcPr>
          <w:p w14:paraId="359AFD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rPr>
              <w:t>70</w:t>
            </w:r>
          </w:p>
        </w:tc>
      </w:tr>
    </w:tbl>
    <w:p w14:paraId="0EADCC90"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3C8D76E5"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 w:name="_CRTable5_5A2"/>
      <w:r w:rsidRPr="00711662">
        <w:rPr>
          <w:rFonts w:ascii="Arial" w:eastAsia="Times New Roman" w:hAnsi="Arial"/>
          <w:b/>
          <w:lang w:eastAsia="en-GB"/>
        </w:rPr>
        <w:lastRenderedPageBreak/>
        <w:t xml:space="preserve">Table </w:t>
      </w:r>
      <w:bookmarkEnd w:id="6"/>
      <w:r w:rsidRPr="00711662">
        <w:rPr>
          <w:rFonts w:ascii="Arial" w:eastAsia="Times New Roman" w:hAnsi="Arial"/>
          <w:b/>
          <w:lang w:eastAsia="en-GB"/>
        </w:rPr>
        <w:t>5.5A-2: Inter-band CA operating bands (two bands)</w:t>
      </w:r>
    </w:p>
    <w:tbl>
      <w:tblPr>
        <w:tblW w:w="4410" w:type="dxa"/>
        <w:jc w:val="center"/>
        <w:tblLayout w:type="fixed"/>
        <w:tblLook w:val="04A0" w:firstRow="1" w:lastRow="0" w:firstColumn="1" w:lastColumn="0" w:noHBand="0" w:noVBand="1"/>
      </w:tblPr>
      <w:tblGrid>
        <w:gridCol w:w="1826"/>
        <w:gridCol w:w="2584"/>
      </w:tblGrid>
      <w:tr w:rsidR="00711662" w:rsidRPr="00711662" w14:paraId="5B5F93B5" w14:textId="77777777" w:rsidTr="00B02A6C">
        <w:trPr>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70D14"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1662">
              <w:rPr>
                <w:rFonts w:ascii="Arial" w:eastAsia="Times New Roman" w:hAnsi="Arial"/>
                <w:b/>
                <w:sz w:val="18"/>
                <w:lang w:eastAsia="ja-JP"/>
              </w:rPr>
              <w:lastRenderedPageBreak/>
              <w:t>E-UTRA CA Band</w:t>
            </w:r>
          </w:p>
        </w:tc>
        <w:tc>
          <w:tcPr>
            <w:tcW w:w="2595" w:type="dxa"/>
            <w:tcBorders>
              <w:top w:val="single" w:sz="4" w:space="0" w:color="auto"/>
              <w:left w:val="nil"/>
              <w:bottom w:val="single" w:sz="4" w:space="0" w:color="auto"/>
              <w:right w:val="single" w:sz="4" w:space="0" w:color="auto"/>
            </w:tcBorders>
          </w:tcPr>
          <w:p w14:paraId="015D8299"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1662">
              <w:rPr>
                <w:rFonts w:ascii="Arial" w:eastAsia="Times New Roman" w:hAnsi="Arial"/>
                <w:b/>
                <w:sz w:val="18"/>
                <w:lang w:eastAsia="ja-JP"/>
              </w:rPr>
              <w:t>E-UTRA Band</w:t>
            </w:r>
          </w:p>
          <w:p w14:paraId="7B67E23F"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1662">
              <w:rPr>
                <w:rFonts w:ascii="Arial" w:eastAsia="Times New Roman" w:hAnsi="Arial"/>
                <w:b/>
                <w:sz w:val="18"/>
                <w:lang w:eastAsia="ja-JP"/>
              </w:rPr>
              <w:t>(Table 5.5-1)</w:t>
            </w:r>
          </w:p>
        </w:tc>
      </w:tr>
      <w:tr w:rsidR="00711662" w:rsidRPr="00711662" w14:paraId="4D4DA5A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B25F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CA_1-3</w:t>
            </w:r>
          </w:p>
        </w:tc>
        <w:tc>
          <w:tcPr>
            <w:tcW w:w="2595" w:type="dxa"/>
            <w:tcBorders>
              <w:top w:val="nil"/>
              <w:left w:val="nil"/>
              <w:bottom w:val="single" w:sz="4" w:space="0" w:color="auto"/>
              <w:right w:val="single" w:sz="4" w:space="0" w:color="auto"/>
            </w:tcBorders>
            <w:vAlign w:val="center"/>
          </w:tcPr>
          <w:p w14:paraId="620DFA7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w:t>
            </w:r>
          </w:p>
        </w:tc>
      </w:tr>
      <w:tr w:rsidR="00711662" w:rsidRPr="00711662" w14:paraId="2E8C7F4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D9DBE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CA_1-1-3</w:t>
            </w:r>
          </w:p>
        </w:tc>
        <w:tc>
          <w:tcPr>
            <w:tcW w:w="2595" w:type="dxa"/>
            <w:tcBorders>
              <w:top w:val="nil"/>
              <w:left w:val="nil"/>
              <w:bottom w:val="single" w:sz="4" w:space="0" w:color="auto"/>
              <w:right w:val="single" w:sz="4" w:space="0" w:color="auto"/>
            </w:tcBorders>
            <w:vAlign w:val="center"/>
          </w:tcPr>
          <w:p w14:paraId="5ED50E2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11662">
              <w:rPr>
                <w:rFonts w:ascii="Arial" w:eastAsia="Times New Roman" w:hAnsi="Arial" w:hint="eastAsia"/>
                <w:sz w:val="18"/>
                <w:lang w:val="en-US" w:eastAsia="zh-CN"/>
              </w:rPr>
              <w:t>1,</w:t>
            </w:r>
            <w:r w:rsidRPr="00711662">
              <w:rPr>
                <w:rFonts w:ascii="Arial" w:eastAsia="Times New Roman" w:hAnsi="Arial"/>
                <w:sz w:val="18"/>
                <w:lang w:val="en-US" w:eastAsia="zh-CN"/>
              </w:rPr>
              <w:t xml:space="preserve"> </w:t>
            </w:r>
            <w:r w:rsidRPr="00711662">
              <w:rPr>
                <w:rFonts w:ascii="Arial" w:eastAsia="Times New Roman" w:hAnsi="Arial" w:hint="eastAsia"/>
                <w:sz w:val="18"/>
                <w:lang w:val="en-US" w:eastAsia="zh-CN"/>
              </w:rPr>
              <w:t>3</w:t>
            </w:r>
          </w:p>
        </w:tc>
      </w:tr>
      <w:tr w:rsidR="00711662" w:rsidRPr="00711662" w14:paraId="2A607EC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EFAA3F9"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val="en-US" w:eastAsia="zh-CN"/>
              </w:rPr>
            </w:pPr>
            <w:r w:rsidRPr="00711662">
              <w:rPr>
                <w:rFonts w:ascii="Arial" w:eastAsia="Times New Roman" w:hAnsi="Arial" w:hint="eastAsia"/>
                <w:sz w:val="18"/>
                <w:lang w:val="en-US" w:eastAsia="zh-CN"/>
              </w:rPr>
              <w:t>C</w:t>
            </w:r>
            <w:r w:rsidRPr="00711662">
              <w:rPr>
                <w:rFonts w:ascii="Arial" w:eastAsia="Times New Roman" w:hAnsi="Arial"/>
                <w:sz w:val="18"/>
                <w:lang w:val="en-US" w:eastAsia="zh-CN"/>
              </w:rPr>
              <w:t>A_1-1-3-3</w:t>
            </w:r>
          </w:p>
        </w:tc>
        <w:tc>
          <w:tcPr>
            <w:tcW w:w="2595" w:type="dxa"/>
            <w:tcBorders>
              <w:top w:val="nil"/>
              <w:left w:val="nil"/>
              <w:bottom w:val="single" w:sz="4" w:space="0" w:color="auto"/>
              <w:right w:val="single" w:sz="4" w:space="0" w:color="auto"/>
            </w:tcBorders>
            <w:vAlign w:val="center"/>
          </w:tcPr>
          <w:p w14:paraId="50716C9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11662">
              <w:rPr>
                <w:rFonts w:ascii="Arial" w:eastAsia="Times New Roman" w:hAnsi="Arial" w:hint="eastAsia"/>
                <w:sz w:val="18"/>
                <w:lang w:val="en-US" w:eastAsia="zh-CN"/>
              </w:rPr>
              <w:t>1</w:t>
            </w:r>
            <w:r w:rsidRPr="00711662">
              <w:rPr>
                <w:rFonts w:ascii="Arial" w:eastAsia="Times New Roman" w:hAnsi="Arial"/>
                <w:sz w:val="18"/>
                <w:lang w:val="en-US" w:eastAsia="zh-CN"/>
              </w:rPr>
              <w:t>, 3</w:t>
            </w:r>
          </w:p>
        </w:tc>
      </w:tr>
      <w:tr w:rsidR="00711662" w:rsidRPr="00711662" w14:paraId="43695A7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B830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11662">
              <w:rPr>
                <w:rFonts w:ascii="Arial" w:eastAsia="Times New Roman" w:hAnsi="Arial" w:hint="eastAsia"/>
                <w:sz w:val="18"/>
                <w:lang w:val="en-US" w:eastAsia="zh-CN"/>
              </w:rPr>
              <w:t>C</w:t>
            </w:r>
            <w:r w:rsidRPr="00711662">
              <w:rPr>
                <w:rFonts w:ascii="Arial" w:eastAsia="Times New Roman" w:hAnsi="Arial"/>
                <w:sz w:val="18"/>
                <w:lang w:val="en-US" w:eastAsia="zh-CN"/>
              </w:rPr>
              <w:t>A_1-3-3</w:t>
            </w:r>
          </w:p>
        </w:tc>
        <w:tc>
          <w:tcPr>
            <w:tcW w:w="2595" w:type="dxa"/>
            <w:tcBorders>
              <w:top w:val="nil"/>
              <w:left w:val="nil"/>
              <w:bottom w:val="single" w:sz="4" w:space="0" w:color="auto"/>
              <w:right w:val="single" w:sz="4" w:space="0" w:color="auto"/>
            </w:tcBorders>
            <w:vAlign w:val="center"/>
          </w:tcPr>
          <w:p w14:paraId="300ED0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11662">
              <w:rPr>
                <w:rFonts w:ascii="Arial" w:eastAsia="Times New Roman" w:hAnsi="Arial" w:hint="eastAsia"/>
                <w:sz w:val="18"/>
                <w:lang w:val="en-US" w:eastAsia="zh-CN"/>
              </w:rPr>
              <w:t>1</w:t>
            </w:r>
            <w:r w:rsidRPr="00711662">
              <w:rPr>
                <w:rFonts w:ascii="Arial" w:eastAsia="Times New Roman" w:hAnsi="Arial"/>
                <w:sz w:val="18"/>
                <w:lang w:val="en-US" w:eastAsia="zh-CN"/>
              </w:rPr>
              <w:t>, 3</w:t>
            </w:r>
          </w:p>
        </w:tc>
      </w:tr>
      <w:tr w:rsidR="00711662" w:rsidRPr="00711662" w14:paraId="08829C0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C04F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CA_1-5</w:t>
            </w:r>
          </w:p>
        </w:tc>
        <w:tc>
          <w:tcPr>
            <w:tcW w:w="2595" w:type="dxa"/>
            <w:tcBorders>
              <w:top w:val="nil"/>
              <w:left w:val="nil"/>
              <w:bottom w:val="single" w:sz="4" w:space="0" w:color="auto"/>
              <w:right w:val="single" w:sz="4" w:space="0" w:color="auto"/>
            </w:tcBorders>
            <w:vAlign w:val="center"/>
          </w:tcPr>
          <w:p w14:paraId="5BAC9FF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1, 5</w:t>
            </w:r>
          </w:p>
        </w:tc>
      </w:tr>
      <w:tr w:rsidR="00711662" w:rsidRPr="00711662" w14:paraId="32E8D6F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A8A0B2"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A_1-1-5</w:t>
            </w:r>
          </w:p>
        </w:tc>
        <w:tc>
          <w:tcPr>
            <w:tcW w:w="2595" w:type="dxa"/>
            <w:tcBorders>
              <w:top w:val="nil"/>
              <w:left w:val="nil"/>
              <w:bottom w:val="single" w:sz="4" w:space="0" w:color="auto"/>
              <w:right w:val="single" w:sz="4" w:space="0" w:color="auto"/>
            </w:tcBorders>
            <w:vAlign w:val="center"/>
          </w:tcPr>
          <w:p w14:paraId="01299294"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1</w:t>
            </w:r>
            <w:r w:rsidRPr="00711662">
              <w:rPr>
                <w:rFonts w:ascii="Arial" w:eastAsia="Times New Roman" w:hAnsi="Arial"/>
                <w:sz w:val="18"/>
                <w:lang w:eastAsia="zh-CN"/>
              </w:rPr>
              <w:t>, 5</w:t>
            </w:r>
          </w:p>
        </w:tc>
      </w:tr>
      <w:tr w:rsidR="00711662" w:rsidRPr="00711662" w14:paraId="1C8C990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8A7E3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CA_1-7</w:t>
            </w:r>
          </w:p>
        </w:tc>
        <w:tc>
          <w:tcPr>
            <w:tcW w:w="2595" w:type="dxa"/>
            <w:tcBorders>
              <w:top w:val="nil"/>
              <w:left w:val="nil"/>
              <w:bottom w:val="single" w:sz="4" w:space="0" w:color="auto"/>
              <w:right w:val="single" w:sz="4" w:space="0" w:color="auto"/>
            </w:tcBorders>
            <w:vAlign w:val="center"/>
          </w:tcPr>
          <w:p w14:paraId="4119F9B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1, 7</w:t>
            </w:r>
          </w:p>
        </w:tc>
      </w:tr>
      <w:tr w:rsidR="00711662" w:rsidRPr="00711662" w14:paraId="68874F8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D6CF92"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A_1-1-7</w:t>
            </w:r>
          </w:p>
        </w:tc>
        <w:tc>
          <w:tcPr>
            <w:tcW w:w="2595" w:type="dxa"/>
            <w:tcBorders>
              <w:top w:val="nil"/>
              <w:left w:val="nil"/>
              <w:bottom w:val="single" w:sz="4" w:space="0" w:color="auto"/>
              <w:right w:val="single" w:sz="4" w:space="0" w:color="auto"/>
            </w:tcBorders>
            <w:vAlign w:val="center"/>
          </w:tcPr>
          <w:p w14:paraId="43E5F8D1"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1</w:t>
            </w:r>
            <w:r w:rsidRPr="00711662">
              <w:rPr>
                <w:rFonts w:ascii="Arial" w:eastAsia="Times New Roman" w:hAnsi="Arial"/>
                <w:sz w:val="18"/>
                <w:lang w:eastAsia="zh-CN"/>
              </w:rPr>
              <w:t>, 7</w:t>
            </w:r>
          </w:p>
        </w:tc>
      </w:tr>
      <w:tr w:rsidR="00711662" w:rsidRPr="00711662" w14:paraId="1E1BDE4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02D3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CA_1-7</w:t>
            </w:r>
            <w:r w:rsidRPr="00711662">
              <w:rPr>
                <w:rFonts w:ascii="Arial" w:eastAsia="Times New Roman" w:hAnsi="Arial" w:hint="eastAsia"/>
                <w:sz w:val="18"/>
                <w:lang w:eastAsia="zh-CN"/>
              </w:rPr>
              <w:t>-7</w:t>
            </w:r>
          </w:p>
        </w:tc>
        <w:tc>
          <w:tcPr>
            <w:tcW w:w="2595" w:type="dxa"/>
            <w:tcBorders>
              <w:top w:val="nil"/>
              <w:left w:val="nil"/>
              <w:bottom w:val="single" w:sz="4" w:space="0" w:color="auto"/>
              <w:right w:val="single" w:sz="4" w:space="0" w:color="auto"/>
            </w:tcBorders>
            <w:vAlign w:val="center"/>
          </w:tcPr>
          <w:p w14:paraId="497B66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1, 7</w:t>
            </w:r>
          </w:p>
        </w:tc>
      </w:tr>
      <w:tr w:rsidR="00711662" w:rsidRPr="00711662" w14:paraId="28A5BEA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2A92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CA_1-8</w:t>
            </w:r>
          </w:p>
        </w:tc>
        <w:tc>
          <w:tcPr>
            <w:tcW w:w="2595" w:type="dxa"/>
            <w:tcBorders>
              <w:top w:val="nil"/>
              <w:left w:val="nil"/>
              <w:bottom w:val="single" w:sz="4" w:space="0" w:color="auto"/>
              <w:right w:val="single" w:sz="4" w:space="0" w:color="auto"/>
            </w:tcBorders>
            <w:vAlign w:val="center"/>
          </w:tcPr>
          <w:p w14:paraId="3248A9C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1, 8</w:t>
            </w:r>
          </w:p>
        </w:tc>
      </w:tr>
      <w:tr w:rsidR="00711662" w:rsidRPr="00711662" w14:paraId="669F320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8F456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CA_1-11</w:t>
            </w:r>
          </w:p>
        </w:tc>
        <w:tc>
          <w:tcPr>
            <w:tcW w:w="2595" w:type="dxa"/>
            <w:tcBorders>
              <w:top w:val="nil"/>
              <w:left w:val="nil"/>
              <w:bottom w:val="single" w:sz="4" w:space="0" w:color="auto"/>
              <w:right w:val="single" w:sz="4" w:space="0" w:color="auto"/>
            </w:tcBorders>
            <w:vAlign w:val="center"/>
          </w:tcPr>
          <w:p w14:paraId="0866B0F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1, 11</w:t>
            </w:r>
          </w:p>
        </w:tc>
      </w:tr>
      <w:tr w:rsidR="00711662" w:rsidRPr="00711662" w14:paraId="3861EA8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4EB8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CA_1-18</w:t>
            </w:r>
          </w:p>
        </w:tc>
        <w:tc>
          <w:tcPr>
            <w:tcW w:w="2595" w:type="dxa"/>
            <w:tcBorders>
              <w:top w:val="nil"/>
              <w:left w:val="nil"/>
              <w:bottom w:val="single" w:sz="4" w:space="0" w:color="auto"/>
              <w:right w:val="single" w:sz="4" w:space="0" w:color="auto"/>
            </w:tcBorders>
            <w:vAlign w:val="center"/>
          </w:tcPr>
          <w:p w14:paraId="5AFD09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1, 18</w:t>
            </w:r>
          </w:p>
        </w:tc>
      </w:tr>
      <w:tr w:rsidR="00711662" w:rsidRPr="00711662" w14:paraId="11087AD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6E5ED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CA_1-19</w:t>
            </w:r>
          </w:p>
        </w:tc>
        <w:tc>
          <w:tcPr>
            <w:tcW w:w="2595" w:type="dxa"/>
            <w:tcBorders>
              <w:top w:val="nil"/>
              <w:left w:val="nil"/>
              <w:bottom w:val="single" w:sz="4" w:space="0" w:color="auto"/>
              <w:right w:val="single" w:sz="4" w:space="0" w:color="auto"/>
            </w:tcBorders>
            <w:vAlign w:val="center"/>
          </w:tcPr>
          <w:p w14:paraId="6839EB6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1, 19</w:t>
            </w:r>
          </w:p>
        </w:tc>
      </w:tr>
      <w:tr w:rsidR="00711662" w:rsidRPr="00711662" w14:paraId="668C3A03" w14:textId="77777777" w:rsidTr="00B02A6C">
        <w:trPr>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5DCC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CA_1-20</w:t>
            </w:r>
          </w:p>
        </w:tc>
        <w:tc>
          <w:tcPr>
            <w:tcW w:w="2595" w:type="dxa"/>
            <w:tcBorders>
              <w:top w:val="nil"/>
              <w:left w:val="nil"/>
              <w:bottom w:val="single" w:sz="4" w:space="0" w:color="auto"/>
              <w:right w:val="single" w:sz="4" w:space="0" w:color="auto"/>
            </w:tcBorders>
            <w:vAlign w:val="center"/>
          </w:tcPr>
          <w:p w14:paraId="6268B8F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1, 20</w:t>
            </w:r>
          </w:p>
        </w:tc>
      </w:tr>
      <w:tr w:rsidR="00711662" w:rsidRPr="00711662" w14:paraId="058C391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9A68F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CA_1-21</w:t>
            </w:r>
          </w:p>
        </w:tc>
        <w:tc>
          <w:tcPr>
            <w:tcW w:w="2595" w:type="dxa"/>
            <w:tcBorders>
              <w:top w:val="nil"/>
              <w:left w:val="nil"/>
              <w:bottom w:val="single" w:sz="4" w:space="0" w:color="auto"/>
              <w:right w:val="single" w:sz="4" w:space="0" w:color="auto"/>
            </w:tcBorders>
            <w:vAlign w:val="center"/>
          </w:tcPr>
          <w:p w14:paraId="3AB9D0C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1, 21</w:t>
            </w:r>
          </w:p>
        </w:tc>
      </w:tr>
      <w:tr w:rsidR="00711662" w:rsidRPr="00711662" w14:paraId="5F47A4E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77016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CA_1-26</w:t>
            </w:r>
          </w:p>
        </w:tc>
        <w:tc>
          <w:tcPr>
            <w:tcW w:w="2595" w:type="dxa"/>
            <w:tcBorders>
              <w:top w:val="nil"/>
              <w:left w:val="nil"/>
              <w:bottom w:val="single" w:sz="4" w:space="0" w:color="auto"/>
              <w:right w:val="single" w:sz="4" w:space="0" w:color="auto"/>
            </w:tcBorders>
            <w:vAlign w:val="center"/>
          </w:tcPr>
          <w:p w14:paraId="437E4C7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1, 26</w:t>
            </w:r>
          </w:p>
        </w:tc>
      </w:tr>
      <w:tr w:rsidR="00711662" w:rsidRPr="00711662" w14:paraId="51E3E13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8D22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CA_1-28</w:t>
            </w:r>
          </w:p>
        </w:tc>
        <w:tc>
          <w:tcPr>
            <w:tcW w:w="2595" w:type="dxa"/>
            <w:tcBorders>
              <w:top w:val="nil"/>
              <w:left w:val="nil"/>
              <w:bottom w:val="single" w:sz="4" w:space="0" w:color="auto"/>
              <w:right w:val="single" w:sz="4" w:space="0" w:color="auto"/>
            </w:tcBorders>
            <w:vAlign w:val="center"/>
          </w:tcPr>
          <w:p w14:paraId="736056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1, 28</w:t>
            </w:r>
          </w:p>
        </w:tc>
      </w:tr>
      <w:tr w:rsidR="00711662" w:rsidRPr="00711662" w14:paraId="09FEFA3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43DE1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A_1-1-28</w:t>
            </w:r>
          </w:p>
        </w:tc>
        <w:tc>
          <w:tcPr>
            <w:tcW w:w="2595" w:type="dxa"/>
            <w:tcBorders>
              <w:top w:val="nil"/>
              <w:left w:val="nil"/>
              <w:bottom w:val="single" w:sz="4" w:space="0" w:color="auto"/>
              <w:right w:val="single" w:sz="4" w:space="0" w:color="auto"/>
            </w:tcBorders>
            <w:vAlign w:val="center"/>
          </w:tcPr>
          <w:p w14:paraId="7CACBD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1</w:t>
            </w:r>
            <w:r w:rsidRPr="00711662">
              <w:rPr>
                <w:rFonts w:ascii="Arial" w:eastAsia="Times New Roman" w:hAnsi="Arial"/>
                <w:sz w:val="18"/>
                <w:lang w:eastAsia="zh-CN"/>
              </w:rPr>
              <w:t>, 28</w:t>
            </w:r>
          </w:p>
        </w:tc>
      </w:tr>
      <w:tr w:rsidR="00711662" w:rsidRPr="00711662" w14:paraId="7AFD05B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D14C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CA_1-32</w:t>
            </w:r>
          </w:p>
        </w:tc>
        <w:tc>
          <w:tcPr>
            <w:tcW w:w="2595" w:type="dxa"/>
            <w:tcBorders>
              <w:top w:val="nil"/>
              <w:left w:val="nil"/>
              <w:bottom w:val="single" w:sz="4" w:space="0" w:color="auto"/>
              <w:right w:val="single" w:sz="4" w:space="0" w:color="auto"/>
            </w:tcBorders>
            <w:vAlign w:val="center"/>
          </w:tcPr>
          <w:p w14:paraId="1980BDC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1, 32</w:t>
            </w:r>
          </w:p>
        </w:tc>
      </w:tr>
      <w:tr w:rsidR="00711662" w:rsidRPr="00711662" w14:paraId="42B21E1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D0D4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CA_1-38</w:t>
            </w:r>
          </w:p>
        </w:tc>
        <w:tc>
          <w:tcPr>
            <w:tcW w:w="2595" w:type="dxa"/>
            <w:tcBorders>
              <w:top w:val="nil"/>
              <w:left w:val="nil"/>
              <w:bottom w:val="single" w:sz="4" w:space="0" w:color="auto"/>
              <w:right w:val="single" w:sz="4" w:space="0" w:color="auto"/>
            </w:tcBorders>
            <w:vAlign w:val="center"/>
          </w:tcPr>
          <w:p w14:paraId="01660A9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1, 38</w:t>
            </w:r>
          </w:p>
        </w:tc>
      </w:tr>
      <w:tr w:rsidR="00711662" w:rsidRPr="00711662" w14:paraId="4373CFC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388E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CA_1-1-38</w:t>
            </w:r>
          </w:p>
        </w:tc>
        <w:tc>
          <w:tcPr>
            <w:tcW w:w="2595" w:type="dxa"/>
            <w:tcBorders>
              <w:top w:val="nil"/>
              <w:left w:val="nil"/>
              <w:bottom w:val="single" w:sz="4" w:space="0" w:color="auto"/>
              <w:right w:val="single" w:sz="4" w:space="0" w:color="auto"/>
            </w:tcBorders>
            <w:vAlign w:val="center"/>
          </w:tcPr>
          <w:p w14:paraId="02B060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1, 38</w:t>
            </w:r>
          </w:p>
        </w:tc>
      </w:tr>
      <w:tr w:rsidR="00711662" w:rsidRPr="00711662" w14:paraId="4FEAF7F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F773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CA_1-40</w:t>
            </w:r>
          </w:p>
        </w:tc>
        <w:tc>
          <w:tcPr>
            <w:tcW w:w="2595" w:type="dxa"/>
            <w:tcBorders>
              <w:top w:val="nil"/>
              <w:left w:val="nil"/>
              <w:bottom w:val="single" w:sz="4" w:space="0" w:color="auto"/>
              <w:right w:val="single" w:sz="4" w:space="0" w:color="auto"/>
            </w:tcBorders>
            <w:vAlign w:val="center"/>
          </w:tcPr>
          <w:p w14:paraId="4C22037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1, 40</w:t>
            </w:r>
          </w:p>
        </w:tc>
      </w:tr>
      <w:tr w:rsidR="00711662" w:rsidRPr="00711662" w14:paraId="404A4C2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436B5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hint="eastAsia"/>
                <w:sz w:val="18"/>
                <w:lang w:eastAsia="zh-CN"/>
              </w:rPr>
              <w:t>C</w:t>
            </w:r>
            <w:r w:rsidRPr="00711662">
              <w:rPr>
                <w:rFonts w:ascii="Arial" w:eastAsia="Times New Roman" w:hAnsi="Arial"/>
                <w:sz w:val="18"/>
                <w:lang w:eastAsia="zh-CN"/>
              </w:rPr>
              <w:t>A_1-40-40</w:t>
            </w:r>
          </w:p>
        </w:tc>
        <w:tc>
          <w:tcPr>
            <w:tcW w:w="2595" w:type="dxa"/>
            <w:tcBorders>
              <w:top w:val="nil"/>
              <w:left w:val="nil"/>
              <w:bottom w:val="single" w:sz="4" w:space="0" w:color="auto"/>
              <w:right w:val="single" w:sz="4" w:space="0" w:color="auto"/>
            </w:tcBorders>
            <w:vAlign w:val="center"/>
          </w:tcPr>
          <w:p w14:paraId="41F071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hint="eastAsia"/>
                <w:sz w:val="18"/>
                <w:lang w:eastAsia="zh-CN"/>
              </w:rPr>
              <w:t>1</w:t>
            </w:r>
            <w:r w:rsidRPr="00711662">
              <w:rPr>
                <w:rFonts w:ascii="Arial" w:eastAsia="Times New Roman" w:hAnsi="Arial"/>
                <w:sz w:val="18"/>
                <w:lang w:eastAsia="zh-CN"/>
              </w:rPr>
              <w:t>, 40</w:t>
            </w:r>
          </w:p>
        </w:tc>
      </w:tr>
      <w:tr w:rsidR="00711662" w:rsidRPr="00711662" w14:paraId="2625172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57E14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CA_1-41</w:t>
            </w:r>
          </w:p>
        </w:tc>
        <w:tc>
          <w:tcPr>
            <w:tcW w:w="2595" w:type="dxa"/>
            <w:tcBorders>
              <w:top w:val="nil"/>
              <w:left w:val="nil"/>
              <w:bottom w:val="single" w:sz="4" w:space="0" w:color="auto"/>
              <w:right w:val="single" w:sz="4" w:space="0" w:color="auto"/>
            </w:tcBorders>
            <w:vAlign w:val="center"/>
          </w:tcPr>
          <w:p w14:paraId="2F6A90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1, 41</w:t>
            </w:r>
          </w:p>
        </w:tc>
      </w:tr>
      <w:tr w:rsidR="00711662" w:rsidRPr="00711662" w14:paraId="7070BBE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F69B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CA_1-42</w:t>
            </w:r>
          </w:p>
        </w:tc>
        <w:tc>
          <w:tcPr>
            <w:tcW w:w="2595" w:type="dxa"/>
            <w:tcBorders>
              <w:top w:val="nil"/>
              <w:left w:val="nil"/>
              <w:bottom w:val="single" w:sz="4" w:space="0" w:color="auto"/>
              <w:right w:val="single" w:sz="4" w:space="0" w:color="auto"/>
            </w:tcBorders>
            <w:vAlign w:val="center"/>
          </w:tcPr>
          <w:p w14:paraId="4AB081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1, 42</w:t>
            </w:r>
          </w:p>
        </w:tc>
      </w:tr>
      <w:tr w:rsidR="00711662" w:rsidRPr="00711662" w14:paraId="08EE176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E4DD9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CA_1-42-42</w:t>
            </w:r>
          </w:p>
        </w:tc>
        <w:tc>
          <w:tcPr>
            <w:tcW w:w="2595" w:type="dxa"/>
            <w:tcBorders>
              <w:top w:val="nil"/>
              <w:left w:val="nil"/>
              <w:bottom w:val="single" w:sz="4" w:space="0" w:color="auto"/>
              <w:right w:val="single" w:sz="4" w:space="0" w:color="auto"/>
            </w:tcBorders>
            <w:vAlign w:val="center"/>
          </w:tcPr>
          <w:p w14:paraId="7A14BE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1, 42</w:t>
            </w:r>
          </w:p>
        </w:tc>
      </w:tr>
      <w:tr w:rsidR="00711662" w:rsidRPr="00711662" w14:paraId="4F32D8B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042A4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cs="Arial"/>
                <w:sz w:val="18"/>
                <w:lang w:eastAsia="en-GB"/>
              </w:rPr>
              <w:t>CA_</w:t>
            </w:r>
            <w:r w:rsidRPr="00711662">
              <w:rPr>
                <w:rFonts w:ascii="Arial" w:eastAsia="Times New Roman" w:hAnsi="Arial" w:cs="Arial" w:hint="eastAsia"/>
                <w:sz w:val="18"/>
                <w:lang w:eastAsia="zh-CN"/>
              </w:rPr>
              <w:t>1-43</w:t>
            </w:r>
          </w:p>
        </w:tc>
        <w:tc>
          <w:tcPr>
            <w:tcW w:w="2595" w:type="dxa"/>
            <w:tcBorders>
              <w:top w:val="nil"/>
              <w:left w:val="nil"/>
              <w:bottom w:val="single" w:sz="4" w:space="0" w:color="auto"/>
              <w:right w:val="single" w:sz="4" w:space="0" w:color="auto"/>
            </w:tcBorders>
            <w:vAlign w:val="center"/>
          </w:tcPr>
          <w:p w14:paraId="07D69C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1, 43</w:t>
            </w:r>
          </w:p>
        </w:tc>
      </w:tr>
      <w:tr w:rsidR="00711662" w:rsidRPr="00711662" w14:paraId="23D3027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AFF6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CA_1-46</w:t>
            </w:r>
          </w:p>
        </w:tc>
        <w:tc>
          <w:tcPr>
            <w:tcW w:w="2595" w:type="dxa"/>
            <w:tcBorders>
              <w:top w:val="nil"/>
              <w:left w:val="nil"/>
              <w:bottom w:val="single" w:sz="4" w:space="0" w:color="auto"/>
              <w:right w:val="single" w:sz="4" w:space="0" w:color="auto"/>
            </w:tcBorders>
            <w:vAlign w:val="center"/>
          </w:tcPr>
          <w:p w14:paraId="359B59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1, 46</w:t>
            </w:r>
          </w:p>
        </w:tc>
      </w:tr>
      <w:tr w:rsidR="00711662" w:rsidRPr="00711662" w14:paraId="5A06B35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1397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CA_2-4</w:t>
            </w:r>
          </w:p>
        </w:tc>
        <w:tc>
          <w:tcPr>
            <w:tcW w:w="2595" w:type="dxa"/>
            <w:tcBorders>
              <w:top w:val="nil"/>
              <w:left w:val="nil"/>
              <w:bottom w:val="single" w:sz="4" w:space="0" w:color="auto"/>
              <w:right w:val="single" w:sz="4" w:space="0" w:color="auto"/>
            </w:tcBorders>
            <w:vAlign w:val="center"/>
          </w:tcPr>
          <w:p w14:paraId="1798BFE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w:t>
            </w:r>
          </w:p>
        </w:tc>
      </w:tr>
      <w:tr w:rsidR="00711662" w:rsidRPr="00711662" w14:paraId="125046B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1B1A2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CA_2-2-4</w:t>
            </w:r>
          </w:p>
        </w:tc>
        <w:tc>
          <w:tcPr>
            <w:tcW w:w="2595" w:type="dxa"/>
            <w:tcBorders>
              <w:top w:val="nil"/>
              <w:left w:val="nil"/>
              <w:bottom w:val="single" w:sz="4" w:space="0" w:color="auto"/>
              <w:right w:val="single" w:sz="4" w:space="0" w:color="auto"/>
            </w:tcBorders>
            <w:vAlign w:val="center"/>
          </w:tcPr>
          <w:p w14:paraId="00C7F6B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w:t>
            </w:r>
          </w:p>
        </w:tc>
      </w:tr>
      <w:tr w:rsidR="00711662" w:rsidRPr="00711662" w14:paraId="641C701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B670F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CA_2-2-4-4</w:t>
            </w:r>
          </w:p>
        </w:tc>
        <w:tc>
          <w:tcPr>
            <w:tcW w:w="2595" w:type="dxa"/>
            <w:tcBorders>
              <w:top w:val="nil"/>
              <w:left w:val="nil"/>
              <w:bottom w:val="single" w:sz="4" w:space="0" w:color="auto"/>
              <w:right w:val="single" w:sz="4" w:space="0" w:color="auto"/>
            </w:tcBorders>
            <w:vAlign w:val="center"/>
          </w:tcPr>
          <w:p w14:paraId="6E19855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w:t>
            </w:r>
          </w:p>
        </w:tc>
      </w:tr>
      <w:tr w:rsidR="00711662" w:rsidRPr="00711662" w14:paraId="506CF55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052E1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CA_2-4-4</w:t>
            </w:r>
          </w:p>
        </w:tc>
        <w:tc>
          <w:tcPr>
            <w:tcW w:w="2595" w:type="dxa"/>
            <w:tcBorders>
              <w:top w:val="nil"/>
              <w:left w:val="nil"/>
              <w:bottom w:val="single" w:sz="4" w:space="0" w:color="auto"/>
              <w:right w:val="single" w:sz="4" w:space="0" w:color="auto"/>
            </w:tcBorders>
            <w:vAlign w:val="center"/>
          </w:tcPr>
          <w:p w14:paraId="0BC645B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w:t>
            </w:r>
          </w:p>
        </w:tc>
      </w:tr>
      <w:tr w:rsidR="00711662" w:rsidRPr="00711662" w14:paraId="4B34370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0BDF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CA_2-5</w:t>
            </w:r>
          </w:p>
        </w:tc>
        <w:tc>
          <w:tcPr>
            <w:tcW w:w="2595" w:type="dxa"/>
            <w:tcBorders>
              <w:top w:val="nil"/>
              <w:left w:val="nil"/>
              <w:bottom w:val="single" w:sz="4" w:space="0" w:color="auto"/>
              <w:right w:val="single" w:sz="4" w:space="0" w:color="auto"/>
            </w:tcBorders>
            <w:vAlign w:val="center"/>
          </w:tcPr>
          <w:p w14:paraId="058E9D4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2, 5</w:t>
            </w:r>
          </w:p>
        </w:tc>
      </w:tr>
      <w:tr w:rsidR="00711662" w:rsidRPr="00711662" w14:paraId="3853B56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310F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CA_2-2-5</w:t>
            </w:r>
          </w:p>
        </w:tc>
        <w:tc>
          <w:tcPr>
            <w:tcW w:w="2595" w:type="dxa"/>
            <w:tcBorders>
              <w:top w:val="nil"/>
              <w:left w:val="nil"/>
              <w:bottom w:val="single" w:sz="4" w:space="0" w:color="auto"/>
              <w:right w:val="single" w:sz="4" w:space="0" w:color="auto"/>
            </w:tcBorders>
            <w:vAlign w:val="center"/>
          </w:tcPr>
          <w:p w14:paraId="4E3A942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2, 5</w:t>
            </w:r>
          </w:p>
        </w:tc>
      </w:tr>
      <w:tr w:rsidR="00711662" w:rsidRPr="00711662" w14:paraId="236CAA0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63F5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CA_2-7</w:t>
            </w:r>
          </w:p>
        </w:tc>
        <w:tc>
          <w:tcPr>
            <w:tcW w:w="2595" w:type="dxa"/>
            <w:tcBorders>
              <w:top w:val="nil"/>
              <w:left w:val="nil"/>
              <w:bottom w:val="single" w:sz="4" w:space="0" w:color="auto"/>
              <w:right w:val="single" w:sz="4" w:space="0" w:color="auto"/>
            </w:tcBorders>
            <w:vAlign w:val="center"/>
          </w:tcPr>
          <w:p w14:paraId="5BBE025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w:t>
            </w:r>
          </w:p>
        </w:tc>
      </w:tr>
      <w:tr w:rsidR="00711662" w:rsidRPr="00711662" w14:paraId="295800E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C3DA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CA_2-2-7</w:t>
            </w:r>
          </w:p>
        </w:tc>
        <w:tc>
          <w:tcPr>
            <w:tcW w:w="2595" w:type="dxa"/>
            <w:tcBorders>
              <w:top w:val="nil"/>
              <w:left w:val="nil"/>
              <w:bottom w:val="single" w:sz="4" w:space="0" w:color="auto"/>
              <w:right w:val="single" w:sz="4" w:space="0" w:color="auto"/>
            </w:tcBorders>
            <w:vAlign w:val="center"/>
          </w:tcPr>
          <w:p w14:paraId="669CD3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hint="eastAsia"/>
                <w:sz w:val="18"/>
                <w:lang w:eastAsia="zh-CN"/>
              </w:rPr>
              <w:t>2, 7</w:t>
            </w:r>
          </w:p>
        </w:tc>
      </w:tr>
      <w:tr w:rsidR="00711662" w:rsidRPr="00711662" w14:paraId="4B33225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270C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CA_2-2-7</w:t>
            </w:r>
            <w:r w:rsidRPr="00711662">
              <w:rPr>
                <w:rFonts w:ascii="Arial" w:eastAsia="Times New Roman" w:hAnsi="Arial"/>
                <w:sz w:val="18"/>
                <w:lang w:eastAsia="zh-CN"/>
              </w:rPr>
              <w:t>-7</w:t>
            </w:r>
          </w:p>
        </w:tc>
        <w:tc>
          <w:tcPr>
            <w:tcW w:w="2595" w:type="dxa"/>
            <w:tcBorders>
              <w:top w:val="nil"/>
              <w:left w:val="nil"/>
              <w:bottom w:val="single" w:sz="4" w:space="0" w:color="auto"/>
              <w:right w:val="single" w:sz="4" w:space="0" w:color="auto"/>
            </w:tcBorders>
            <w:vAlign w:val="center"/>
          </w:tcPr>
          <w:p w14:paraId="652157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2, 7</w:t>
            </w:r>
          </w:p>
        </w:tc>
      </w:tr>
      <w:tr w:rsidR="00711662" w:rsidRPr="00711662" w14:paraId="3B47153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B8C0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CA_2-7-7</w:t>
            </w:r>
          </w:p>
        </w:tc>
        <w:tc>
          <w:tcPr>
            <w:tcW w:w="2595" w:type="dxa"/>
            <w:tcBorders>
              <w:top w:val="nil"/>
              <w:left w:val="nil"/>
              <w:bottom w:val="single" w:sz="4" w:space="0" w:color="auto"/>
              <w:right w:val="single" w:sz="4" w:space="0" w:color="auto"/>
            </w:tcBorders>
            <w:vAlign w:val="center"/>
          </w:tcPr>
          <w:p w14:paraId="61CAC72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w:t>
            </w:r>
          </w:p>
        </w:tc>
      </w:tr>
      <w:tr w:rsidR="00711662" w:rsidRPr="00711662" w14:paraId="3E28EE2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057DA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w:t>
            </w:r>
          </w:p>
        </w:tc>
        <w:tc>
          <w:tcPr>
            <w:tcW w:w="2595" w:type="dxa"/>
            <w:tcBorders>
              <w:top w:val="nil"/>
              <w:left w:val="nil"/>
              <w:bottom w:val="single" w:sz="4" w:space="0" w:color="auto"/>
              <w:right w:val="single" w:sz="4" w:space="0" w:color="auto"/>
            </w:tcBorders>
            <w:vAlign w:val="center"/>
          </w:tcPr>
          <w:p w14:paraId="3AB1482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2, 8</w:t>
            </w:r>
          </w:p>
        </w:tc>
      </w:tr>
      <w:tr w:rsidR="00711662" w:rsidRPr="00711662" w14:paraId="788BCF5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4467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CA_2-12</w:t>
            </w:r>
          </w:p>
        </w:tc>
        <w:tc>
          <w:tcPr>
            <w:tcW w:w="2595" w:type="dxa"/>
            <w:tcBorders>
              <w:top w:val="nil"/>
              <w:left w:val="nil"/>
              <w:bottom w:val="single" w:sz="4" w:space="0" w:color="auto"/>
              <w:right w:val="single" w:sz="4" w:space="0" w:color="auto"/>
            </w:tcBorders>
            <w:vAlign w:val="center"/>
          </w:tcPr>
          <w:p w14:paraId="324412A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2, 12</w:t>
            </w:r>
          </w:p>
        </w:tc>
      </w:tr>
      <w:tr w:rsidR="00711662" w:rsidRPr="00711662" w14:paraId="16ECEC1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9DBAB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CA_2-2-12</w:t>
            </w:r>
          </w:p>
        </w:tc>
        <w:tc>
          <w:tcPr>
            <w:tcW w:w="2595" w:type="dxa"/>
            <w:tcBorders>
              <w:top w:val="nil"/>
              <w:left w:val="nil"/>
              <w:bottom w:val="single" w:sz="4" w:space="0" w:color="auto"/>
              <w:right w:val="single" w:sz="4" w:space="0" w:color="auto"/>
            </w:tcBorders>
            <w:vAlign w:val="center"/>
          </w:tcPr>
          <w:p w14:paraId="0C11837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2, 12</w:t>
            </w:r>
          </w:p>
        </w:tc>
      </w:tr>
      <w:tr w:rsidR="00711662" w:rsidRPr="00711662" w14:paraId="475F666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29AD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CA_2-2-12-12</w:t>
            </w:r>
          </w:p>
        </w:tc>
        <w:tc>
          <w:tcPr>
            <w:tcW w:w="2595" w:type="dxa"/>
            <w:tcBorders>
              <w:top w:val="nil"/>
              <w:left w:val="nil"/>
              <w:bottom w:val="single" w:sz="4" w:space="0" w:color="auto"/>
              <w:right w:val="single" w:sz="4" w:space="0" w:color="auto"/>
            </w:tcBorders>
            <w:vAlign w:val="center"/>
          </w:tcPr>
          <w:p w14:paraId="4BF3145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2, 12</w:t>
            </w:r>
          </w:p>
        </w:tc>
      </w:tr>
      <w:tr w:rsidR="00711662" w:rsidRPr="00711662" w14:paraId="04EE068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E95F3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w:t>
            </w:r>
            <w:r w:rsidRPr="00711662">
              <w:rPr>
                <w:rFonts w:ascii="Arial" w:eastAsia="Times New Roman" w:hAnsi="Arial" w:hint="eastAsia"/>
                <w:sz w:val="18"/>
                <w:lang w:eastAsia="zh-CN"/>
              </w:rPr>
              <w:t>1</w:t>
            </w:r>
            <w:r w:rsidRPr="00711662">
              <w:rPr>
                <w:rFonts w:ascii="Arial" w:eastAsia="MS Mincho" w:hAnsi="Arial"/>
                <w:sz w:val="18"/>
                <w:lang w:eastAsia="ja-JP"/>
              </w:rPr>
              <w:t>2-12</w:t>
            </w:r>
          </w:p>
        </w:tc>
        <w:tc>
          <w:tcPr>
            <w:tcW w:w="2595" w:type="dxa"/>
            <w:tcBorders>
              <w:top w:val="nil"/>
              <w:left w:val="nil"/>
              <w:bottom w:val="single" w:sz="4" w:space="0" w:color="auto"/>
              <w:right w:val="single" w:sz="4" w:space="0" w:color="auto"/>
            </w:tcBorders>
            <w:vAlign w:val="center"/>
          </w:tcPr>
          <w:p w14:paraId="60F7290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2, 12</w:t>
            </w:r>
          </w:p>
        </w:tc>
      </w:tr>
      <w:tr w:rsidR="00711662" w:rsidRPr="00711662" w14:paraId="19AFF48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7C3A3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CA_2-13</w:t>
            </w:r>
          </w:p>
        </w:tc>
        <w:tc>
          <w:tcPr>
            <w:tcW w:w="2595" w:type="dxa"/>
            <w:tcBorders>
              <w:top w:val="nil"/>
              <w:left w:val="nil"/>
              <w:bottom w:val="single" w:sz="4" w:space="0" w:color="auto"/>
              <w:right w:val="single" w:sz="4" w:space="0" w:color="auto"/>
            </w:tcBorders>
            <w:vAlign w:val="center"/>
          </w:tcPr>
          <w:p w14:paraId="4AD2F28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2, 13</w:t>
            </w:r>
          </w:p>
        </w:tc>
      </w:tr>
      <w:tr w:rsidR="00711662" w:rsidRPr="00711662" w14:paraId="7529BEA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438D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CA_2-2-13</w:t>
            </w:r>
          </w:p>
        </w:tc>
        <w:tc>
          <w:tcPr>
            <w:tcW w:w="2595" w:type="dxa"/>
            <w:tcBorders>
              <w:top w:val="nil"/>
              <w:left w:val="nil"/>
              <w:bottom w:val="single" w:sz="4" w:space="0" w:color="auto"/>
              <w:right w:val="single" w:sz="4" w:space="0" w:color="auto"/>
            </w:tcBorders>
            <w:vAlign w:val="center"/>
          </w:tcPr>
          <w:p w14:paraId="50A56BE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2, 13</w:t>
            </w:r>
          </w:p>
        </w:tc>
      </w:tr>
      <w:tr w:rsidR="00711662" w:rsidRPr="00711662" w14:paraId="6422E67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850EC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CA_2-14</w:t>
            </w:r>
          </w:p>
        </w:tc>
        <w:tc>
          <w:tcPr>
            <w:tcW w:w="2595" w:type="dxa"/>
            <w:tcBorders>
              <w:top w:val="nil"/>
              <w:left w:val="nil"/>
              <w:bottom w:val="single" w:sz="4" w:space="0" w:color="auto"/>
              <w:right w:val="single" w:sz="4" w:space="0" w:color="auto"/>
            </w:tcBorders>
            <w:vAlign w:val="center"/>
          </w:tcPr>
          <w:p w14:paraId="54949B9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2, 14</w:t>
            </w:r>
          </w:p>
        </w:tc>
      </w:tr>
      <w:tr w:rsidR="00711662" w:rsidRPr="00711662" w14:paraId="3E320EC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F177C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CA_2-2-14</w:t>
            </w:r>
          </w:p>
        </w:tc>
        <w:tc>
          <w:tcPr>
            <w:tcW w:w="2595" w:type="dxa"/>
            <w:tcBorders>
              <w:top w:val="nil"/>
              <w:left w:val="nil"/>
              <w:bottom w:val="single" w:sz="4" w:space="0" w:color="auto"/>
              <w:right w:val="single" w:sz="4" w:space="0" w:color="auto"/>
            </w:tcBorders>
            <w:vAlign w:val="center"/>
          </w:tcPr>
          <w:p w14:paraId="2F8C8E0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2, 14</w:t>
            </w:r>
          </w:p>
        </w:tc>
      </w:tr>
      <w:tr w:rsidR="00711662" w:rsidRPr="00711662" w14:paraId="7F9365B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6E50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CA_2-17</w:t>
            </w:r>
          </w:p>
        </w:tc>
        <w:tc>
          <w:tcPr>
            <w:tcW w:w="2595" w:type="dxa"/>
            <w:tcBorders>
              <w:top w:val="nil"/>
              <w:left w:val="nil"/>
              <w:bottom w:val="single" w:sz="4" w:space="0" w:color="auto"/>
              <w:right w:val="single" w:sz="4" w:space="0" w:color="auto"/>
            </w:tcBorders>
            <w:vAlign w:val="center"/>
          </w:tcPr>
          <w:p w14:paraId="2015CE2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2, 17</w:t>
            </w:r>
          </w:p>
        </w:tc>
      </w:tr>
      <w:tr w:rsidR="00711662" w:rsidRPr="00711662" w14:paraId="1F075B7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4B227B9"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CA_2-26</w:t>
            </w:r>
          </w:p>
        </w:tc>
        <w:tc>
          <w:tcPr>
            <w:tcW w:w="2595" w:type="dxa"/>
            <w:tcBorders>
              <w:top w:val="nil"/>
              <w:left w:val="nil"/>
              <w:bottom w:val="single" w:sz="4" w:space="0" w:color="auto"/>
              <w:right w:val="single" w:sz="4" w:space="0" w:color="auto"/>
            </w:tcBorders>
            <w:vAlign w:val="center"/>
          </w:tcPr>
          <w:p w14:paraId="51AAC2F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2, 26</w:t>
            </w:r>
          </w:p>
        </w:tc>
      </w:tr>
      <w:tr w:rsidR="00711662" w:rsidRPr="00711662" w14:paraId="1C27D10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4DED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CA_2-28</w:t>
            </w:r>
          </w:p>
        </w:tc>
        <w:tc>
          <w:tcPr>
            <w:tcW w:w="2595" w:type="dxa"/>
            <w:tcBorders>
              <w:top w:val="nil"/>
              <w:left w:val="nil"/>
              <w:bottom w:val="single" w:sz="4" w:space="0" w:color="auto"/>
              <w:right w:val="single" w:sz="4" w:space="0" w:color="auto"/>
            </w:tcBorders>
            <w:vAlign w:val="center"/>
          </w:tcPr>
          <w:p w14:paraId="608CFF3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2, 28</w:t>
            </w:r>
          </w:p>
        </w:tc>
      </w:tr>
      <w:tr w:rsidR="00711662" w:rsidRPr="00711662" w14:paraId="103AADB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89B5A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CA_2-29</w:t>
            </w:r>
          </w:p>
        </w:tc>
        <w:tc>
          <w:tcPr>
            <w:tcW w:w="2595" w:type="dxa"/>
            <w:tcBorders>
              <w:top w:val="nil"/>
              <w:left w:val="nil"/>
              <w:bottom w:val="single" w:sz="4" w:space="0" w:color="auto"/>
              <w:right w:val="single" w:sz="4" w:space="0" w:color="auto"/>
            </w:tcBorders>
            <w:vAlign w:val="center"/>
          </w:tcPr>
          <w:p w14:paraId="440BB56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2, 29</w:t>
            </w:r>
          </w:p>
        </w:tc>
      </w:tr>
      <w:tr w:rsidR="00711662" w:rsidRPr="00711662" w14:paraId="6A97147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27575E"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A_2-2-29</w:t>
            </w:r>
          </w:p>
        </w:tc>
        <w:tc>
          <w:tcPr>
            <w:tcW w:w="2595" w:type="dxa"/>
            <w:tcBorders>
              <w:top w:val="nil"/>
              <w:left w:val="nil"/>
              <w:bottom w:val="single" w:sz="4" w:space="0" w:color="auto"/>
              <w:right w:val="single" w:sz="4" w:space="0" w:color="auto"/>
            </w:tcBorders>
            <w:vAlign w:val="center"/>
          </w:tcPr>
          <w:p w14:paraId="1E4F7DB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2, 29</w:t>
            </w:r>
          </w:p>
        </w:tc>
      </w:tr>
      <w:tr w:rsidR="00711662" w:rsidRPr="00711662" w14:paraId="611BA9E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F93FD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CA_2-30</w:t>
            </w:r>
          </w:p>
        </w:tc>
        <w:tc>
          <w:tcPr>
            <w:tcW w:w="2595" w:type="dxa"/>
            <w:tcBorders>
              <w:top w:val="nil"/>
              <w:left w:val="nil"/>
              <w:bottom w:val="single" w:sz="4" w:space="0" w:color="auto"/>
              <w:right w:val="single" w:sz="4" w:space="0" w:color="auto"/>
            </w:tcBorders>
            <w:vAlign w:val="center"/>
          </w:tcPr>
          <w:p w14:paraId="351426A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2, 30</w:t>
            </w:r>
          </w:p>
        </w:tc>
      </w:tr>
      <w:tr w:rsidR="00711662" w:rsidRPr="00711662" w14:paraId="000417C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532AC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w:t>
            </w:r>
            <w:r w:rsidRPr="00711662">
              <w:rPr>
                <w:rFonts w:ascii="Arial" w:eastAsia="Times New Roman" w:hAnsi="Arial" w:hint="eastAsia"/>
                <w:sz w:val="18"/>
                <w:lang w:eastAsia="zh-CN"/>
              </w:rPr>
              <w:t>-2</w:t>
            </w:r>
            <w:r w:rsidRPr="00711662">
              <w:rPr>
                <w:rFonts w:ascii="Arial" w:eastAsia="MS Mincho" w:hAnsi="Arial"/>
                <w:sz w:val="18"/>
                <w:lang w:eastAsia="ja-JP"/>
              </w:rPr>
              <w:t>-30</w:t>
            </w:r>
          </w:p>
        </w:tc>
        <w:tc>
          <w:tcPr>
            <w:tcW w:w="2595" w:type="dxa"/>
            <w:tcBorders>
              <w:top w:val="nil"/>
              <w:left w:val="nil"/>
              <w:bottom w:val="single" w:sz="4" w:space="0" w:color="auto"/>
              <w:right w:val="single" w:sz="4" w:space="0" w:color="auto"/>
            </w:tcBorders>
            <w:vAlign w:val="center"/>
          </w:tcPr>
          <w:p w14:paraId="7A9D4F9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2, 30</w:t>
            </w:r>
          </w:p>
        </w:tc>
      </w:tr>
      <w:tr w:rsidR="00711662" w:rsidRPr="00711662" w14:paraId="012F614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10C36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CA_2-46</w:t>
            </w:r>
          </w:p>
        </w:tc>
        <w:tc>
          <w:tcPr>
            <w:tcW w:w="2595" w:type="dxa"/>
            <w:tcBorders>
              <w:top w:val="nil"/>
              <w:left w:val="nil"/>
              <w:bottom w:val="single" w:sz="4" w:space="0" w:color="auto"/>
              <w:right w:val="single" w:sz="4" w:space="0" w:color="auto"/>
            </w:tcBorders>
            <w:vAlign w:val="center"/>
          </w:tcPr>
          <w:p w14:paraId="7624E9E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2, 46</w:t>
            </w:r>
          </w:p>
        </w:tc>
      </w:tr>
      <w:tr w:rsidR="00711662" w:rsidRPr="00711662" w14:paraId="570F18DA" w14:textId="77777777" w:rsidTr="00B02A6C">
        <w:trPr>
          <w:trHeight w:val="240"/>
          <w:jc w:val="center"/>
        </w:trPr>
        <w:tc>
          <w:tcPr>
            <w:tcW w:w="1808" w:type="dxa"/>
            <w:tcBorders>
              <w:top w:val="nil"/>
              <w:left w:val="single" w:sz="4" w:space="0" w:color="auto"/>
              <w:bottom w:val="single" w:sz="4" w:space="0" w:color="auto"/>
              <w:right w:val="single" w:sz="4" w:space="0" w:color="auto"/>
            </w:tcBorders>
            <w:vAlign w:val="center"/>
            <w:hideMark/>
          </w:tcPr>
          <w:p w14:paraId="11B380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lastRenderedPageBreak/>
              <w:t>CA_2-2-46</w:t>
            </w:r>
          </w:p>
        </w:tc>
        <w:tc>
          <w:tcPr>
            <w:tcW w:w="2595" w:type="dxa"/>
            <w:tcBorders>
              <w:top w:val="nil"/>
              <w:left w:val="nil"/>
              <w:bottom w:val="single" w:sz="4" w:space="0" w:color="auto"/>
              <w:right w:val="single" w:sz="4" w:space="0" w:color="auto"/>
            </w:tcBorders>
            <w:vAlign w:val="center"/>
            <w:hideMark/>
          </w:tcPr>
          <w:p w14:paraId="2E498F6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2, 46</w:t>
            </w:r>
          </w:p>
        </w:tc>
      </w:tr>
      <w:tr w:rsidR="00711662" w:rsidRPr="00711662" w14:paraId="5C97812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394EC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CA_2-46-46</w:t>
            </w:r>
          </w:p>
        </w:tc>
        <w:tc>
          <w:tcPr>
            <w:tcW w:w="2595" w:type="dxa"/>
            <w:tcBorders>
              <w:top w:val="nil"/>
              <w:left w:val="nil"/>
              <w:bottom w:val="single" w:sz="4" w:space="0" w:color="auto"/>
              <w:right w:val="single" w:sz="4" w:space="0" w:color="auto"/>
            </w:tcBorders>
            <w:vAlign w:val="center"/>
          </w:tcPr>
          <w:p w14:paraId="268F255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2, 46</w:t>
            </w:r>
          </w:p>
        </w:tc>
      </w:tr>
      <w:tr w:rsidR="00711662" w:rsidRPr="00711662" w14:paraId="4472760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4257C9"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CA_2-48</w:t>
            </w:r>
          </w:p>
        </w:tc>
        <w:tc>
          <w:tcPr>
            <w:tcW w:w="2595" w:type="dxa"/>
            <w:tcBorders>
              <w:top w:val="nil"/>
              <w:left w:val="nil"/>
              <w:bottom w:val="single" w:sz="4" w:space="0" w:color="auto"/>
              <w:right w:val="single" w:sz="4" w:space="0" w:color="auto"/>
            </w:tcBorders>
            <w:vAlign w:val="center"/>
          </w:tcPr>
          <w:p w14:paraId="7B2E90B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2, 48</w:t>
            </w:r>
          </w:p>
        </w:tc>
      </w:tr>
      <w:tr w:rsidR="00711662" w:rsidRPr="00711662" w14:paraId="61F533F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26B13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CA_2-48-48</w:t>
            </w:r>
          </w:p>
        </w:tc>
        <w:tc>
          <w:tcPr>
            <w:tcW w:w="2595" w:type="dxa"/>
            <w:tcBorders>
              <w:top w:val="nil"/>
              <w:left w:val="nil"/>
              <w:bottom w:val="single" w:sz="4" w:space="0" w:color="auto"/>
              <w:right w:val="single" w:sz="4" w:space="0" w:color="auto"/>
            </w:tcBorders>
            <w:vAlign w:val="center"/>
          </w:tcPr>
          <w:p w14:paraId="4568D66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2, 48</w:t>
            </w:r>
          </w:p>
        </w:tc>
      </w:tr>
      <w:tr w:rsidR="00711662" w:rsidRPr="00711662" w14:paraId="3469741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6D72D5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CA_2-49</w:t>
            </w:r>
          </w:p>
        </w:tc>
        <w:tc>
          <w:tcPr>
            <w:tcW w:w="2595" w:type="dxa"/>
            <w:tcBorders>
              <w:top w:val="nil"/>
              <w:left w:val="nil"/>
              <w:bottom w:val="single" w:sz="4" w:space="0" w:color="auto"/>
              <w:right w:val="single" w:sz="4" w:space="0" w:color="auto"/>
            </w:tcBorders>
            <w:vAlign w:val="center"/>
          </w:tcPr>
          <w:p w14:paraId="57F3860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2, 49</w:t>
            </w:r>
          </w:p>
        </w:tc>
      </w:tr>
      <w:tr w:rsidR="00711662" w:rsidRPr="00711662" w14:paraId="2F74AA2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975D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CA_2-66</w:t>
            </w:r>
          </w:p>
        </w:tc>
        <w:tc>
          <w:tcPr>
            <w:tcW w:w="2595" w:type="dxa"/>
            <w:tcBorders>
              <w:top w:val="nil"/>
              <w:left w:val="nil"/>
              <w:bottom w:val="single" w:sz="4" w:space="0" w:color="auto"/>
              <w:right w:val="single" w:sz="4" w:space="0" w:color="auto"/>
            </w:tcBorders>
            <w:vAlign w:val="center"/>
          </w:tcPr>
          <w:p w14:paraId="65D820F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2, 66</w:t>
            </w:r>
          </w:p>
        </w:tc>
      </w:tr>
      <w:tr w:rsidR="00711662" w:rsidRPr="00711662" w14:paraId="09ACA34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AF48A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CA_2-2-66</w:t>
            </w:r>
          </w:p>
        </w:tc>
        <w:tc>
          <w:tcPr>
            <w:tcW w:w="2595" w:type="dxa"/>
            <w:tcBorders>
              <w:top w:val="nil"/>
              <w:left w:val="nil"/>
              <w:bottom w:val="single" w:sz="4" w:space="0" w:color="auto"/>
              <w:right w:val="single" w:sz="4" w:space="0" w:color="auto"/>
            </w:tcBorders>
            <w:vAlign w:val="center"/>
          </w:tcPr>
          <w:p w14:paraId="4483A7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2, 66</w:t>
            </w:r>
          </w:p>
        </w:tc>
      </w:tr>
      <w:tr w:rsidR="00711662" w:rsidRPr="00711662" w14:paraId="126EB7A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FF759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CA_2-2-66</w:t>
            </w:r>
            <w:r w:rsidRPr="00711662">
              <w:rPr>
                <w:rFonts w:ascii="Arial" w:eastAsia="Times New Roman" w:hAnsi="Arial"/>
                <w:sz w:val="18"/>
                <w:lang w:eastAsia="ja-JP"/>
              </w:rPr>
              <w:t>-66</w:t>
            </w:r>
          </w:p>
        </w:tc>
        <w:tc>
          <w:tcPr>
            <w:tcW w:w="2595" w:type="dxa"/>
            <w:tcBorders>
              <w:top w:val="nil"/>
              <w:left w:val="nil"/>
              <w:bottom w:val="single" w:sz="4" w:space="0" w:color="auto"/>
              <w:right w:val="single" w:sz="4" w:space="0" w:color="auto"/>
            </w:tcBorders>
            <w:vAlign w:val="center"/>
          </w:tcPr>
          <w:p w14:paraId="694EE33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2, 66</w:t>
            </w:r>
          </w:p>
        </w:tc>
      </w:tr>
      <w:tr w:rsidR="00711662" w:rsidRPr="00711662" w14:paraId="68E14F5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87536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CA_2-66-66</w:t>
            </w:r>
          </w:p>
        </w:tc>
        <w:tc>
          <w:tcPr>
            <w:tcW w:w="2595" w:type="dxa"/>
            <w:tcBorders>
              <w:top w:val="nil"/>
              <w:left w:val="nil"/>
              <w:bottom w:val="single" w:sz="4" w:space="0" w:color="auto"/>
              <w:right w:val="single" w:sz="4" w:space="0" w:color="auto"/>
            </w:tcBorders>
            <w:vAlign w:val="center"/>
          </w:tcPr>
          <w:p w14:paraId="2E96C3C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2, 66</w:t>
            </w:r>
          </w:p>
        </w:tc>
      </w:tr>
      <w:tr w:rsidR="00711662" w:rsidRPr="00711662" w14:paraId="5710DF2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AE3A6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CA_2-66-66-66</w:t>
            </w:r>
          </w:p>
        </w:tc>
        <w:tc>
          <w:tcPr>
            <w:tcW w:w="2595" w:type="dxa"/>
            <w:tcBorders>
              <w:top w:val="nil"/>
              <w:left w:val="nil"/>
              <w:bottom w:val="single" w:sz="4" w:space="0" w:color="auto"/>
              <w:right w:val="single" w:sz="4" w:space="0" w:color="auto"/>
            </w:tcBorders>
            <w:vAlign w:val="center"/>
          </w:tcPr>
          <w:p w14:paraId="0502CA2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2, 66</w:t>
            </w:r>
          </w:p>
        </w:tc>
      </w:tr>
      <w:tr w:rsidR="00711662" w:rsidRPr="00711662" w14:paraId="240BCBD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4DB77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Times New Roman" w:hAnsi="Arial" w:cs="Arial"/>
                <w:sz w:val="18"/>
                <w:lang w:eastAsia="ja-JP"/>
              </w:rPr>
              <w:t>CA_2-71</w:t>
            </w:r>
          </w:p>
        </w:tc>
        <w:tc>
          <w:tcPr>
            <w:tcW w:w="2595" w:type="dxa"/>
            <w:tcBorders>
              <w:top w:val="nil"/>
              <w:left w:val="nil"/>
              <w:bottom w:val="single" w:sz="4" w:space="0" w:color="auto"/>
              <w:right w:val="single" w:sz="4" w:space="0" w:color="auto"/>
            </w:tcBorders>
            <w:vAlign w:val="center"/>
          </w:tcPr>
          <w:p w14:paraId="6984BB2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2, 71</w:t>
            </w:r>
          </w:p>
        </w:tc>
      </w:tr>
      <w:tr w:rsidR="00711662" w:rsidRPr="00711662" w14:paraId="0DC49FC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97AB5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CA_2</w:t>
            </w:r>
            <w:r w:rsidRPr="00711662">
              <w:rPr>
                <w:rFonts w:ascii="Arial" w:eastAsia="Times New Roman" w:hAnsi="Arial"/>
                <w:sz w:val="18"/>
                <w:lang w:eastAsia="zh-CN"/>
              </w:rPr>
              <w:t>-2-71</w:t>
            </w:r>
          </w:p>
        </w:tc>
        <w:tc>
          <w:tcPr>
            <w:tcW w:w="2595" w:type="dxa"/>
            <w:tcBorders>
              <w:top w:val="nil"/>
              <w:left w:val="nil"/>
              <w:bottom w:val="single" w:sz="4" w:space="0" w:color="auto"/>
              <w:right w:val="single" w:sz="4" w:space="0" w:color="auto"/>
            </w:tcBorders>
            <w:vAlign w:val="center"/>
          </w:tcPr>
          <w:p w14:paraId="1C94A68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2, 71</w:t>
            </w:r>
          </w:p>
        </w:tc>
      </w:tr>
      <w:tr w:rsidR="00711662" w:rsidRPr="00711662" w14:paraId="5C4EEA0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321A8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CA_3-5</w:t>
            </w:r>
          </w:p>
        </w:tc>
        <w:tc>
          <w:tcPr>
            <w:tcW w:w="2595" w:type="dxa"/>
            <w:tcBorders>
              <w:top w:val="nil"/>
              <w:left w:val="nil"/>
              <w:bottom w:val="single" w:sz="4" w:space="0" w:color="auto"/>
              <w:right w:val="single" w:sz="4" w:space="0" w:color="auto"/>
            </w:tcBorders>
            <w:vAlign w:val="center"/>
          </w:tcPr>
          <w:p w14:paraId="5C30EF0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3, 5</w:t>
            </w:r>
          </w:p>
        </w:tc>
      </w:tr>
      <w:tr w:rsidR="00711662" w:rsidRPr="00711662" w14:paraId="64C8BE1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74425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CA_3-3-5</w:t>
            </w:r>
          </w:p>
        </w:tc>
        <w:tc>
          <w:tcPr>
            <w:tcW w:w="2595" w:type="dxa"/>
            <w:tcBorders>
              <w:top w:val="nil"/>
              <w:left w:val="nil"/>
              <w:bottom w:val="single" w:sz="4" w:space="0" w:color="auto"/>
              <w:right w:val="single" w:sz="4" w:space="0" w:color="auto"/>
            </w:tcBorders>
            <w:vAlign w:val="center"/>
          </w:tcPr>
          <w:p w14:paraId="3921E7DC" w14:textId="671D98EA" w:rsidR="00711662" w:rsidRPr="00711662" w:rsidRDefault="00711662" w:rsidP="004667D5">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 xml:space="preserve">3, </w:t>
            </w:r>
            <w:del w:id="7" w:author="ZTE-Ma Zhifeng" w:date="2024-02-08T10:17:00Z">
              <w:r w:rsidRPr="00711662" w:rsidDel="004667D5">
                <w:rPr>
                  <w:rFonts w:ascii="Arial" w:eastAsia="MS Mincho" w:hAnsi="Arial"/>
                  <w:sz w:val="18"/>
                  <w:lang w:eastAsia="ja-JP"/>
                </w:rPr>
                <w:delText xml:space="preserve">3, </w:delText>
              </w:r>
            </w:del>
            <w:r w:rsidRPr="00711662">
              <w:rPr>
                <w:rFonts w:ascii="Arial" w:eastAsia="MS Mincho" w:hAnsi="Arial"/>
                <w:sz w:val="18"/>
                <w:lang w:eastAsia="ja-JP"/>
              </w:rPr>
              <w:t>5</w:t>
            </w:r>
          </w:p>
        </w:tc>
      </w:tr>
      <w:tr w:rsidR="00711662" w:rsidRPr="00711662" w14:paraId="15A7E71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3214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CA_3-7</w:t>
            </w:r>
          </w:p>
        </w:tc>
        <w:tc>
          <w:tcPr>
            <w:tcW w:w="2595" w:type="dxa"/>
            <w:tcBorders>
              <w:top w:val="nil"/>
              <w:left w:val="nil"/>
              <w:bottom w:val="single" w:sz="4" w:space="0" w:color="auto"/>
              <w:right w:val="single" w:sz="4" w:space="0" w:color="auto"/>
            </w:tcBorders>
            <w:vAlign w:val="center"/>
          </w:tcPr>
          <w:p w14:paraId="103D2B0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3, 7</w:t>
            </w:r>
          </w:p>
        </w:tc>
      </w:tr>
      <w:tr w:rsidR="00711662" w:rsidRPr="00711662" w14:paraId="39906A1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5803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CA_3-3-7</w:t>
            </w:r>
          </w:p>
        </w:tc>
        <w:tc>
          <w:tcPr>
            <w:tcW w:w="2595" w:type="dxa"/>
            <w:tcBorders>
              <w:top w:val="nil"/>
              <w:left w:val="nil"/>
              <w:bottom w:val="single" w:sz="4" w:space="0" w:color="auto"/>
              <w:right w:val="single" w:sz="4" w:space="0" w:color="auto"/>
            </w:tcBorders>
            <w:vAlign w:val="center"/>
          </w:tcPr>
          <w:p w14:paraId="7C8C9DD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3, 7</w:t>
            </w:r>
          </w:p>
        </w:tc>
      </w:tr>
      <w:tr w:rsidR="00711662" w:rsidRPr="00711662" w14:paraId="2192127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41FF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CA_3-3-7-7</w:t>
            </w:r>
          </w:p>
        </w:tc>
        <w:tc>
          <w:tcPr>
            <w:tcW w:w="2595" w:type="dxa"/>
            <w:tcBorders>
              <w:top w:val="nil"/>
              <w:left w:val="nil"/>
              <w:bottom w:val="single" w:sz="4" w:space="0" w:color="auto"/>
              <w:right w:val="single" w:sz="4" w:space="0" w:color="auto"/>
            </w:tcBorders>
            <w:vAlign w:val="center"/>
          </w:tcPr>
          <w:p w14:paraId="22E40B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3, 7</w:t>
            </w:r>
          </w:p>
        </w:tc>
      </w:tr>
      <w:tr w:rsidR="00711662" w:rsidRPr="00711662" w14:paraId="3D1BD05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DC21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CA_3-7-7</w:t>
            </w:r>
          </w:p>
        </w:tc>
        <w:tc>
          <w:tcPr>
            <w:tcW w:w="2595" w:type="dxa"/>
            <w:tcBorders>
              <w:top w:val="nil"/>
              <w:left w:val="nil"/>
              <w:bottom w:val="single" w:sz="4" w:space="0" w:color="auto"/>
              <w:right w:val="single" w:sz="4" w:space="0" w:color="auto"/>
            </w:tcBorders>
            <w:vAlign w:val="center"/>
          </w:tcPr>
          <w:p w14:paraId="470C476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3, 7</w:t>
            </w:r>
          </w:p>
        </w:tc>
      </w:tr>
      <w:tr w:rsidR="00711662" w:rsidRPr="00711662" w14:paraId="15DF594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15AED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CA_3-8</w:t>
            </w:r>
          </w:p>
        </w:tc>
        <w:tc>
          <w:tcPr>
            <w:tcW w:w="2595" w:type="dxa"/>
            <w:tcBorders>
              <w:top w:val="nil"/>
              <w:left w:val="nil"/>
              <w:bottom w:val="single" w:sz="4" w:space="0" w:color="auto"/>
              <w:right w:val="single" w:sz="4" w:space="0" w:color="auto"/>
            </w:tcBorders>
            <w:vAlign w:val="center"/>
          </w:tcPr>
          <w:p w14:paraId="2DE06DC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3, 8</w:t>
            </w:r>
          </w:p>
        </w:tc>
      </w:tr>
      <w:tr w:rsidR="00711662" w:rsidRPr="00711662" w14:paraId="7E2CE6F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7012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CA_3-3-8</w:t>
            </w:r>
          </w:p>
        </w:tc>
        <w:tc>
          <w:tcPr>
            <w:tcW w:w="2595" w:type="dxa"/>
            <w:tcBorders>
              <w:top w:val="nil"/>
              <w:left w:val="nil"/>
              <w:bottom w:val="single" w:sz="4" w:space="0" w:color="auto"/>
              <w:right w:val="single" w:sz="4" w:space="0" w:color="auto"/>
            </w:tcBorders>
            <w:vAlign w:val="center"/>
          </w:tcPr>
          <w:p w14:paraId="4A74CEC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3, 8</w:t>
            </w:r>
          </w:p>
        </w:tc>
      </w:tr>
      <w:tr w:rsidR="00711662" w:rsidRPr="00711662" w14:paraId="0667623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A50FD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CA_3-11</w:t>
            </w:r>
          </w:p>
        </w:tc>
        <w:tc>
          <w:tcPr>
            <w:tcW w:w="2595" w:type="dxa"/>
            <w:tcBorders>
              <w:top w:val="nil"/>
              <w:left w:val="nil"/>
              <w:bottom w:val="single" w:sz="4" w:space="0" w:color="auto"/>
              <w:right w:val="single" w:sz="4" w:space="0" w:color="auto"/>
            </w:tcBorders>
            <w:vAlign w:val="center"/>
          </w:tcPr>
          <w:p w14:paraId="265E301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3, 11</w:t>
            </w:r>
          </w:p>
        </w:tc>
      </w:tr>
      <w:tr w:rsidR="00711662" w:rsidRPr="00711662" w14:paraId="7D6CB50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2F572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cs="Arial"/>
                <w:sz w:val="18"/>
                <w:lang w:eastAsia="en-GB"/>
              </w:rPr>
              <w:t>CA_</w:t>
            </w:r>
            <w:r w:rsidRPr="00711662">
              <w:rPr>
                <w:rFonts w:ascii="Arial" w:eastAsia="Times New Roman" w:hAnsi="Arial" w:cs="Arial" w:hint="eastAsia"/>
                <w:sz w:val="18"/>
                <w:lang w:eastAsia="zh-CN"/>
              </w:rPr>
              <w:t>3</w:t>
            </w:r>
            <w:r w:rsidRPr="00711662">
              <w:rPr>
                <w:rFonts w:ascii="Arial" w:eastAsia="Times New Roman" w:hAnsi="Arial" w:cs="Arial"/>
                <w:sz w:val="18"/>
                <w:lang w:eastAsia="zh-CN"/>
              </w:rPr>
              <w:t>-</w:t>
            </w:r>
            <w:r w:rsidRPr="00711662">
              <w:rPr>
                <w:rFonts w:ascii="Arial" w:eastAsia="Times New Roman" w:hAnsi="Arial" w:cs="Arial" w:hint="eastAsia"/>
                <w:sz w:val="18"/>
                <w:lang w:eastAsia="ja-JP"/>
              </w:rPr>
              <w:t>18</w:t>
            </w:r>
          </w:p>
        </w:tc>
        <w:tc>
          <w:tcPr>
            <w:tcW w:w="2595" w:type="dxa"/>
            <w:tcBorders>
              <w:top w:val="nil"/>
              <w:left w:val="nil"/>
              <w:bottom w:val="single" w:sz="4" w:space="0" w:color="auto"/>
              <w:right w:val="single" w:sz="4" w:space="0" w:color="auto"/>
            </w:tcBorders>
            <w:vAlign w:val="center"/>
          </w:tcPr>
          <w:p w14:paraId="7E2F737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3, 18</w:t>
            </w:r>
          </w:p>
        </w:tc>
      </w:tr>
      <w:tr w:rsidR="00711662" w:rsidRPr="00711662" w14:paraId="34C6D96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6AAF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CA_3-19</w:t>
            </w:r>
          </w:p>
        </w:tc>
        <w:tc>
          <w:tcPr>
            <w:tcW w:w="2595" w:type="dxa"/>
            <w:tcBorders>
              <w:top w:val="nil"/>
              <w:left w:val="nil"/>
              <w:bottom w:val="single" w:sz="4" w:space="0" w:color="auto"/>
              <w:right w:val="single" w:sz="4" w:space="0" w:color="auto"/>
            </w:tcBorders>
            <w:vAlign w:val="center"/>
          </w:tcPr>
          <w:p w14:paraId="6DD8E49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3, 19</w:t>
            </w:r>
          </w:p>
        </w:tc>
      </w:tr>
      <w:tr w:rsidR="00711662" w:rsidRPr="00711662" w14:paraId="3592902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8E851A"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zh-CN"/>
              </w:rPr>
            </w:pPr>
            <w:r w:rsidRPr="00711662">
              <w:rPr>
                <w:rFonts w:ascii="Arial" w:eastAsia="Times New Roman" w:hAnsi="Arial" w:hint="eastAsia"/>
                <w:sz w:val="18"/>
                <w:lang w:eastAsia="zh-CN"/>
              </w:rPr>
              <w:t>CA_3-3-19</w:t>
            </w:r>
          </w:p>
        </w:tc>
        <w:tc>
          <w:tcPr>
            <w:tcW w:w="2595" w:type="dxa"/>
            <w:tcBorders>
              <w:top w:val="nil"/>
              <w:left w:val="nil"/>
              <w:bottom w:val="single" w:sz="4" w:space="0" w:color="auto"/>
              <w:right w:val="single" w:sz="4" w:space="0" w:color="auto"/>
            </w:tcBorders>
            <w:vAlign w:val="center"/>
          </w:tcPr>
          <w:p w14:paraId="359523FE"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zh-CN"/>
              </w:rPr>
            </w:pPr>
            <w:r w:rsidRPr="00711662">
              <w:rPr>
                <w:rFonts w:ascii="Arial" w:eastAsia="Times New Roman" w:hAnsi="Arial" w:hint="eastAsia"/>
                <w:sz w:val="18"/>
                <w:lang w:eastAsia="zh-CN"/>
              </w:rPr>
              <w:t>3, 19</w:t>
            </w:r>
          </w:p>
        </w:tc>
      </w:tr>
      <w:tr w:rsidR="00711662" w:rsidRPr="00711662" w14:paraId="2D713B5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B2046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CA_3-20</w:t>
            </w:r>
          </w:p>
        </w:tc>
        <w:tc>
          <w:tcPr>
            <w:tcW w:w="2595" w:type="dxa"/>
            <w:tcBorders>
              <w:top w:val="nil"/>
              <w:left w:val="nil"/>
              <w:bottom w:val="single" w:sz="4" w:space="0" w:color="auto"/>
              <w:right w:val="single" w:sz="4" w:space="0" w:color="auto"/>
            </w:tcBorders>
            <w:vAlign w:val="center"/>
          </w:tcPr>
          <w:p w14:paraId="1260FA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3, 20</w:t>
            </w:r>
          </w:p>
        </w:tc>
      </w:tr>
      <w:tr w:rsidR="00711662" w:rsidRPr="00711662" w14:paraId="31CBB12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FE60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CA_3-3-20</w:t>
            </w:r>
          </w:p>
        </w:tc>
        <w:tc>
          <w:tcPr>
            <w:tcW w:w="2595" w:type="dxa"/>
            <w:tcBorders>
              <w:top w:val="nil"/>
              <w:left w:val="nil"/>
              <w:bottom w:val="single" w:sz="4" w:space="0" w:color="auto"/>
              <w:right w:val="single" w:sz="4" w:space="0" w:color="auto"/>
            </w:tcBorders>
            <w:vAlign w:val="center"/>
          </w:tcPr>
          <w:p w14:paraId="18DB58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3, 20</w:t>
            </w:r>
          </w:p>
        </w:tc>
      </w:tr>
      <w:tr w:rsidR="00711662" w:rsidRPr="00711662" w14:paraId="7554B47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58AF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CA_3-21</w:t>
            </w:r>
          </w:p>
        </w:tc>
        <w:tc>
          <w:tcPr>
            <w:tcW w:w="2595" w:type="dxa"/>
            <w:tcBorders>
              <w:top w:val="nil"/>
              <w:left w:val="nil"/>
              <w:bottom w:val="single" w:sz="4" w:space="0" w:color="auto"/>
              <w:right w:val="single" w:sz="4" w:space="0" w:color="auto"/>
            </w:tcBorders>
            <w:vAlign w:val="center"/>
          </w:tcPr>
          <w:p w14:paraId="5B44B1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3, 21</w:t>
            </w:r>
          </w:p>
        </w:tc>
      </w:tr>
      <w:tr w:rsidR="00711662" w:rsidRPr="00711662" w14:paraId="5FE1431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9C333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CA_3-3-21</w:t>
            </w:r>
          </w:p>
        </w:tc>
        <w:tc>
          <w:tcPr>
            <w:tcW w:w="2595" w:type="dxa"/>
            <w:tcBorders>
              <w:top w:val="nil"/>
              <w:left w:val="nil"/>
              <w:bottom w:val="single" w:sz="4" w:space="0" w:color="auto"/>
              <w:right w:val="single" w:sz="4" w:space="0" w:color="auto"/>
            </w:tcBorders>
            <w:vAlign w:val="center"/>
          </w:tcPr>
          <w:p w14:paraId="7C6593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3, 21</w:t>
            </w:r>
          </w:p>
        </w:tc>
      </w:tr>
      <w:tr w:rsidR="00711662" w:rsidRPr="00711662" w14:paraId="0D01C75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D8121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CA_3-26</w:t>
            </w:r>
          </w:p>
        </w:tc>
        <w:tc>
          <w:tcPr>
            <w:tcW w:w="2595" w:type="dxa"/>
            <w:tcBorders>
              <w:top w:val="nil"/>
              <w:left w:val="nil"/>
              <w:bottom w:val="single" w:sz="4" w:space="0" w:color="auto"/>
              <w:right w:val="single" w:sz="4" w:space="0" w:color="auto"/>
            </w:tcBorders>
            <w:vAlign w:val="center"/>
          </w:tcPr>
          <w:p w14:paraId="7F3AC7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3, 26</w:t>
            </w:r>
          </w:p>
        </w:tc>
      </w:tr>
      <w:tr w:rsidR="00711662" w:rsidRPr="00711662" w14:paraId="0F4BF9B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4827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CA_3-27</w:t>
            </w:r>
          </w:p>
        </w:tc>
        <w:tc>
          <w:tcPr>
            <w:tcW w:w="2595" w:type="dxa"/>
            <w:tcBorders>
              <w:top w:val="nil"/>
              <w:left w:val="nil"/>
              <w:bottom w:val="single" w:sz="4" w:space="0" w:color="auto"/>
              <w:right w:val="single" w:sz="4" w:space="0" w:color="auto"/>
            </w:tcBorders>
            <w:vAlign w:val="center"/>
          </w:tcPr>
          <w:p w14:paraId="2329A28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3, 27</w:t>
            </w:r>
          </w:p>
        </w:tc>
      </w:tr>
      <w:tr w:rsidR="00711662" w:rsidRPr="00711662" w14:paraId="12335EA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B7CC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CA_3-28</w:t>
            </w:r>
          </w:p>
        </w:tc>
        <w:tc>
          <w:tcPr>
            <w:tcW w:w="2595" w:type="dxa"/>
            <w:tcBorders>
              <w:top w:val="nil"/>
              <w:left w:val="nil"/>
              <w:bottom w:val="single" w:sz="4" w:space="0" w:color="auto"/>
              <w:right w:val="single" w:sz="4" w:space="0" w:color="auto"/>
            </w:tcBorders>
            <w:vAlign w:val="center"/>
          </w:tcPr>
          <w:p w14:paraId="563D8C1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3, 28</w:t>
            </w:r>
          </w:p>
        </w:tc>
      </w:tr>
      <w:tr w:rsidR="00711662" w:rsidRPr="00711662" w14:paraId="41EC532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C273B9"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A_3-3-28</w:t>
            </w:r>
          </w:p>
        </w:tc>
        <w:tc>
          <w:tcPr>
            <w:tcW w:w="2595" w:type="dxa"/>
            <w:tcBorders>
              <w:top w:val="nil"/>
              <w:left w:val="nil"/>
              <w:bottom w:val="single" w:sz="4" w:space="0" w:color="auto"/>
              <w:right w:val="single" w:sz="4" w:space="0" w:color="auto"/>
            </w:tcBorders>
            <w:vAlign w:val="center"/>
          </w:tcPr>
          <w:p w14:paraId="59DE583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3, 28</w:t>
            </w:r>
          </w:p>
        </w:tc>
      </w:tr>
      <w:tr w:rsidR="00711662" w:rsidRPr="00711662" w14:paraId="3D8275A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3E2E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CA_3-31</w:t>
            </w:r>
          </w:p>
        </w:tc>
        <w:tc>
          <w:tcPr>
            <w:tcW w:w="2595" w:type="dxa"/>
            <w:tcBorders>
              <w:top w:val="nil"/>
              <w:left w:val="nil"/>
              <w:bottom w:val="single" w:sz="4" w:space="0" w:color="auto"/>
              <w:right w:val="single" w:sz="4" w:space="0" w:color="auto"/>
            </w:tcBorders>
            <w:vAlign w:val="center"/>
          </w:tcPr>
          <w:p w14:paraId="469AD8F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3, 31</w:t>
            </w:r>
          </w:p>
        </w:tc>
      </w:tr>
      <w:tr w:rsidR="00711662" w:rsidRPr="00711662" w14:paraId="3F7F0E3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0E7DC5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CA_3-32</w:t>
            </w:r>
          </w:p>
        </w:tc>
        <w:tc>
          <w:tcPr>
            <w:tcW w:w="2595" w:type="dxa"/>
            <w:tcBorders>
              <w:top w:val="nil"/>
              <w:left w:val="nil"/>
              <w:bottom w:val="single" w:sz="4" w:space="0" w:color="auto"/>
              <w:right w:val="single" w:sz="4" w:space="0" w:color="auto"/>
            </w:tcBorders>
            <w:vAlign w:val="center"/>
          </w:tcPr>
          <w:p w14:paraId="69FD8FB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3, 32</w:t>
            </w:r>
          </w:p>
        </w:tc>
      </w:tr>
      <w:tr w:rsidR="00711662" w:rsidRPr="00711662" w14:paraId="269F459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51FAD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CA_3-38</w:t>
            </w:r>
          </w:p>
        </w:tc>
        <w:tc>
          <w:tcPr>
            <w:tcW w:w="2595" w:type="dxa"/>
            <w:tcBorders>
              <w:top w:val="nil"/>
              <w:left w:val="nil"/>
              <w:bottom w:val="single" w:sz="4" w:space="0" w:color="auto"/>
              <w:right w:val="single" w:sz="4" w:space="0" w:color="auto"/>
            </w:tcBorders>
            <w:vAlign w:val="center"/>
          </w:tcPr>
          <w:p w14:paraId="4C10412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3, 38</w:t>
            </w:r>
          </w:p>
        </w:tc>
      </w:tr>
      <w:tr w:rsidR="00711662" w:rsidRPr="00711662" w14:paraId="69D0A87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3E5B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CA_3-40</w:t>
            </w:r>
          </w:p>
        </w:tc>
        <w:tc>
          <w:tcPr>
            <w:tcW w:w="2595" w:type="dxa"/>
            <w:tcBorders>
              <w:top w:val="nil"/>
              <w:left w:val="nil"/>
              <w:bottom w:val="single" w:sz="4" w:space="0" w:color="auto"/>
              <w:right w:val="single" w:sz="4" w:space="0" w:color="auto"/>
            </w:tcBorders>
            <w:vAlign w:val="center"/>
          </w:tcPr>
          <w:p w14:paraId="3E47F6B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3, 40</w:t>
            </w:r>
          </w:p>
        </w:tc>
      </w:tr>
      <w:tr w:rsidR="00711662" w:rsidRPr="00711662" w14:paraId="649BBC5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DAC8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ja-JP"/>
              </w:rPr>
              <w:t>CA_3-40</w:t>
            </w:r>
            <w:r w:rsidRPr="00711662">
              <w:rPr>
                <w:rFonts w:ascii="Arial" w:eastAsia="Times New Roman" w:hAnsi="Arial" w:hint="eastAsia"/>
                <w:sz w:val="18"/>
                <w:lang w:eastAsia="zh-CN"/>
              </w:rPr>
              <w:t>-40</w:t>
            </w:r>
          </w:p>
        </w:tc>
        <w:tc>
          <w:tcPr>
            <w:tcW w:w="2595" w:type="dxa"/>
            <w:tcBorders>
              <w:top w:val="nil"/>
              <w:left w:val="nil"/>
              <w:bottom w:val="single" w:sz="4" w:space="0" w:color="auto"/>
              <w:right w:val="single" w:sz="4" w:space="0" w:color="auto"/>
            </w:tcBorders>
            <w:vAlign w:val="center"/>
          </w:tcPr>
          <w:p w14:paraId="5844DB3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3, 40</w:t>
            </w:r>
          </w:p>
        </w:tc>
      </w:tr>
      <w:tr w:rsidR="00711662" w:rsidRPr="00711662" w14:paraId="2EC4FCC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95B8F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CA_3-41</w:t>
            </w:r>
          </w:p>
        </w:tc>
        <w:tc>
          <w:tcPr>
            <w:tcW w:w="2595" w:type="dxa"/>
            <w:tcBorders>
              <w:top w:val="nil"/>
              <w:left w:val="nil"/>
              <w:bottom w:val="single" w:sz="4" w:space="0" w:color="auto"/>
              <w:right w:val="single" w:sz="4" w:space="0" w:color="auto"/>
            </w:tcBorders>
            <w:vAlign w:val="center"/>
          </w:tcPr>
          <w:p w14:paraId="1BE4ACC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3, 41</w:t>
            </w:r>
          </w:p>
        </w:tc>
      </w:tr>
      <w:tr w:rsidR="00711662" w:rsidRPr="00711662" w14:paraId="7DCE2ED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211CE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CA_3-3-41</w:t>
            </w:r>
          </w:p>
        </w:tc>
        <w:tc>
          <w:tcPr>
            <w:tcW w:w="2595" w:type="dxa"/>
            <w:tcBorders>
              <w:top w:val="nil"/>
              <w:left w:val="nil"/>
              <w:bottom w:val="single" w:sz="4" w:space="0" w:color="auto"/>
              <w:right w:val="single" w:sz="4" w:space="0" w:color="auto"/>
            </w:tcBorders>
            <w:vAlign w:val="center"/>
          </w:tcPr>
          <w:p w14:paraId="4F5EAAE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3, 41</w:t>
            </w:r>
          </w:p>
        </w:tc>
      </w:tr>
      <w:tr w:rsidR="00711662" w:rsidRPr="00711662" w14:paraId="7F6AFA2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E8A5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CA_3-42</w:t>
            </w:r>
          </w:p>
        </w:tc>
        <w:tc>
          <w:tcPr>
            <w:tcW w:w="2595" w:type="dxa"/>
            <w:tcBorders>
              <w:top w:val="nil"/>
              <w:left w:val="nil"/>
              <w:bottom w:val="single" w:sz="4" w:space="0" w:color="auto"/>
              <w:right w:val="single" w:sz="4" w:space="0" w:color="auto"/>
            </w:tcBorders>
            <w:vAlign w:val="center"/>
          </w:tcPr>
          <w:p w14:paraId="1D2DC1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3, 42</w:t>
            </w:r>
          </w:p>
        </w:tc>
      </w:tr>
      <w:tr w:rsidR="00711662" w:rsidRPr="00711662" w14:paraId="5F1085E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0ADB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CA_3-3-42</w:t>
            </w:r>
          </w:p>
        </w:tc>
        <w:tc>
          <w:tcPr>
            <w:tcW w:w="2595" w:type="dxa"/>
            <w:tcBorders>
              <w:top w:val="nil"/>
              <w:left w:val="nil"/>
              <w:bottom w:val="single" w:sz="4" w:space="0" w:color="auto"/>
              <w:right w:val="single" w:sz="4" w:space="0" w:color="auto"/>
            </w:tcBorders>
            <w:vAlign w:val="center"/>
          </w:tcPr>
          <w:p w14:paraId="299BF4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3, 42</w:t>
            </w:r>
          </w:p>
        </w:tc>
      </w:tr>
      <w:tr w:rsidR="00711662" w:rsidRPr="00711662" w14:paraId="3BC47A5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ED221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CA_3-42-42</w:t>
            </w:r>
          </w:p>
        </w:tc>
        <w:tc>
          <w:tcPr>
            <w:tcW w:w="2595" w:type="dxa"/>
            <w:tcBorders>
              <w:top w:val="nil"/>
              <w:left w:val="nil"/>
              <w:bottom w:val="single" w:sz="4" w:space="0" w:color="auto"/>
              <w:right w:val="single" w:sz="4" w:space="0" w:color="auto"/>
            </w:tcBorders>
            <w:vAlign w:val="center"/>
          </w:tcPr>
          <w:p w14:paraId="7F42ABC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3, 42</w:t>
            </w:r>
          </w:p>
        </w:tc>
      </w:tr>
      <w:tr w:rsidR="00711662" w:rsidRPr="00711662" w14:paraId="4FAA729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96F4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CA_3-43</w:t>
            </w:r>
          </w:p>
        </w:tc>
        <w:tc>
          <w:tcPr>
            <w:tcW w:w="2595" w:type="dxa"/>
            <w:tcBorders>
              <w:top w:val="nil"/>
              <w:left w:val="nil"/>
              <w:bottom w:val="single" w:sz="4" w:space="0" w:color="auto"/>
              <w:right w:val="single" w:sz="4" w:space="0" w:color="auto"/>
            </w:tcBorders>
            <w:vAlign w:val="center"/>
          </w:tcPr>
          <w:p w14:paraId="692F1E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3, 43</w:t>
            </w:r>
          </w:p>
        </w:tc>
      </w:tr>
      <w:tr w:rsidR="00711662" w:rsidRPr="00711662" w14:paraId="06C59AF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FA3B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CA_3-46</w:t>
            </w:r>
          </w:p>
        </w:tc>
        <w:tc>
          <w:tcPr>
            <w:tcW w:w="2595" w:type="dxa"/>
            <w:tcBorders>
              <w:top w:val="nil"/>
              <w:left w:val="nil"/>
              <w:bottom w:val="single" w:sz="4" w:space="0" w:color="auto"/>
              <w:right w:val="single" w:sz="4" w:space="0" w:color="auto"/>
            </w:tcBorders>
            <w:vAlign w:val="center"/>
          </w:tcPr>
          <w:p w14:paraId="12D815B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3, 46</w:t>
            </w:r>
          </w:p>
        </w:tc>
      </w:tr>
      <w:tr w:rsidR="00711662" w:rsidRPr="00711662" w14:paraId="7495919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D6EA3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CA_3-3-46</w:t>
            </w:r>
          </w:p>
        </w:tc>
        <w:tc>
          <w:tcPr>
            <w:tcW w:w="2595" w:type="dxa"/>
            <w:tcBorders>
              <w:top w:val="nil"/>
              <w:left w:val="nil"/>
              <w:bottom w:val="single" w:sz="4" w:space="0" w:color="auto"/>
              <w:right w:val="single" w:sz="4" w:space="0" w:color="auto"/>
            </w:tcBorders>
            <w:vAlign w:val="center"/>
          </w:tcPr>
          <w:p w14:paraId="00E537A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3, 46</w:t>
            </w:r>
          </w:p>
        </w:tc>
      </w:tr>
      <w:tr w:rsidR="00711662" w:rsidRPr="00711662" w14:paraId="3CD50DF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FEE1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CA_3-69</w:t>
            </w:r>
          </w:p>
        </w:tc>
        <w:tc>
          <w:tcPr>
            <w:tcW w:w="2595" w:type="dxa"/>
            <w:tcBorders>
              <w:top w:val="nil"/>
              <w:left w:val="nil"/>
              <w:bottom w:val="single" w:sz="4" w:space="0" w:color="auto"/>
              <w:right w:val="single" w:sz="4" w:space="0" w:color="auto"/>
            </w:tcBorders>
            <w:vAlign w:val="center"/>
          </w:tcPr>
          <w:p w14:paraId="55230DC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3, 69</w:t>
            </w:r>
          </w:p>
        </w:tc>
      </w:tr>
      <w:tr w:rsidR="00711662" w:rsidRPr="00711662" w14:paraId="6EF99E1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84D7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CA_4-5</w:t>
            </w:r>
          </w:p>
        </w:tc>
        <w:tc>
          <w:tcPr>
            <w:tcW w:w="2595" w:type="dxa"/>
            <w:tcBorders>
              <w:top w:val="nil"/>
              <w:left w:val="nil"/>
              <w:bottom w:val="single" w:sz="4" w:space="0" w:color="auto"/>
              <w:right w:val="single" w:sz="4" w:space="0" w:color="auto"/>
            </w:tcBorders>
            <w:vAlign w:val="center"/>
          </w:tcPr>
          <w:p w14:paraId="0751FA3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4, 5</w:t>
            </w:r>
          </w:p>
        </w:tc>
      </w:tr>
      <w:tr w:rsidR="00711662" w:rsidRPr="00711662" w14:paraId="0705A4A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32F7C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CA_4-4-5</w:t>
            </w:r>
          </w:p>
        </w:tc>
        <w:tc>
          <w:tcPr>
            <w:tcW w:w="2595" w:type="dxa"/>
            <w:tcBorders>
              <w:top w:val="nil"/>
              <w:left w:val="nil"/>
              <w:bottom w:val="single" w:sz="4" w:space="0" w:color="auto"/>
              <w:right w:val="single" w:sz="4" w:space="0" w:color="auto"/>
            </w:tcBorders>
            <w:vAlign w:val="center"/>
          </w:tcPr>
          <w:p w14:paraId="335961B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4, 5</w:t>
            </w:r>
          </w:p>
        </w:tc>
      </w:tr>
      <w:tr w:rsidR="00711662" w:rsidRPr="00711662" w14:paraId="5A88C1A7" w14:textId="77777777" w:rsidTr="00B02A6C">
        <w:trPr>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7E89B2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CA_4-7</w:t>
            </w:r>
          </w:p>
        </w:tc>
        <w:tc>
          <w:tcPr>
            <w:tcW w:w="2595" w:type="dxa"/>
            <w:tcBorders>
              <w:top w:val="nil"/>
              <w:left w:val="nil"/>
              <w:bottom w:val="single" w:sz="4" w:space="0" w:color="auto"/>
              <w:right w:val="single" w:sz="4" w:space="0" w:color="auto"/>
            </w:tcBorders>
            <w:vAlign w:val="center"/>
          </w:tcPr>
          <w:p w14:paraId="039DDF3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4, 7</w:t>
            </w:r>
          </w:p>
        </w:tc>
      </w:tr>
      <w:tr w:rsidR="00711662" w:rsidRPr="00711662" w14:paraId="56280069" w14:textId="77777777" w:rsidTr="00B02A6C">
        <w:trPr>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4B7A15D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CA_4-4-7</w:t>
            </w:r>
          </w:p>
        </w:tc>
        <w:tc>
          <w:tcPr>
            <w:tcW w:w="2595" w:type="dxa"/>
            <w:tcBorders>
              <w:top w:val="nil"/>
              <w:left w:val="nil"/>
              <w:bottom w:val="single" w:sz="4" w:space="0" w:color="auto"/>
              <w:right w:val="single" w:sz="4" w:space="0" w:color="auto"/>
            </w:tcBorders>
            <w:vAlign w:val="center"/>
          </w:tcPr>
          <w:p w14:paraId="25A56BD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4, 7</w:t>
            </w:r>
          </w:p>
        </w:tc>
      </w:tr>
      <w:tr w:rsidR="00711662" w:rsidRPr="00711662" w14:paraId="0DA60EF4" w14:textId="77777777" w:rsidTr="00B02A6C">
        <w:trPr>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7A4910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CA_4-7-7</w:t>
            </w:r>
          </w:p>
        </w:tc>
        <w:tc>
          <w:tcPr>
            <w:tcW w:w="2595" w:type="dxa"/>
            <w:tcBorders>
              <w:top w:val="nil"/>
              <w:left w:val="nil"/>
              <w:bottom w:val="single" w:sz="4" w:space="0" w:color="auto"/>
              <w:right w:val="single" w:sz="4" w:space="0" w:color="auto"/>
            </w:tcBorders>
            <w:vAlign w:val="center"/>
          </w:tcPr>
          <w:p w14:paraId="5F5CFEC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4, 7</w:t>
            </w:r>
          </w:p>
        </w:tc>
      </w:tr>
      <w:tr w:rsidR="00711662" w:rsidRPr="00711662" w14:paraId="21CA9F7B"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85C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CA_4-12</w:t>
            </w:r>
          </w:p>
        </w:tc>
        <w:tc>
          <w:tcPr>
            <w:tcW w:w="2595" w:type="dxa"/>
            <w:tcBorders>
              <w:top w:val="nil"/>
              <w:left w:val="nil"/>
              <w:bottom w:val="single" w:sz="4" w:space="0" w:color="auto"/>
              <w:right w:val="single" w:sz="4" w:space="0" w:color="auto"/>
            </w:tcBorders>
            <w:vAlign w:val="center"/>
          </w:tcPr>
          <w:p w14:paraId="0E139F1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4, 12</w:t>
            </w:r>
          </w:p>
        </w:tc>
      </w:tr>
      <w:tr w:rsidR="00711662" w:rsidRPr="00711662" w14:paraId="4BC2796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54E3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CA_4-4-12</w:t>
            </w:r>
          </w:p>
        </w:tc>
        <w:tc>
          <w:tcPr>
            <w:tcW w:w="2595" w:type="dxa"/>
            <w:tcBorders>
              <w:top w:val="nil"/>
              <w:left w:val="nil"/>
              <w:bottom w:val="single" w:sz="4" w:space="0" w:color="auto"/>
              <w:right w:val="single" w:sz="4" w:space="0" w:color="auto"/>
            </w:tcBorders>
            <w:vAlign w:val="center"/>
          </w:tcPr>
          <w:p w14:paraId="54AEAA2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4, 12</w:t>
            </w:r>
          </w:p>
        </w:tc>
      </w:tr>
      <w:tr w:rsidR="00711662" w:rsidRPr="00711662" w14:paraId="5EB79E5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B839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CA_4-4-12-12</w:t>
            </w:r>
          </w:p>
        </w:tc>
        <w:tc>
          <w:tcPr>
            <w:tcW w:w="2595" w:type="dxa"/>
            <w:tcBorders>
              <w:top w:val="nil"/>
              <w:left w:val="nil"/>
              <w:bottom w:val="single" w:sz="4" w:space="0" w:color="auto"/>
              <w:right w:val="single" w:sz="4" w:space="0" w:color="auto"/>
            </w:tcBorders>
            <w:vAlign w:val="center"/>
          </w:tcPr>
          <w:p w14:paraId="7C72E49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4, 12</w:t>
            </w:r>
          </w:p>
        </w:tc>
      </w:tr>
      <w:tr w:rsidR="00711662" w:rsidRPr="00711662" w14:paraId="7C84C1A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4144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w:t>
            </w:r>
            <w:r w:rsidRPr="00711662">
              <w:rPr>
                <w:rFonts w:ascii="Arial" w:eastAsia="Times New Roman" w:hAnsi="Arial" w:hint="eastAsia"/>
                <w:sz w:val="18"/>
                <w:lang w:eastAsia="zh-CN"/>
              </w:rPr>
              <w:t>4</w:t>
            </w:r>
            <w:r w:rsidRPr="00711662">
              <w:rPr>
                <w:rFonts w:ascii="Arial" w:eastAsia="MS Mincho" w:hAnsi="Arial"/>
                <w:sz w:val="18"/>
                <w:lang w:eastAsia="ja-JP"/>
              </w:rPr>
              <w:t>-</w:t>
            </w:r>
            <w:r w:rsidRPr="00711662">
              <w:rPr>
                <w:rFonts w:ascii="Arial" w:eastAsia="Times New Roman" w:hAnsi="Arial" w:hint="eastAsia"/>
                <w:sz w:val="18"/>
                <w:lang w:eastAsia="zh-CN"/>
              </w:rPr>
              <w:t>1</w:t>
            </w:r>
            <w:r w:rsidRPr="00711662">
              <w:rPr>
                <w:rFonts w:ascii="Arial" w:eastAsia="MS Mincho" w:hAnsi="Arial"/>
                <w:sz w:val="18"/>
                <w:lang w:eastAsia="ja-JP"/>
              </w:rPr>
              <w:t>2-12</w:t>
            </w:r>
          </w:p>
        </w:tc>
        <w:tc>
          <w:tcPr>
            <w:tcW w:w="2595" w:type="dxa"/>
            <w:tcBorders>
              <w:top w:val="nil"/>
              <w:left w:val="nil"/>
              <w:bottom w:val="single" w:sz="4" w:space="0" w:color="auto"/>
              <w:right w:val="single" w:sz="4" w:space="0" w:color="auto"/>
            </w:tcBorders>
            <w:vAlign w:val="center"/>
          </w:tcPr>
          <w:p w14:paraId="73FAEDE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4</w:t>
            </w:r>
            <w:r w:rsidRPr="00711662">
              <w:rPr>
                <w:rFonts w:ascii="Arial" w:eastAsia="MS Mincho" w:hAnsi="Arial"/>
                <w:sz w:val="18"/>
                <w:lang w:eastAsia="ja-JP"/>
              </w:rPr>
              <w:t>, 12</w:t>
            </w:r>
          </w:p>
        </w:tc>
      </w:tr>
      <w:tr w:rsidR="00711662" w:rsidRPr="00711662" w14:paraId="581DF8B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0619A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CA_4-13</w:t>
            </w:r>
          </w:p>
        </w:tc>
        <w:tc>
          <w:tcPr>
            <w:tcW w:w="2595" w:type="dxa"/>
            <w:tcBorders>
              <w:top w:val="nil"/>
              <w:left w:val="nil"/>
              <w:bottom w:val="single" w:sz="4" w:space="0" w:color="auto"/>
              <w:right w:val="single" w:sz="4" w:space="0" w:color="auto"/>
            </w:tcBorders>
            <w:vAlign w:val="center"/>
          </w:tcPr>
          <w:p w14:paraId="6114055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4, 13</w:t>
            </w:r>
          </w:p>
        </w:tc>
      </w:tr>
      <w:tr w:rsidR="00711662" w:rsidRPr="00711662" w14:paraId="12423A8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DAF54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CA_4-4-13</w:t>
            </w:r>
          </w:p>
        </w:tc>
        <w:tc>
          <w:tcPr>
            <w:tcW w:w="2595" w:type="dxa"/>
            <w:tcBorders>
              <w:top w:val="nil"/>
              <w:left w:val="nil"/>
              <w:bottom w:val="single" w:sz="4" w:space="0" w:color="auto"/>
              <w:right w:val="single" w:sz="4" w:space="0" w:color="auto"/>
            </w:tcBorders>
            <w:vAlign w:val="center"/>
          </w:tcPr>
          <w:p w14:paraId="3B0036C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4, 13</w:t>
            </w:r>
          </w:p>
        </w:tc>
      </w:tr>
      <w:tr w:rsidR="00711662" w:rsidRPr="00711662" w14:paraId="7F68141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CCE6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lastRenderedPageBreak/>
              <w:t>CA_4-17</w:t>
            </w:r>
          </w:p>
        </w:tc>
        <w:tc>
          <w:tcPr>
            <w:tcW w:w="2595" w:type="dxa"/>
            <w:tcBorders>
              <w:top w:val="nil"/>
              <w:left w:val="nil"/>
              <w:bottom w:val="single" w:sz="4" w:space="0" w:color="auto"/>
              <w:right w:val="single" w:sz="4" w:space="0" w:color="auto"/>
            </w:tcBorders>
            <w:vAlign w:val="center"/>
          </w:tcPr>
          <w:p w14:paraId="7CC3D24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4, 17</w:t>
            </w:r>
          </w:p>
        </w:tc>
      </w:tr>
      <w:tr w:rsidR="00711662" w:rsidRPr="00711662" w14:paraId="6B58A54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D785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CA_4-27</w:t>
            </w:r>
          </w:p>
        </w:tc>
        <w:tc>
          <w:tcPr>
            <w:tcW w:w="2595" w:type="dxa"/>
            <w:tcBorders>
              <w:top w:val="nil"/>
              <w:left w:val="nil"/>
              <w:bottom w:val="single" w:sz="4" w:space="0" w:color="auto"/>
              <w:right w:val="single" w:sz="4" w:space="0" w:color="auto"/>
            </w:tcBorders>
            <w:vAlign w:val="center"/>
          </w:tcPr>
          <w:p w14:paraId="2531320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4, 27</w:t>
            </w:r>
          </w:p>
        </w:tc>
      </w:tr>
      <w:tr w:rsidR="00711662" w:rsidRPr="00711662" w14:paraId="33844BA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CAAA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CA_4-28</w:t>
            </w:r>
          </w:p>
        </w:tc>
        <w:tc>
          <w:tcPr>
            <w:tcW w:w="2595" w:type="dxa"/>
            <w:tcBorders>
              <w:top w:val="nil"/>
              <w:left w:val="nil"/>
              <w:bottom w:val="single" w:sz="4" w:space="0" w:color="auto"/>
              <w:right w:val="single" w:sz="4" w:space="0" w:color="auto"/>
            </w:tcBorders>
            <w:vAlign w:val="center"/>
          </w:tcPr>
          <w:p w14:paraId="73EBAE2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4, 28</w:t>
            </w:r>
          </w:p>
        </w:tc>
      </w:tr>
      <w:tr w:rsidR="00711662" w:rsidRPr="00711662" w14:paraId="1B8B7C9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5654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CA_4-29</w:t>
            </w:r>
          </w:p>
        </w:tc>
        <w:tc>
          <w:tcPr>
            <w:tcW w:w="2595" w:type="dxa"/>
            <w:tcBorders>
              <w:top w:val="nil"/>
              <w:left w:val="nil"/>
              <w:bottom w:val="single" w:sz="4" w:space="0" w:color="auto"/>
              <w:right w:val="single" w:sz="4" w:space="0" w:color="auto"/>
            </w:tcBorders>
            <w:vAlign w:val="center"/>
          </w:tcPr>
          <w:p w14:paraId="0BECEEA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4, 29</w:t>
            </w:r>
          </w:p>
        </w:tc>
      </w:tr>
      <w:tr w:rsidR="00711662" w:rsidRPr="00711662" w14:paraId="71C76E7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3882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CA_4-4-29</w:t>
            </w:r>
          </w:p>
        </w:tc>
        <w:tc>
          <w:tcPr>
            <w:tcW w:w="2595" w:type="dxa"/>
            <w:tcBorders>
              <w:top w:val="nil"/>
              <w:left w:val="nil"/>
              <w:bottom w:val="single" w:sz="4" w:space="0" w:color="auto"/>
              <w:right w:val="single" w:sz="4" w:space="0" w:color="auto"/>
            </w:tcBorders>
            <w:vAlign w:val="center"/>
          </w:tcPr>
          <w:p w14:paraId="000598E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4, 29</w:t>
            </w:r>
          </w:p>
        </w:tc>
      </w:tr>
      <w:tr w:rsidR="00711662" w:rsidRPr="00711662" w14:paraId="4EB821D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E6C7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CA_4-30</w:t>
            </w:r>
          </w:p>
        </w:tc>
        <w:tc>
          <w:tcPr>
            <w:tcW w:w="2595" w:type="dxa"/>
            <w:tcBorders>
              <w:top w:val="nil"/>
              <w:left w:val="nil"/>
              <w:bottom w:val="single" w:sz="4" w:space="0" w:color="auto"/>
              <w:right w:val="single" w:sz="4" w:space="0" w:color="auto"/>
            </w:tcBorders>
            <w:vAlign w:val="center"/>
          </w:tcPr>
          <w:p w14:paraId="528B8D4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4, 30</w:t>
            </w:r>
          </w:p>
        </w:tc>
      </w:tr>
      <w:tr w:rsidR="00711662" w:rsidRPr="00711662" w14:paraId="758CAEE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F79D7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CA_4-4-30</w:t>
            </w:r>
          </w:p>
        </w:tc>
        <w:tc>
          <w:tcPr>
            <w:tcW w:w="2595" w:type="dxa"/>
            <w:tcBorders>
              <w:top w:val="nil"/>
              <w:left w:val="nil"/>
              <w:bottom w:val="single" w:sz="4" w:space="0" w:color="auto"/>
              <w:right w:val="single" w:sz="4" w:space="0" w:color="auto"/>
            </w:tcBorders>
            <w:vAlign w:val="center"/>
          </w:tcPr>
          <w:p w14:paraId="1E60759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4, 30</w:t>
            </w:r>
          </w:p>
        </w:tc>
      </w:tr>
      <w:tr w:rsidR="00711662" w:rsidRPr="00711662" w14:paraId="1B555AD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1F77F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CA_4-46</w:t>
            </w:r>
          </w:p>
        </w:tc>
        <w:tc>
          <w:tcPr>
            <w:tcW w:w="2595" w:type="dxa"/>
            <w:tcBorders>
              <w:top w:val="nil"/>
              <w:left w:val="nil"/>
              <w:bottom w:val="single" w:sz="4" w:space="0" w:color="auto"/>
              <w:right w:val="single" w:sz="4" w:space="0" w:color="auto"/>
            </w:tcBorders>
            <w:vAlign w:val="center"/>
          </w:tcPr>
          <w:p w14:paraId="1F4B004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4, 46</w:t>
            </w:r>
          </w:p>
        </w:tc>
      </w:tr>
      <w:tr w:rsidR="00711662" w:rsidRPr="00711662" w14:paraId="159E5CD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48A977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CA_4-46-46</w:t>
            </w:r>
          </w:p>
        </w:tc>
        <w:tc>
          <w:tcPr>
            <w:tcW w:w="2595" w:type="dxa"/>
            <w:tcBorders>
              <w:top w:val="nil"/>
              <w:left w:val="nil"/>
              <w:bottom w:val="single" w:sz="4" w:space="0" w:color="auto"/>
              <w:right w:val="single" w:sz="4" w:space="0" w:color="auto"/>
            </w:tcBorders>
            <w:vAlign w:val="center"/>
          </w:tcPr>
          <w:p w14:paraId="43E0796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4, 46</w:t>
            </w:r>
          </w:p>
        </w:tc>
      </w:tr>
      <w:tr w:rsidR="00711662" w:rsidRPr="00711662" w14:paraId="0CEDD5B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5C06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CA_4-48</w:t>
            </w:r>
          </w:p>
        </w:tc>
        <w:tc>
          <w:tcPr>
            <w:tcW w:w="2595" w:type="dxa"/>
            <w:tcBorders>
              <w:top w:val="nil"/>
              <w:left w:val="nil"/>
              <w:bottom w:val="single" w:sz="4" w:space="0" w:color="auto"/>
              <w:right w:val="single" w:sz="4" w:space="0" w:color="auto"/>
            </w:tcBorders>
            <w:vAlign w:val="center"/>
          </w:tcPr>
          <w:p w14:paraId="2080EC1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 xml:space="preserve">4, </w:t>
            </w:r>
            <w:r w:rsidRPr="00711662">
              <w:rPr>
                <w:rFonts w:ascii="Arial" w:eastAsia="Times New Roman" w:hAnsi="Arial"/>
                <w:sz w:val="18"/>
                <w:lang w:eastAsia="zh-CN"/>
              </w:rPr>
              <w:t>48</w:t>
            </w:r>
          </w:p>
        </w:tc>
      </w:tr>
      <w:tr w:rsidR="00711662" w:rsidRPr="00711662" w14:paraId="77854BE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2BCF0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CA_4-71</w:t>
            </w:r>
          </w:p>
        </w:tc>
        <w:tc>
          <w:tcPr>
            <w:tcW w:w="2595" w:type="dxa"/>
            <w:tcBorders>
              <w:top w:val="nil"/>
              <w:left w:val="nil"/>
              <w:bottom w:val="single" w:sz="4" w:space="0" w:color="auto"/>
              <w:right w:val="single" w:sz="4" w:space="0" w:color="auto"/>
            </w:tcBorders>
            <w:vAlign w:val="center"/>
          </w:tcPr>
          <w:p w14:paraId="7AB11BD2" w14:textId="1C904E6E"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4,</w:t>
            </w:r>
            <w:ins w:id="8" w:author="ZTE-Ma Zhifeng" w:date="2024-02-08T10:17:00Z">
              <w:r w:rsidR="004667D5">
                <w:rPr>
                  <w:rFonts w:ascii="Arial" w:eastAsia="MS Mincho" w:hAnsi="Arial" w:cs="Arial"/>
                  <w:sz w:val="18"/>
                  <w:lang w:eastAsia="ja-JP"/>
                </w:rPr>
                <w:t xml:space="preserve"> </w:t>
              </w:r>
            </w:ins>
            <w:r w:rsidRPr="00711662">
              <w:rPr>
                <w:rFonts w:ascii="Arial" w:eastAsia="MS Mincho" w:hAnsi="Arial" w:cs="Arial"/>
                <w:sz w:val="18"/>
                <w:lang w:eastAsia="ja-JP"/>
              </w:rPr>
              <w:t>71</w:t>
            </w:r>
          </w:p>
        </w:tc>
      </w:tr>
      <w:tr w:rsidR="00711662" w:rsidRPr="00711662" w14:paraId="3FA240A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BE16F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CA_4-4-71</w:t>
            </w:r>
          </w:p>
        </w:tc>
        <w:tc>
          <w:tcPr>
            <w:tcW w:w="2595" w:type="dxa"/>
            <w:tcBorders>
              <w:top w:val="nil"/>
              <w:left w:val="nil"/>
              <w:bottom w:val="single" w:sz="4" w:space="0" w:color="auto"/>
              <w:right w:val="single" w:sz="4" w:space="0" w:color="auto"/>
            </w:tcBorders>
            <w:vAlign w:val="center"/>
          </w:tcPr>
          <w:p w14:paraId="4A83DC2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4,</w:t>
            </w:r>
            <w:r w:rsidRPr="00711662">
              <w:rPr>
                <w:rFonts w:ascii="Arial" w:eastAsia="Times New Roman" w:hAnsi="Arial"/>
                <w:sz w:val="18"/>
                <w:lang w:eastAsia="zh-CN"/>
              </w:rPr>
              <w:t xml:space="preserve"> </w:t>
            </w:r>
            <w:r w:rsidRPr="00711662">
              <w:rPr>
                <w:rFonts w:ascii="Arial" w:eastAsia="Times New Roman" w:hAnsi="Arial" w:hint="eastAsia"/>
                <w:sz w:val="18"/>
                <w:lang w:eastAsia="zh-CN"/>
              </w:rPr>
              <w:t>71</w:t>
            </w:r>
          </w:p>
        </w:tc>
      </w:tr>
      <w:tr w:rsidR="00711662" w:rsidRPr="00711662" w14:paraId="239909D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980BA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CA_5-7</w:t>
            </w:r>
          </w:p>
        </w:tc>
        <w:tc>
          <w:tcPr>
            <w:tcW w:w="2595" w:type="dxa"/>
            <w:tcBorders>
              <w:top w:val="nil"/>
              <w:left w:val="nil"/>
              <w:bottom w:val="single" w:sz="4" w:space="0" w:color="auto"/>
              <w:right w:val="single" w:sz="4" w:space="0" w:color="auto"/>
            </w:tcBorders>
            <w:vAlign w:val="center"/>
          </w:tcPr>
          <w:p w14:paraId="3A03171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5, 7</w:t>
            </w:r>
          </w:p>
        </w:tc>
      </w:tr>
      <w:tr w:rsidR="00711662" w:rsidRPr="00711662" w14:paraId="2B00A5C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1B8A6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CA_5-7</w:t>
            </w:r>
            <w:r w:rsidRPr="00711662">
              <w:rPr>
                <w:rFonts w:ascii="Arial" w:eastAsia="Times New Roman" w:hAnsi="Arial" w:hint="eastAsia"/>
                <w:sz w:val="18"/>
                <w:lang w:eastAsia="zh-CN"/>
              </w:rPr>
              <w:t>-7</w:t>
            </w:r>
          </w:p>
        </w:tc>
        <w:tc>
          <w:tcPr>
            <w:tcW w:w="2595" w:type="dxa"/>
            <w:tcBorders>
              <w:top w:val="nil"/>
              <w:left w:val="nil"/>
              <w:bottom w:val="single" w:sz="4" w:space="0" w:color="auto"/>
              <w:right w:val="single" w:sz="4" w:space="0" w:color="auto"/>
            </w:tcBorders>
            <w:vAlign w:val="center"/>
          </w:tcPr>
          <w:p w14:paraId="589A1AB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5, 7</w:t>
            </w:r>
          </w:p>
        </w:tc>
      </w:tr>
      <w:tr w:rsidR="00711662" w:rsidRPr="00711662" w14:paraId="0C6EB7C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E439A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CA_5-12</w:t>
            </w:r>
          </w:p>
        </w:tc>
        <w:tc>
          <w:tcPr>
            <w:tcW w:w="2595" w:type="dxa"/>
            <w:tcBorders>
              <w:top w:val="nil"/>
              <w:left w:val="nil"/>
              <w:bottom w:val="single" w:sz="4" w:space="0" w:color="auto"/>
              <w:right w:val="single" w:sz="4" w:space="0" w:color="auto"/>
            </w:tcBorders>
            <w:vAlign w:val="center"/>
          </w:tcPr>
          <w:p w14:paraId="18839EC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5, 12</w:t>
            </w:r>
          </w:p>
        </w:tc>
      </w:tr>
      <w:tr w:rsidR="00711662" w:rsidRPr="00711662" w14:paraId="5B0751B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8CCF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w:t>
            </w:r>
            <w:r w:rsidRPr="00711662">
              <w:rPr>
                <w:rFonts w:ascii="Arial" w:eastAsia="Times New Roman" w:hAnsi="Arial" w:hint="eastAsia"/>
                <w:sz w:val="18"/>
                <w:lang w:eastAsia="zh-CN"/>
              </w:rPr>
              <w:t>5</w:t>
            </w:r>
            <w:r w:rsidRPr="00711662">
              <w:rPr>
                <w:rFonts w:ascii="Arial" w:eastAsia="MS Mincho" w:hAnsi="Arial"/>
                <w:sz w:val="18"/>
                <w:lang w:eastAsia="ja-JP"/>
              </w:rPr>
              <w:t>-</w:t>
            </w:r>
            <w:r w:rsidRPr="00711662">
              <w:rPr>
                <w:rFonts w:ascii="Arial" w:eastAsia="Times New Roman" w:hAnsi="Arial" w:hint="eastAsia"/>
                <w:sz w:val="18"/>
                <w:lang w:eastAsia="zh-CN"/>
              </w:rPr>
              <w:t>1</w:t>
            </w:r>
            <w:r w:rsidRPr="00711662">
              <w:rPr>
                <w:rFonts w:ascii="Arial" w:eastAsia="MS Mincho" w:hAnsi="Arial"/>
                <w:sz w:val="18"/>
                <w:lang w:eastAsia="ja-JP"/>
              </w:rPr>
              <w:t>2-12</w:t>
            </w:r>
          </w:p>
        </w:tc>
        <w:tc>
          <w:tcPr>
            <w:tcW w:w="2595" w:type="dxa"/>
            <w:tcBorders>
              <w:top w:val="nil"/>
              <w:left w:val="nil"/>
              <w:bottom w:val="single" w:sz="4" w:space="0" w:color="auto"/>
              <w:right w:val="single" w:sz="4" w:space="0" w:color="auto"/>
            </w:tcBorders>
            <w:vAlign w:val="center"/>
          </w:tcPr>
          <w:p w14:paraId="4B140B6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5</w:t>
            </w:r>
            <w:r w:rsidRPr="00711662">
              <w:rPr>
                <w:rFonts w:ascii="Arial" w:eastAsia="MS Mincho" w:hAnsi="Arial"/>
                <w:sz w:val="18"/>
                <w:lang w:eastAsia="ja-JP"/>
              </w:rPr>
              <w:t>, 12</w:t>
            </w:r>
          </w:p>
        </w:tc>
      </w:tr>
      <w:tr w:rsidR="00711662" w:rsidRPr="00711662" w14:paraId="5150334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D7337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CA_5-13</w:t>
            </w:r>
          </w:p>
        </w:tc>
        <w:tc>
          <w:tcPr>
            <w:tcW w:w="2595" w:type="dxa"/>
            <w:tcBorders>
              <w:top w:val="nil"/>
              <w:left w:val="nil"/>
              <w:bottom w:val="single" w:sz="4" w:space="0" w:color="auto"/>
              <w:right w:val="single" w:sz="4" w:space="0" w:color="auto"/>
            </w:tcBorders>
            <w:vAlign w:val="center"/>
          </w:tcPr>
          <w:p w14:paraId="54DD855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5 ,13</w:t>
            </w:r>
          </w:p>
        </w:tc>
      </w:tr>
      <w:tr w:rsidR="00711662" w:rsidRPr="00711662" w14:paraId="389F19E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CC86F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CA_5-17</w:t>
            </w:r>
          </w:p>
        </w:tc>
        <w:tc>
          <w:tcPr>
            <w:tcW w:w="2595" w:type="dxa"/>
            <w:tcBorders>
              <w:top w:val="nil"/>
              <w:left w:val="nil"/>
              <w:bottom w:val="single" w:sz="4" w:space="0" w:color="auto"/>
              <w:right w:val="single" w:sz="4" w:space="0" w:color="auto"/>
            </w:tcBorders>
            <w:vAlign w:val="center"/>
          </w:tcPr>
          <w:p w14:paraId="1D614BA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5, 17</w:t>
            </w:r>
          </w:p>
        </w:tc>
      </w:tr>
      <w:tr w:rsidR="00711662" w:rsidRPr="00711662" w14:paraId="2067B54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B2B3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CA_5-25</w:t>
            </w:r>
          </w:p>
        </w:tc>
        <w:tc>
          <w:tcPr>
            <w:tcW w:w="2595" w:type="dxa"/>
            <w:tcBorders>
              <w:top w:val="nil"/>
              <w:left w:val="nil"/>
              <w:bottom w:val="single" w:sz="4" w:space="0" w:color="auto"/>
              <w:right w:val="single" w:sz="4" w:space="0" w:color="auto"/>
            </w:tcBorders>
            <w:vAlign w:val="center"/>
          </w:tcPr>
          <w:p w14:paraId="449843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5, 25</w:t>
            </w:r>
          </w:p>
        </w:tc>
      </w:tr>
      <w:tr w:rsidR="00711662" w:rsidRPr="00711662" w14:paraId="57A160B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A268A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CA_5-28</w:t>
            </w:r>
          </w:p>
        </w:tc>
        <w:tc>
          <w:tcPr>
            <w:tcW w:w="2595" w:type="dxa"/>
            <w:tcBorders>
              <w:top w:val="nil"/>
              <w:left w:val="nil"/>
              <w:bottom w:val="single" w:sz="4" w:space="0" w:color="auto"/>
              <w:right w:val="single" w:sz="4" w:space="0" w:color="auto"/>
            </w:tcBorders>
            <w:vAlign w:val="center"/>
          </w:tcPr>
          <w:p w14:paraId="029635F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5, 28</w:t>
            </w:r>
          </w:p>
        </w:tc>
      </w:tr>
      <w:tr w:rsidR="00711662" w:rsidRPr="00711662" w14:paraId="5A35FFC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08C6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CA_5-29</w:t>
            </w:r>
          </w:p>
        </w:tc>
        <w:tc>
          <w:tcPr>
            <w:tcW w:w="2595" w:type="dxa"/>
            <w:tcBorders>
              <w:top w:val="nil"/>
              <w:left w:val="nil"/>
              <w:bottom w:val="single" w:sz="4" w:space="0" w:color="auto"/>
              <w:right w:val="single" w:sz="4" w:space="0" w:color="auto"/>
            </w:tcBorders>
            <w:vAlign w:val="center"/>
          </w:tcPr>
          <w:p w14:paraId="1CB4ABF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5, 29</w:t>
            </w:r>
          </w:p>
        </w:tc>
      </w:tr>
      <w:tr w:rsidR="00711662" w:rsidRPr="00711662" w14:paraId="58B4B32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A2D9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CA_5-30</w:t>
            </w:r>
          </w:p>
        </w:tc>
        <w:tc>
          <w:tcPr>
            <w:tcW w:w="2595" w:type="dxa"/>
            <w:tcBorders>
              <w:top w:val="nil"/>
              <w:left w:val="nil"/>
              <w:bottom w:val="single" w:sz="4" w:space="0" w:color="auto"/>
              <w:right w:val="single" w:sz="4" w:space="0" w:color="auto"/>
            </w:tcBorders>
            <w:vAlign w:val="center"/>
          </w:tcPr>
          <w:p w14:paraId="56716EC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5, 30</w:t>
            </w:r>
          </w:p>
        </w:tc>
      </w:tr>
      <w:tr w:rsidR="00711662" w:rsidRPr="00711662" w14:paraId="14A5992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4A6C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CA_5-38</w:t>
            </w:r>
          </w:p>
        </w:tc>
        <w:tc>
          <w:tcPr>
            <w:tcW w:w="2595" w:type="dxa"/>
            <w:tcBorders>
              <w:top w:val="nil"/>
              <w:left w:val="nil"/>
              <w:bottom w:val="single" w:sz="4" w:space="0" w:color="auto"/>
              <w:right w:val="single" w:sz="4" w:space="0" w:color="auto"/>
            </w:tcBorders>
            <w:vAlign w:val="center"/>
          </w:tcPr>
          <w:p w14:paraId="6D3B3D2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5, 38</w:t>
            </w:r>
          </w:p>
        </w:tc>
      </w:tr>
      <w:tr w:rsidR="00711662" w:rsidRPr="00711662" w14:paraId="1822B06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F0FF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CA_5-40</w:t>
            </w:r>
          </w:p>
        </w:tc>
        <w:tc>
          <w:tcPr>
            <w:tcW w:w="2595" w:type="dxa"/>
            <w:tcBorders>
              <w:top w:val="nil"/>
              <w:left w:val="nil"/>
              <w:bottom w:val="single" w:sz="4" w:space="0" w:color="auto"/>
              <w:right w:val="single" w:sz="4" w:space="0" w:color="auto"/>
            </w:tcBorders>
            <w:vAlign w:val="center"/>
          </w:tcPr>
          <w:p w14:paraId="4B76658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5, 40</w:t>
            </w:r>
          </w:p>
        </w:tc>
      </w:tr>
      <w:tr w:rsidR="00711662" w:rsidRPr="00711662" w14:paraId="35C143A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D66BF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A_5-5-40</w:t>
            </w:r>
          </w:p>
        </w:tc>
        <w:tc>
          <w:tcPr>
            <w:tcW w:w="2595" w:type="dxa"/>
            <w:tcBorders>
              <w:top w:val="nil"/>
              <w:left w:val="nil"/>
              <w:bottom w:val="single" w:sz="4" w:space="0" w:color="auto"/>
              <w:right w:val="single" w:sz="4" w:space="0" w:color="auto"/>
            </w:tcBorders>
            <w:vAlign w:val="center"/>
          </w:tcPr>
          <w:p w14:paraId="0DF9731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5</w:t>
            </w:r>
            <w:r w:rsidRPr="00711662">
              <w:rPr>
                <w:rFonts w:ascii="Arial" w:eastAsia="Times New Roman" w:hAnsi="Arial"/>
                <w:sz w:val="18"/>
                <w:lang w:eastAsia="zh-CN"/>
              </w:rPr>
              <w:t>, 40</w:t>
            </w:r>
          </w:p>
        </w:tc>
      </w:tr>
      <w:tr w:rsidR="00711662" w:rsidRPr="00711662" w14:paraId="3A065EC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4E03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en-GB"/>
              </w:rPr>
              <w:t>CA_5-40</w:t>
            </w:r>
            <w:r w:rsidRPr="00711662">
              <w:rPr>
                <w:rFonts w:ascii="Arial" w:eastAsia="Times New Roman" w:hAnsi="Arial" w:hint="eastAsia"/>
                <w:sz w:val="18"/>
                <w:lang w:eastAsia="zh-CN"/>
              </w:rPr>
              <w:t>-40</w:t>
            </w:r>
          </w:p>
        </w:tc>
        <w:tc>
          <w:tcPr>
            <w:tcW w:w="2595" w:type="dxa"/>
            <w:tcBorders>
              <w:top w:val="nil"/>
              <w:left w:val="nil"/>
              <w:bottom w:val="single" w:sz="4" w:space="0" w:color="auto"/>
              <w:right w:val="single" w:sz="4" w:space="0" w:color="auto"/>
            </w:tcBorders>
            <w:vAlign w:val="center"/>
          </w:tcPr>
          <w:p w14:paraId="15DC28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5, 40</w:t>
            </w:r>
          </w:p>
        </w:tc>
      </w:tr>
      <w:tr w:rsidR="00711662" w:rsidRPr="00711662" w14:paraId="2DB22C1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6E68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CA_5-41</w:t>
            </w:r>
          </w:p>
        </w:tc>
        <w:tc>
          <w:tcPr>
            <w:tcW w:w="2595" w:type="dxa"/>
            <w:tcBorders>
              <w:top w:val="nil"/>
              <w:left w:val="nil"/>
              <w:bottom w:val="single" w:sz="4" w:space="0" w:color="auto"/>
              <w:right w:val="single" w:sz="4" w:space="0" w:color="auto"/>
            </w:tcBorders>
            <w:vAlign w:val="center"/>
          </w:tcPr>
          <w:p w14:paraId="23A28A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5, 41</w:t>
            </w:r>
          </w:p>
        </w:tc>
      </w:tr>
      <w:tr w:rsidR="00711662" w:rsidRPr="00711662" w14:paraId="0BF22BA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5137C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CA_5-46</w:t>
            </w:r>
          </w:p>
        </w:tc>
        <w:tc>
          <w:tcPr>
            <w:tcW w:w="2595" w:type="dxa"/>
            <w:tcBorders>
              <w:top w:val="nil"/>
              <w:left w:val="nil"/>
              <w:bottom w:val="single" w:sz="4" w:space="0" w:color="auto"/>
              <w:right w:val="single" w:sz="4" w:space="0" w:color="auto"/>
            </w:tcBorders>
            <w:vAlign w:val="center"/>
          </w:tcPr>
          <w:p w14:paraId="71D4CE1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5, 46</w:t>
            </w:r>
          </w:p>
        </w:tc>
      </w:tr>
      <w:tr w:rsidR="00711662" w:rsidRPr="00711662" w14:paraId="1761A55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82936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w:t>
            </w:r>
            <w:r w:rsidRPr="00711662">
              <w:rPr>
                <w:rFonts w:ascii="Arial" w:eastAsia="Times New Roman" w:hAnsi="Arial"/>
                <w:sz w:val="18"/>
                <w:lang w:val="fi-FI" w:eastAsia="en-GB"/>
              </w:rPr>
              <w:t>48</w:t>
            </w:r>
          </w:p>
        </w:tc>
        <w:tc>
          <w:tcPr>
            <w:tcW w:w="2595" w:type="dxa"/>
            <w:tcBorders>
              <w:top w:val="nil"/>
              <w:left w:val="nil"/>
              <w:bottom w:val="single" w:sz="4" w:space="0" w:color="auto"/>
              <w:right w:val="single" w:sz="4" w:space="0" w:color="auto"/>
            </w:tcBorders>
            <w:vAlign w:val="center"/>
          </w:tcPr>
          <w:p w14:paraId="005D53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5, 48</w:t>
            </w:r>
          </w:p>
        </w:tc>
      </w:tr>
      <w:tr w:rsidR="00711662" w:rsidRPr="00711662" w14:paraId="0033F51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11D3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CA_5-66</w:t>
            </w:r>
          </w:p>
        </w:tc>
        <w:tc>
          <w:tcPr>
            <w:tcW w:w="2595" w:type="dxa"/>
            <w:tcBorders>
              <w:top w:val="nil"/>
              <w:left w:val="nil"/>
              <w:bottom w:val="single" w:sz="4" w:space="0" w:color="auto"/>
              <w:right w:val="single" w:sz="4" w:space="0" w:color="auto"/>
            </w:tcBorders>
            <w:vAlign w:val="center"/>
          </w:tcPr>
          <w:p w14:paraId="7EF460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5, 66</w:t>
            </w:r>
          </w:p>
        </w:tc>
      </w:tr>
      <w:tr w:rsidR="00711662" w:rsidRPr="00711662" w14:paraId="33EFC2A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4DA5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CA_5-5-66</w:t>
            </w:r>
          </w:p>
        </w:tc>
        <w:tc>
          <w:tcPr>
            <w:tcW w:w="2595" w:type="dxa"/>
            <w:tcBorders>
              <w:top w:val="nil"/>
              <w:left w:val="nil"/>
              <w:bottom w:val="single" w:sz="4" w:space="0" w:color="auto"/>
              <w:right w:val="single" w:sz="4" w:space="0" w:color="auto"/>
            </w:tcBorders>
            <w:vAlign w:val="center"/>
          </w:tcPr>
          <w:p w14:paraId="11C7AA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5, 66</w:t>
            </w:r>
          </w:p>
        </w:tc>
      </w:tr>
      <w:tr w:rsidR="00711662" w:rsidRPr="00711662" w14:paraId="4E2C56F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0B4E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CA_5-66-66</w:t>
            </w:r>
          </w:p>
        </w:tc>
        <w:tc>
          <w:tcPr>
            <w:tcW w:w="2595" w:type="dxa"/>
            <w:tcBorders>
              <w:top w:val="nil"/>
              <w:left w:val="nil"/>
              <w:bottom w:val="single" w:sz="4" w:space="0" w:color="auto"/>
              <w:right w:val="single" w:sz="4" w:space="0" w:color="auto"/>
            </w:tcBorders>
            <w:vAlign w:val="center"/>
          </w:tcPr>
          <w:p w14:paraId="1CC1B4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5, 66</w:t>
            </w:r>
          </w:p>
        </w:tc>
      </w:tr>
      <w:tr w:rsidR="00711662" w:rsidRPr="00711662" w14:paraId="6AC917C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11DE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CA_5-5-66-66</w:t>
            </w:r>
          </w:p>
        </w:tc>
        <w:tc>
          <w:tcPr>
            <w:tcW w:w="2595" w:type="dxa"/>
            <w:tcBorders>
              <w:top w:val="nil"/>
              <w:left w:val="nil"/>
              <w:bottom w:val="single" w:sz="4" w:space="0" w:color="auto"/>
              <w:right w:val="single" w:sz="4" w:space="0" w:color="auto"/>
            </w:tcBorders>
            <w:vAlign w:val="center"/>
          </w:tcPr>
          <w:p w14:paraId="4698B0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5, 66</w:t>
            </w:r>
          </w:p>
        </w:tc>
      </w:tr>
      <w:tr w:rsidR="00711662" w:rsidRPr="00711662" w14:paraId="1ADE438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A2A5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CA_7-8</w:t>
            </w:r>
          </w:p>
        </w:tc>
        <w:tc>
          <w:tcPr>
            <w:tcW w:w="2595" w:type="dxa"/>
            <w:tcBorders>
              <w:top w:val="nil"/>
              <w:left w:val="nil"/>
              <w:bottom w:val="single" w:sz="4" w:space="0" w:color="auto"/>
              <w:right w:val="single" w:sz="4" w:space="0" w:color="auto"/>
            </w:tcBorders>
            <w:vAlign w:val="center"/>
          </w:tcPr>
          <w:p w14:paraId="5DB243C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7, 8</w:t>
            </w:r>
          </w:p>
        </w:tc>
      </w:tr>
      <w:tr w:rsidR="00711662" w:rsidRPr="00711662" w14:paraId="52C3C4C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D1EB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CA_7-7-8</w:t>
            </w:r>
          </w:p>
        </w:tc>
        <w:tc>
          <w:tcPr>
            <w:tcW w:w="2595" w:type="dxa"/>
            <w:tcBorders>
              <w:top w:val="nil"/>
              <w:left w:val="nil"/>
              <w:bottom w:val="single" w:sz="4" w:space="0" w:color="auto"/>
              <w:right w:val="single" w:sz="4" w:space="0" w:color="auto"/>
            </w:tcBorders>
            <w:vAlign w:val="center"/>
          </w:tcPr>
          <w:p w14:paraId="1F4C722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7, 8</w:t>
            </w:r>
          </w:p>
        </w:tc>
      </w:tr>
      <w:tr w:rsidR="00711662" w:rsidRPr="00711662" w14:paraId="588CAB9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6160E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CA_7-12</w:t>
            </w:r>
          </w:p>
        </w:tc>
        <w:tc>
          <w:tcPr>
            <w:tcW w:w="2595" w:type="dxa"/>
            <w:tcBorders>
              <w:top w:val="nil"/>
              <w:left w:val="nil"/>
              <w:bottom w:val="single" w:sz="4" w:space="0" w:color="auto"/>
              <w:right w:val="single" w:sz="4" w:space="0" w:color="auto"/>
            </w:tcBorders>
            <w:vAlign w:val="center"/>
          </w:tcPr>
          <w:p w14:paraId="21D08BB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7, 12</w:t>
            </w:r>
          </w:p>
        </w:tc>
      </w:tr>
      <w:tr w:rsidR="00711662" w:rsidRPr="00711662" w14:paraId="1A6BB0A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7A0B8D2"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A_7-13</w:t>
            </w:r>
          </w:p>
        </w:tc>
        <w:tc>
          <w:tcPr>
            <w:tcW w:w="2595" w:type="dxa"/>
            <w:tcBorders>
              <w:top w:val="nil"/>
              <w:left w:val="nil"/>
              <w:bottom w:val="single" w:sz="4" w:space="0" w:color="auto"/>
              <w:right w:val="single" w:sz="4" w:space="0" w:color="auto"/>
            </w:tcBorders>
            <w:vAlign w:val="center"/>
          </w:tcPr>
          <w:p w14:paraId="5BDF23C2" w14:textId="77777777" w:rsidR="00711662" w:rsidRPr="00711662" w:rsidRDefault="00711662" w:rsidP="00711662">
            <w:pPr>
              <w:keepNext/>
              <w:keepLines/>
              <w:overflowPunct w:val="0"/>
              <w:autoSpaceDE w:val="0"/>
              <w:autoSpaceDN w:val="0"/>
              <w:adjustRightInd w:val="0"/>
              <w:spacing w:after="0"/>
              <w:textAlignment w:val="baseline"/>
              <w:rPr>
                <w:rFonts w:ascii="Arial" w:hAnsi="Arial"/>
                <w:sz w:val="18"/>
                <w:lang w:eastAsia="zh-CN"/>
              </w:rPr>
            </w:pPr>
            <w:r w:rsidRPr="00711662">
              <w:rPr>
                <w:rFonts w:ascii="Arial" w:eastAsia="Times New Roman" w:hAnsi="Arial" w:hint="eastAsia"/>
                <w:sz w:val="18"/>
                <w:lang w:eastAsia="zh-CN"/>
              </w:rPr>
              <w:t>7</w:t>
            </w:r>
            <w:r w:rsidRPr="00711662">
              <w:rPr>
                <w:rFonts w:ascii="Arial" w:eastAsia="Times New Roman" w:hAnsi="Arial"/>
                <w:sz w:val="18"/>
                <w:lang w:eastAsia="zh-CN"/>
              </w:rPr>
              <w:t>, 13</w:t>
            </w:r>
          </w:p>
        </w:tc>
      </w:tr>
      <w:tr w:rsidR="00711662" w:rsidRPr="00711662" w14:paraId="24B1784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64D5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w:t>
            </w:r>
            <w:r w:rsidRPr="00711662">
              <w:rPr>
                <w:rFonts w:ascii="Arial" w:eastAsia="Times New Roman" w:hAnsi="Arial"/>
                <w:sz w:val="18"/>
                <w:lang w:eastAsia="zh-CN"/>
              </w:rPr>
              <w:t>A_7-7-13</w:t>
            </w:r>
          </w:p>
        </w:tc>
        <w:tc>
          <w:tcPr>
            <w:tcW w:w="2595" w:type="dxa"/>
            <w:tcBorders>
              <w:top w:val="nil"/>
              <w:left w:val="nil"/>
              <w:bottom w:val="single" w:sz="4" w:space="0" w:color="auto"/>
              <w:right w:val="single" w:sz="4" w:space="0" w:color="auto"/>
            </w:tcBorders>
            <w:vAlign w:val="center"/>
          </w:tcPr>
          <w:p w14:paraId="274F35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7</w:t>
            </w:r>
            <w:r w:rsidRPr="00711662">
              <w:rPr>
                <w:rFonts w:ascii="Arial" w:eastAsia="Times New Roman" w:hAnsi="Arial"/>
                <w:sz w:val="18"/>
                <w:lang w:eastAsia="zh-CN"/>
              </w:rPr>
              <w:t>, 13</w:t>
            </w:r>
          </w:p>
        </w:tc>
      </w:tr>
      <w:tr w:rsidR="00711662" w:rsidRPr="00711662" w14:paraId="2E8A66A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5FFA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CA_7-20</w:t>
            </w:r>
          </w:p>
        </w:tc>
        <w:tc>
          <w:tcPr>
            <w:tcW w:w="2595" w:type="dxa"/>
            <w:tcBorders>
              <w:top w:val="nil"/>
              <w:left w:val="nil"/>
              <w:bottom w:val="single" w:sz="4" w:space="0" w:color="auto"/>
              <w:right w:val="single" w:sz="4" w:space="0" w:color="auto"/>
            </w:tcBorders>
            <w:vAlign w:val="center"/>
          </w:tcPr>
          <w:p w14:paraId="481A285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7, 20</w:t>
            </w:r>
          </w:p>
        </w:tc>
      </w:tr>
      <w:tr w:rsidR="00711662" w:rsidRPr="00711662" w14:paraId="76B457D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E90CE5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CA_7-7-20</w:t>
            </w:r>
          </w:p>
        </w:tc>
        <w:tc>
          <w:tcPr>
            <w:tcW w:w="2595" w:type="dxa"/>
            <w:tcBorders>
              <w:top w:val="nil"/>
              <w:left w:val="nil"/>
              <w:bottom w:val="single" w:sz="4" w:space="0" w:color="auto"/>
              <w:right w:val="single" w:sz="4" w:space="0" w:color="auto"/>
            </w:tcBorders>
            <w:vAlign w:val="center"/>
          </w:tcPr>
          <w:p w14:paraId="64499A6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7, 20</w:t>
            </w:r>
          </w:p>
        </w:tc>
      </w:tr>
      <w:tr w:rsidR="00711662" w:rsidRPr="00711662" w14:paraId="13B0FC7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9B0D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CA_7-22</w:t>
            </w:r>
          </w:p>
        </w:tc>
        <w:tc>
          <w:tcPr>
            <w:tcW w:w="2595" w:type="dxa"/>
            <w:tcBorders>
              <w:top w:val="nil"/>
              <w:left w:val="nil"/>
              <w:bottom w:val="single" w:sz="4" w:space="0" w:color="auto"/>
              <w:right w:val="single" w:sz="4" w:space="0" w:color="auto"/>
            </w:tcBorders>
            <w:vAlign w:val="center"/>
          </w:tcPr>
          <w:p w14:paraId="7A546B9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7, 22</w:t>
            </w:r>
          </w:p>
        </w:tc>
      </w:tr>
      <w:tr w:rsidR="00711662" w:rsidRPr="00711662" w14:paraId="2E26EE6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D13A85" w14:textId="37BE5A05" w:rsidR="00711662" w:rsidRPr="00711662" w:rsidRDefault="00711662" w:rsidP="004667D5">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w:t>
            </w:r>
            <w:del w:id="9" w:author="ZTE-Ma Zhifeng" w:date="2024-02-08T10:16:00Z">
              <w:r w:rsidRPr="00711662" w:rsidDel="004667D5">
                <w:rPr>
                  <w:rFonts w:ascii="Arial" w:eastAsia="MS Mincho" w:hAnsi="Arial"/>
                  <w:sz w:val="18"/>
                  <w:lang w:eastAsia="ja-JP"/>
                </w:rPr>
                <w:delText>35</w:delText>
              </w:r>
            </w:del>
            <w:ins w:id="10" w:author="ZTE-Ma Zhifeng" w:date="2024-02-08T10:16:00Z">
              <w:r w:rsidR="004667D5">
                <w:rPr>
                  <w:rFonts w:ascii="Arial" w:eastAsia="MS Mincho" w:hAnsi="Arial"/>
                  <w:sz w:val="18"/>
                  <w:lang w:eastAsia="ja-JP"/>
                </w:rPr>
                <w:t>25</w:t>
              </w:r>
            </w:ins>
          </w:p>
        </w:tc>
        <w:tc>
          <w:tcPr>
            <w:tcW w:w="2595" w:type="dxa"/>
            <w:tcBorders>
              <w:top w:val="nil"/>
              <w:left w:val="nil"/>
              <w:bottom w:val="single" w:sz="4" w:space="0" w:color="auto"/>
              <w:right w:val="single" w:sz="4" w:space="0" w:color="auto"/>
            </w:tcBorders>
            <w:vAlign w:val="center"/>
          </w:tcPr>
          <w:p w14:paraId="00BEAE0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7, 25</w:t>
            </w:r>
          </w:p>
        </w:tc>
      </w:tr>
      <w:tr w:rsidR="00711662" w:rsidRPr="00711662" w14:paraId="6094392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93BCA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CA_7-26</w:t>
            </w:r>
          </w:p>
        </w:tc>
        <w:tc>
          <w:tcPr>
            <w:tcW w:w="2595" w:type="dxa"/>
            <w:tcBorders>
              <w:top w:val="nil"/>
              <w:left w:val="nil"/>
              <w:bottom w:val="single" w:sz="4" w:space="0" w:color="auto"/>
              <w:right w:val="single" w:sz="4" w:space="0" w:color="auto"/>
            </w:tcBorders>
            <w:vAlign w:val="center"/>
          </w:tcPr>
          <w:p w14:paraId="0CBA427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7, 26</w:t>
            </w:r>
          </w:p>
        </w:tc>
      </w:tr>
      <w:tr w:rsidR="00711662" w:rsidRPr="00711662" w14:paraId="114C220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61DA5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CA_7</w:t>
            </w:r>
            <w:r w:rsidRPr="00711662">
              <w:rPr>
                <w:rFonts w:ascii="Arial" w:eastAsia="Times New Roman" w:hAnsi="Arial" w:hint="eastAsia"/>
                <w:sz w:val="18"/>
                <w:lang w:eastAsia="zh-CN"/>
              </w:rPr>
              <w:t>-7</w:t>
            </w:r>
            <w:r w:rsidRPr="00711662">
              <w:rPr>
                <w:rFonts w:ascii="Arial" w:eastAsia="MS Mincho" w:hAnsi="Arial"/>
                <w:sz w:val="18"/>
                <w:lang w:eastAsia="ja-JP"/>
              </w:rPr>
              <w:t>-2</w:t>
            </w:r>
            <w:r w:rsidRPr="00711662">
              <w:rPr>
                <w:rFonts w:ascii="Arial" w:eastAsia="Times New Roman" w:hAnsi="Arial" w:hint="eastAsia"/>
                <w:sz w:val="18"/>
                <w:lang w:eastAsia="zh-CN"/>
              </w:rPr>
              <w:t>6</w:t>
            </w:r>
          </w:p>
        </w:tc>
        <w:tc>
          <w:tcPr>
            <w:tcW w:w="2595" w:type="dxa"/>
            <w:tcBorders>
              <w:top w:val="nil"/>
              <w:left w:val="nil"/>
              <w:bottom w:val="single" w:sz="4" w:space="0" w:color="auto"/>
              <w:right w:val="single" w:sz="4" w:space="0" w:color="auto"/>
            </w:tcBorders>
            <w:vAlign w:val="center"/>
          </w:tcPr>
          <w:p w14:paraId="1202D25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w:t>
            </w:r>
            <w:r w:rsidRPr="00711662">
              <w:rPr>
                <w:rFonts w:ascii="Arial" w:eastAsia="Times New Roman" w:hAnsi="Arial" w:hint="eastAsia"/>
                <w:sz w:val="18"/>
                <w:lang w:eastAsia="zh-CN"/>
              </w:rPr>
              <w:t>6</w:t>
            </w:r>
          </w:p>
        </w:tc>
      </w:tr>
      <w:tr w:rsidR="00711662" w:rsidRPr="00711662" w14:paraId="07D1900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C353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CA_7-28</w:t>
            </w:r>
          </w:p>
        </w:tc>
        <w:tc>
          <w:tcPr>
            <w:tcW w:w="2595" w:type="dxa"/>
            <w:tcBorders>
              <w:top w:val="nil"/>
              <w:left w:val="nil"/>
              <w:bottom w:val="single" w:sz="4" w:space="0" w:color="auto"/>
              <w:right w:val="single" w:sz="4" w:space="0" w:color="auto"/>
            </w:tcBorders>
            <w:vAlign w:val="center"/>
          </w:tcPr>
          <w:p w14:paraId="50708600"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7, 28</w:t>
            </w:r>
          </w:p>
        </w:tc>
      </w:tr>
      <w:tr w:rsidR="00711662" w:rsidRPr="00711662" w14:paraId="211800E7" w14:textId="77777777" w:rsidTr="00B02A6C">
        <w:trPr>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8E66A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CA_7-7-28</w:t>
            </w:r>
          </w:p>
        </w:tc>
        <w:tc>
          <w:tcPr>
            <w:tcW w:w="2552" w:type="dxa"/>
            <w:tcBorders>
              <w:top w:val="nil"/>
              <w:left w:val="nil"/>
              <w:bottom w:val="single" w:sz="4" w:space="0" w:color="auto"/>
              <w:right w:val="single" w:sz="4" w:space="0" w:color="auto"/>
            </w:tcBorders>
            <w:vAlign w:val="center"/>
          </w:tcPr>
          <w:p w14:paraId="2B0605C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7, 28</w:t>
            </w:r>
          </w:p>
        </w:tc>
      </w:tr>
      <w:tr w:rsidR="00711662" w:rsidRPr="00711662" w14:paraId="7C30CD13" w14:textId="77777777" w:rsidTr="00B02A6C">
        <w:trPr>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0E7697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CA_7-29</w:t>
            </w:r>
          </w:p>
        </w:tc>
        <w:tc>
          <w:tcPr>
            <w:tcW w:w="2552" w:type="dxa"/>
            <w:tcBorders>
              <w:top w:val="nil"/>
              <w:left w:val="nil"/>
              <w:bottom w:val="single" w:sz="4" w:space="0" w:color="auto"/>
              <w:right w:val="single" w:sz="4" w:space="0" w:color="auto"/>
            </w:tcBorders>
            <w:vAlign w:val="center"/>
          </w:tcPr>
          <w:p w14:paraId="38C517DA" w14:textId="758049BB"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w:t>
            </w:r>
            <w:ins w:id="11" w:author="ZTE-Ma Zhifeng" w:date="2024-02-08T10:19:00Z">
              <w:r w:rsidR="004667D5">
                <w:rPr>
                  <w:rFonts w:ascii="Arial" w:eastAsia="MS Mincho" w:hAnsi="Arial"/>
                  <w:sz w:val="18"/>
                  <w:lang w:eastAsia="ja-JP"/>
                </w:rPr>
                <w:t xml:space="preserve"> </w:t>
              </w:r>
            </w:ins>
            <w:r w:rsidRPr="00711662">
              <w:rPr>
                <w:rFonts w:ascii="Arial" w:eastAsia="MS Mincho" w:hAnsi="Arial"/>
                <w:sz w:val="18"/>
                <w:lang w:eastAsia="ja-JP"/>
              </w:rPr>
              <w:t>29</w:t>
            </w:r>
          </w:p>
        </w:tc>
      </w:tr>
      <w:tr w:rsidR="00711662" w:rsidRPr="00711662" w14:paraId="432B406C" w14:textId="77777777" w:rsidTr="00B02A6C">
        <w:trPr>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384BA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CA_7-7-29</w:t>
            </w:r>
          </w:p>
        </w:tc>
        <w:tc>
          <w:tcPr>
            <w:tcW w:w="2552" w:type="dxa"/>
            <w:tcBorders>
              <w:top w:val="nil"/>
              <w:left w:val="nil"/>
              <w:bottom w:val="single" w:sz="4" w:space="0" w:color="auto"/>
              <w:right w:val="single" w:sz="4" w:space="0" w:color="auto"/>
            </w:tcBorders>
            <w:vAlign w:val="center"/>
          </w:tcPr>
          <w:p w14:paraId="45BB72AD" w14:textId="55998D62"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w:t>
            </w:r>
            <w:ins w:id="12" w:author="ZTE-Ma Zhifeng" w:date="2024-02-08T10:19:00Z">
              <w:r w:rsidR="004667D5">
                <w:rPr>
                  <w:rFonts w:ascii="Arial" w:eastAsia="MS Mincho" w:hAnsi="Arial"/>
                  <w:sz w:val="18"/>
                  <w:lang w:eastAsia="ja-JP"/>
                </w:rPr>
                <w:t xml:space="preserve"> </w:t>
              </w:r>
            </w:ins>
            <w:r w:rsidRPr="00711662">
              <w:rPr>
                <w:rFonts w:ascii="Arial" w:eastAsia="MS Mincho" w:hAnsi="Arial"/>
                <w:sz w:val="18"/>
                <w:lang w:eastAsia="ja-JP"/>
              </w:rPr>
              <w:t>29</w:t>
            </w:r>
          </w:p>
        </w:tc>
      </w:tr>
      <w:tr w:rsidR="00711662" w:rsidRPr="00711662" w14:paraId="79B879B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53467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CA_7-30</w:t>
            </w:r>
          </w:p>
        </w:tc>
        <w:tc>
          <w:tcPr>
            <w:tcW w:w="2595" w:type="dxa"/>
            <w:tcBorders>
              <w:top w:val="nil"/>
              <w:left w:val="nil"/>
              <w:bottom w:val="single" w:sz="4" w:space="0" w:color="auto"/>
              <w:right w:val="single" w:sz="4" w:space="0" w:color="auto"/>
            </w:tcBorders>
            <w:vAlign w:val="center"/>
          </w:tcPr>
          <w:p w14:paraId="2EC2941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7, 30</w:t>
            </w:r>
          </w:p>
        </w:tc>
      </w:tr>
      <w:tr w:rsidR="00711662" w:rsidRPr="00711662" w14:paraId="586179D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2169B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CA_7-32</w:t>
            </w:r>
          </w:p>
        </w:tc>
        <w:tc>
          <w:tcPr>
            <w:tcW w:w="2595" w:type="dxa"/>
            <w:tcBorders>
              <w:top w:val="nil"/>
              <w:left w:val="nil"/>
              <w:bottom w:val="single" w:sz="4" w:space="0" w:color="auto"/>
              <w:right w:val="single" w:sz="4" w:space="0" w:color="auto"/>
            </w:tcBorders>
            <w:vAlign w:val="center"/>
          </w:tcPr>
          <w:p w14:paraId="5DE29455"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7, 32</w:t>
            </w:r>
          </w:p>
        </w:tc>
      </w:tr>
      <w:tr w:rsidR="00711662" w:rsidRPr="00711662" w14:paraId="5D51C55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8B00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CA_7-40</w:t>
            </w:r>
          </w:p>
        </w:tc>
        <w:tc>
          <w:tcPr>
            <w:tcW w:w="2595" w:type="dxa"/>
            <w:tcBorders>
              <w:top w:val="nil"/>
              <w:left w:val="nil"/>
              <w:bottom w:val="single" w:sz="4" w:space="0" w:color="auto"/>
              <w:right w:val="single" w:sz="4" w:space="0" w:color="auto"/>
            </w:tcBorders>
            <w:vAlign w:val="center"/>
          </w:tcPr>
          <w:p w14:paraId="25AC47F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7, 40</w:t>
            </w:r>
          </w:p>
        </w:tc>
      </w:tr>
      <w:tr w:rsidR="00711662" w:rsidRPr="00711662" w14:paraId="2F45E45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0C89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CA_7-40-40</w:t>
            </w:r>
          </w:p>
        </w:tc>
        <w:tc>
          <w:tcPr>
            <w:tcW w:w="2595" w:type="dxa"/>
            <w:tcBorders>
              <w:top w:val="nil"/>
              <w:left w:val="nil"/>
              <w:bottom w:val="single" w:sz="4" w:space="0" w:color="auto"/>
              <w:right w:val="single" w:sz="4" w:space="0" w:color="auto"/>
            </w:tcBorders>
            <w:vAlign w:val="center"/>
          </w:tcPr>
          <w:p w14:paraId="6CF2878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hint="eastAsia"/>
                <w:sz w:val="18"/>
                <w:lang w:eastAsia="zh-CN"/>
              </w:rPr>
              <w:t>7</w:t>
            </w:r>
            <w:r w:rsidRPr="00711662">
              <w:rPr>
                <w:rFonts w:ascii="Arial" w:eastAsia="Times New Roman" w:hAnsi="Arial"/>
                <w:sz w:val="18"/>
                <w:lang w:eastAsia="zh-CN"/>
              </w:rPr>
              <w:t>, 40</w:t>
            </w:r>
          </w:p>
        </w:tc>
      </w:tr>
      <w:tr w:rsidR="00711662" w:rsidRPr="00711662" w14:paraId="2CBD59D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54B99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CA_7-42</w:t>
            </w:r>
          </w:p>
        </w:tc>
        <w:tc>
          <w:tcPr>
            <w:tcW w:w="2595" w:type="dxa"/>
            <w:tcBorders>
              <w:top w:val="nil"/>
              <w:left w:val="nil"/>
              <w:bottom w:val="single" w:sz="4" w:space="0" w:color="auto"/>
              <w:right w:val="single" w:sz="4" w:space="0" w:color="auto"/>
            </w:tcBorders>
            <w:vAlign w:val="center"/>
          </w:tcPr>
          <w:p w14:paraId="786098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7, 42</w:t>
            </w:r>
          </w:p>
        </w:tc>
      </w:tr>
      <w:tr w:rsidR="00711662" w:rsidRPr="00711662" w14:paraId="20D3746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2B71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CA_7-42-42</w:t>
            </w:r>
          </w:p>
        </w:tc>
        <w:tc>
          <w:tcPr>
            <w:tcW w:w="2595" w:type="dxa"/>
            <w:tcBorders>
              <w:top w:val="nil"/>
              <w:left w:val="nil"/>
              <w:bottom w:val="single" w:sz="4" w:space="0" w:color="auto"/>
              <w:right w:val="single" w:sz="4" w:space="0" w:color="auto"/>
            </w:tcBorders>
            <w:vAlign w:val="center"/>
          </w:tcPr>
          <w:p w14:paraId="58BE8A7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7, 42</w:t>
            </w:r>
          </w:p>
        </w:tc>
      </w:tr>
      <w:tr w:rsidR="00711662" w:rsidRPr="00711662" w14:paraId="6D525B0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25D74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ja-JP"/>
              </w:rPr>
              <w:t>CA_7-46</w:t>
            </w:r>
          </w:p>
        </w:tc>
        <w:tc>
          <w:tcPr>
            <w:tcW w:w="2595" w:type="dxa"/>
            <w:tcBorders>
              <w:top w:val="nil"/>
              <w:left w:val="nil"/>
              <w:bottom w:val="single" w:sz="4" w:space="0" w:color="auto"/>
              <w:right w:val="single" w:sz="4" w:space="0" w:color="auto"/>
            </w:tcBorders>
            <w:vAlign w:val="center"/>
          </w:tcPr>
          <w:p w14:paraId="25C0B7A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7, 46</w:t>
            </w:r>
          </w:p>
        </w:tc>
      </w:tr>
      <w:tr w:rsidR="00711662" w:rsidRPr="00711662" w14:paraId="40A2B3E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7C1CA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CA_7-</w:t>
            </w:r>
            <w:r w:rsidRPr="00711662">
              <w:rPr>
                <w:rFonts w:ascii="Arial" w:eastAsia="Times New Roman" w:hAnsi="Arial"/>
                <w:sz w:val="18"/>
                <w:lang w:eastAsia="zh-CN"/>
              </w:rPr>
              <w:t>7-</w:t>
            </w:r>
            <w:r w:rsidRPr="00711662">
              <w:rPr>
                <w:rFonts w:ascii="Arial" w:eastAsia="Times New Roman" w:hAnsi="Arial" w:hint="eastAsia"/>
                <w:sz w:val="18"/>
                <w:lang w:eastAsia="zh-CN"/>
              </w:rPr>
              <w:t>46</w:t>
            </w:r>
          </w:p>
        </w:tc>
        <w:tc>
          <w:tcPr>
            <w:tcW w:w="2595" w:type="dxa"/>
            <w:tcBorders>
              <w:top w:val="nil"/>
              <w:left w:val="nil"/>
              <w:bottom w:val="single" w:sz="4" w:space="0" w:color="auto"/>
              <w:right w:val="single" w:sz="4" w:space="0" w:color="auto"/>
            </w:tcBorders>
            <w:vAlign w:val="center"/>
          </w:tcPr>
          <w:p w14:paraId="3364E49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7, 46</w:t>
            </w:r>
          </w:p>
        </w:tc>
      </w:tr>
      <w:tr w:rsidR="00711662" w:rsidRPr="00711662" w14:paraId="03451705" w14:textId="77777777" w:rsidTr="00B02A6C">
        <w:trPr>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CDD459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CA_7-66</w:t>
            </w:r>
          </w:p>
        </w:tc>
        <w:tc>
          <w:tcPr>
            <w:tcW w:w="2595" w:type="dxa"/>
            <w:tcBorders>
              <w:top w:val="single" w:sz="4" w:space="0" w:color="auto"/>
              <w:left w:val="single" w:sz="6" w:space="0" w:color="auto"/>
              <w:bottom w:val="single" w:sz="4" w:space="0" w:color="auto"/>
              <w:right w:val="single" w:sz="4" w:space="0" w:color="auto"/>
            </w:tcBorders>
            <w:vAlign w:val="center"/>
          </w:tcPr>
          <w:p w14:paraId="0FC492E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7, 66</w:t>
            </w:r>
          </w:p>
        </w:tc>
      </w:tr>
      <w:tr w:rsidR="00711662" w:rsidRPr="00711662" w14:paraId="20997F4C" w14:textId="77777777" w:rsidTr="00B02A6C">
        <w:trPr>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0C90BF89"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zh-CN"/>
              </w:rPr>
              <w:lastRenderedPageBreak/>
              <w:t>CA_7-7-66</w:t>
            </w:r>
          </w:p>
        </w:tc>
        <w:tc>
          <w:tcPr>
            <w:tcW w:w="2595" w:type="dxa"/>
            <w:tcBorders>
              <w:top w:val="single" w:sz="4" w:space="0" w:color="auto"/>
              <w:left w:val="single" w:sz="6" w:space="0" w:color="auto"/>
              <w:bottom w:val="single" w:sz="4" w:space="0" w:color="auto"/>
              <w:right w:val="single" w:sz="4" w:space="0" w:color="auto"/>
            </w:tcBorders>
            <w:vAlign w:val="center"/>
          </w:tcPr>
          <w:p w14:paraId="28109E6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zh-CN"/>
              </w:rPr>
              <w:t>7, 66</w:t>
            </w:r>
          </w:p>
        </w:tc>
      </w:tr>
      <w:tr w:rsidR="00711662" w:rsidRPr="00711662" w14:paraId="1415F94C" w14:textId="77777777" w:rsidTr="00B02A6C">
        <w:trPr>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BB53F7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CA_7-7-66-66</w:t>
            </w:r>
          </w:p>
        </w:tc>
        <w:tc>
          <w:tcPr>
            <w:tcW w:w="2595" w:type="dxa"/>
            <w:tcBorders>
              <w:top w:val="single" w:sz="4" w:space="0" w:color="auto"/>
              <w:left w:val="single" w:sz="6" w:space="0" w:color="auto"/>
              <w:bottom w:val="single" w:sz="4" w:space="0" w:color="auto"/>
              <w:right w:val="single" w:sz="4" w:space="0" w:color="auto"/>
            </w:tcBorders>
            <w:vAlign w:val="center"/>
          </w:tcPr>
          <w:p w14:paraId="334FB66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7, 66</w:t>
            </w:r>
          </w:p>
        </w:tc>
      </w:tr>
      <w:tr w:rsidR="00711662" w:rsidRPr="00711662" w14:paraId="42A86B15" w14:textId="77777777" w:rsidTr="00B02A6C">
        <w:trPr>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A098498"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zh-CN"/>
              </w:rPr>
            </w:pPr>
            <w:r w:rsidRPr="00711662">
              <w:rPr>
                <w:rFonts w:ascii="Arial" w:eastAsia="Times New Roman" w:hAnsi="Arial" w:hint="eastAsia"/>
                <w:sz w:val="18"/>
                <w:lang w:eastAsia="zh-CN"/>
              </w:rPr>
              <w:t>CA_7-66-66</w:t>
            </w:r>
          </w:p>
        </w:tc>
        <w:tc>
          <w:tcPr>
            <w:tcW w:w="2595" w:type="dxa"/>
            <w:tcBorders>
              <w:top w:val="single" w:sz="4" w:space="0" w:color="auto"/>
              <w:left w:val="single" w:sz="6" w:space="0" w:color="auto"/>
              <w:bottom w:val="single" w:sz="4" w:space="0" w:color="auto"/>
              <w:right w:val="single" w:sz="4" w:space="0" w:color="auto"/>
            </w:tcBorders>
            <w:vAlign w:val="center"/>
          </w:tcPr>
          <w:p w14:paraId="4A308699"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zh-CN"/>
              </w:rPr>
            </w:pPr>
            <w:r w:rsidRPr="00711662">
              <w:rPr>
                <w:rFonts w:ascii="Arial" w:eastAsia="Times New Roman" w:hAnsi="Arial" w:hint="eastAsia"/>
                <w:sz w:val="18"/>
                <w:lang w:eastAsia="zh-CN"/>
              </w:rPr>
              <w:t>7, 66</w:t>
            </w:r>
          </w:p>
        </w:tc>
      </w:tr>
      <w:tr w:rsidR="00711662" w:rsidRPr="00711662" w14:paraId="5014AABA"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D3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CA_8-11</w:t>
            </w:r>
          </w:p>
        </w:tc>
        <w:tc>
          <w:tcPr>
            <w:tcW w:w="2595" w:type="dxa"/>
            <w:tcBorders>
              <w:top w:val="single" w:sz="4" w:space="0" w:color="auto"/>
              <w:left w:val="nil"/>
              <w:bottom w:val="single" w:sz="4" w:space="0" w:color="auto"/>
              <w:right w:val="single" w:sz="4" w:space="0" w:color="auto"/>
            </w:tcBorders>
            <w:vAlign w:val="center"/>
          </w:tcPr>
          <w:p w14:paraId="506865C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8, 11</w:t>
            </w:r>
          </w:p>
        </w:tc>
      </w:tr>
      <w:tr w:rsidR="00711662" w:rsidRPr="00711662" w14:paraId="459AAA7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686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CA_8-20</w:t>
            </w:r>
          </w:p>
        </w:tc>
        <w:tc>
          <w:tcPr>
            <w:tcW w:w="2595" w:type="dxa"/>
            <w:tcBorders>
              <w:top w:val="nil"/>
              <w:left w:val="nil"/>
              <w:bottom w:val="single" w:sz="4" w:space="0" w:color="auto"/>
              <w:right w:val="single" w:sz="4" w:space="0" w:color="auto"/>
            </w:tcBorders>
            <w:vAlign w:val="center"/>
          </w:tcPr>
          <w:p w14:paraId="7DD3E8E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8, 20</w:t>
            </w:r>
          </w:p>
        </w:tc>
      </w:tr>
      <w:tr w:rsidR="00711662" w:rsidRPr="00711662" w14:paraId="0285FAB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8AEB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CA_8-27</w:t>
            </w:r>
          </w:p>
        </w:tc>
        <w:tc>
          <w:tcPr>
            <w:tcW w:w="2595" w:type="dxa"/>
            <w:tcBorders>
              <w:top w:val="nil"/>
              <w:left w:val="nil"/>
              <w:bottom w:val="single" w:sz="4" w:space="0" w:color="auto"/>
              <w:right w:val="single" w:sz="4" w:space="0" w:color="auto"/>
            </w:tcBorders>
            <w:vAlign w:val="center"/>
          </w:tcPr>
          <w:p w14:paraId="418ABD1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8, 27</w:t>
            </w:r>
          </w:p>
        </w:tc>
      </w:tr>
      <w:tr w:rsidR="00711662" w:rsidRPr="00711662" w14:paraId="28E8903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EF4D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CA_8-28</w:t>
            </w:r>
          </w:p>
        </w:tc>
        <w:tc>
          <w:tcPr>
            <w:tcW w:w="2595" w:type="dxa"/>
            <w:tcBorders>
              <w:top w:val="nil"/>
              <w:left w:val="nil"/>
              <w:bottom w:val="single" w:sz="4" w:space="0" w:color="auto"/>
              <w:right w:val="single" w:sz="4" w:space="0" w:color="auto"/>
            </w:tcBorders>
            <w:vAlign w:val="center"/>
          </w:tcPr>
          <w:p w14:paraId="3F7C918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8, 28</w:t>
            </w:r>
          </w:p>
        </w:tc>
      </w:tr>
      <w:tr w:rsidR="00711662" w:rsidRPr="00711662" w14:paraId="1269638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F2289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CA_8-32</w:t>
            </w:r>
          </w:p>
        </w:tc>
        <w:tc>
          <w:tcPr>
            <w:tcW w:w="2595" w:type="dxa"/>
            <w:tcBorders>
              <w:top w:val="nil"/>
              <w:left w:val="nil"/>
              <w:bottom w:val="single" w:sz="4" w:space="0" w:color="auto"/>
              <w:right w:val="single" w:sz="4" w:space="0" w:color="auto"/>
            </w:tcBorders>
            <w:vAlign w:val="center"/>
          </w:tcPr>
          <w:p w14:paraId="710CC83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8, 32</w:t>
            </w:r>
          </w:p>
        </w:tc>
      </w:tr>
      <w:tr w:rsidR="00711662" w:rsidRPr="00711662" w14:paraId="51347AE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1B4C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CA_8-38</w:t>
            </w:r>
          </w:p>
        </w:tc>
        <w:tc>
          <w:tcPr>
            <w:tcW w:w="2595" w:type="dxa"/>
            <w:tcBorders>
              <w:top w:val="nil"/>
              <w:left w:val="nil"/>
              <w:bottom w:val="single" w:sz="4" w:space="0" w:color="auto"/>
              <w:right w:val="single" w:sz="4" w:space="0" w:color="auto"/>
            </w:tcBorders>
            <w:vAlign w:val="center"/>
          </w:tcPr>
          <w:p w14:paraId="624D795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8, 38</w:t>
            </w:r>
          </w:p>
        </w:tc>
      </w:tr>
      <w:tr w:rsidR="00711662" w:rsidRPr="00711662" w14:paraId="5F3D88C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5D00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CA_8-39</w:t>
            </w:r>
          </w:p>
        </w:tc>
        <w:tc>
          <w:tcPr>
            <w:tcW w:w="2595" w:type="dxa"/>
            <w:tcBorders>
              <w:top w:val="nil"/>
              <w:left w:val="nil"/>
              <w:bottom w:val="single" w:sz="4" w:space="0" w:color="auto"/>
              <w:right w:val="single" w:sz="4" w:space="0" w:color="auto"/>
            </w:tcBorders>
            <w:vAlign w:val="center"/>
          </w:tcPr>
          <w:p w14:paraId="3BE870D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8, 39</w:t>
            </w:r>
          </w:p>
        </w:tc>
      </w:tr>
      <w:tr w:rsidR="00711662" w:rsidRPr="00711662" w14:paraId="4FEA0A9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B4F5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CA_8-40</w:t>
            </w:r>
          </w:p>
        </w:tc>
        <w:tc>
          <w:tcPr>
            <w:tcW w:w="2595" w:type="dxa"/>
            <w:tcBorders>
              <w:top w:val="nil"/>
              <w:left w:val="nil"/>
              <w:bottom w:val="single" w:sz="4" w:space="0" w:color="auto"/>
              <w:right w:val="single" w:sz="4" w:space="0" w:color="auto"/>
            </w:tcBorders>
            <w:vAlign w:val="center"/>
          </w:tcPr>
          <w:p w14:paraId="7731E34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8, 40</w:t>
            </w:r>
          </w:p>
        </w:tc>
      </w:tr>
      <w:tr w:rsidR="00711662" w:rsidRPr="00711662" w14:paraId="58974CE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A61C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CA_8-41</w:t>
            </w:r>
          </w:p>
        </w:tc>
        <w:tc>
          <w:tcPr>
            <w:tcW w:w="2595" w:type="dxa"/>
            <w:tcBorders>
              <w:top w:val="nil"/>
              <w:left w:val="nil"/>
              <w:bottom w:val="single" w:sz="4" w:space="0" w:color="auto"/>
              <w:right w:val="single" w:sz="4" w:space="0" w:color="auto"/>
            </w:tcBorders>
            <w:vAlign w:val="center"/>
          </w:tcPr>
          <w:p w14:paraId="5FABB0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8, 41</w:t>
            </w:r>
          </w:p>
        </w:tc>
      </w:tr>
      <w:tr w:rsidR="00711662" w:rsidRPr="00711662" w14:paraId="6F9F8C0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6EB0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CA_8-42</w:t>
            </w:r>
          </w:p>
        </w:tc>
        <w:tc>
          <w:tcPr>
            <w:tcW w:w="2595" w:type="dxa"/>
            <w:tcBorders>
              <w:top w:val="nil"/>
              <w:left w:val="nil"/>
              <w:bottom w:val="single" w:sz="4" w:space="0" w:color="auto"/>
              <w:right w:val="single" w:sz="4" w:space="0" w:color="auto"/>
            </w:tcBorders>
            <w:vAlign w:val="center"/>
          </w:tcPr>
          <w:p w14:paraId="1467DD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8, 42</w:t>
            </w:r>
          </w:p>
        </w:tc>
      </w:tr>
      <w:tr w:rsidR="00711662" w:rsidRPr="00711662" w14:paraId="5651093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CB059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CA_8-46</w:t>
            </w:r>
          </w:p>
        </w:tc>
        <w:tc>
          <w:tcPr>
            <w:tcW w:w="2595" w:type="dxa"/>
            <w:tcBorders>
              <w:top w:val="nil"/>
              <w:left w:val="nil"/>
              <w:bottom w:val="single" w:sz="4" w:space="0" w:color="auto"/>
              <w:right w:val="single" w:sz="4" w:space="0" w:color="auto"/>
            </w:tcBorders>
            <w:vAlign w:val="center"/>
          </w:tcPr>
          <w:p w14:paraId="45A141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8, 46</w:t>
            </w:r>
          </w:p>
        </w:tc>
      </w:tr>
      <w:tr w:rsidR="00711662" w:rsidRPr="00711662" w14:paraId="33591CD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DB82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CA_11-18</w:t>
            </w:r>
          </w:p>
        </w:tc>
        <w:tc>
          <w:tcPr>
            <w:tcW w:w="2595" w:type="dxa"/>
            <w:tcBorders>
              <w:top w:val="nil"/>
              <w:left w:val="nil"/>
              <w:bottom w:val="single" w:sz="4" w:space="0" w:color="auto"/>
              <w:right w:val="single" w:sz="4" w:space="0" w:color="auto"/>
            </w:tcBorders>
            <w:vAlign w:val="center"/>
          </w:tcPr>
          <w:p w14:paraId="6927B50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11, 18</w:t>
            </w:r>
          </w:p>
        </w:tc>
      </w:tr>
      <w:tr w:rsidR="00711662" w:rsidRPr="00711662" w14:paraId="5ADE4E8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B561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CA_11-26</w:t>
            </w:r>
          </w:p>
        </w:tc>
        <w:tc>
          <w:tcPr>
            <w:tcW w:w="2595" w:type="dxa"/>
            <w:tcBorders>
              <w:top w:val="nil"/>
              <w:left w:val="nil"/>
              <w:bottom w:val="single" w:sz="4" w:space="0" w:color="auto"/>
              <w:right w:val="single" w:sz="4" w:space="0" w:color="auto"/>
            </w:tcBorders>
            <w:vAlign w:val="center"/>
          </w:tcPr>
          <w:p w14:paraId="5569E76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11, 26</w:t>
            </w:r>
          </w:p>
        </w:tc>
      </w:tr>
      <w:tr w:rsidR="00711662" w:rsidRPr="00711662" w14:paraId="27CA433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D7766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CA_11-28</w:t>
            </w:r>
          </w:p>
        </w:tc>
        <w:tc>
          <w:tcPr>
            <w:tcW w:w="2595" w:type="dxa"/>
            <w:tcBorders>
              <w:top w:val="nil"/>
              <w:left w:val="nil"/>
              <w:bottom w:val="single" w:sz="4" w:space="0" w:color="auto"/>
              <w:right w:val="single" w:sz="4" w:space="0" w:color="auto"/>
            </w:tcBorders>
            <w:vAlign w:val="center"/>
          </w:tcPr>
          <w:p w14:paraId="089719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11, 28</w:t>
            </w:r>
          </w:p>
        </w:tc>
      </w:tr>
      <w:tr w:rsidR="00711662" w:rsidRPr="00711662" w14:paraId="0DD9692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81253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CA_11-41</w:t>
            </w:r>
          </w:p>
        </w:tc>
        <w:tc>
          <w:tcPr>
            <w:tcW w:w="2595" w:type="dxa"/>
            <w:tcBorders>
              <w:top w:val="nil"/>
              <w:left w:val="nil"/>
              <w:bottom w:val="single" w:sz="4" w:space="0" w:color="auto"/>
              <w:right w:val="single" w:sz="4" w:space="0" w:color="auto"/>
            </w:tcBorders>
            <w:vAlign w:val="center"/>
          </w:tcPr>
          <w:p w14:paraId="167E7E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11, 41</w:t>
            </w:r>
          </w:p>
        </w:tc>
      </w:tr>
      <w:tr w:rsidR="00711662" w:rsidRPr="00711662" w14:paraId="40091F4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A2CE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CA_11-42</w:t>
            </w:r>
          </w:p>
        </w:tc>
        <w:tc>
          <w:tcPr>
            <w:tcW w:w="2595" w:type="dxa"/>
            <w:tcBorders>
              <w:top w:val="nil"/>
              <w:left w:val="nil"/>
              <w:bottom w:val="single" w:sz="4" w:space="0" w:color="auto"/>
              <w:right w:val="single" w:sz="4" w:space="0" w:color="auto"/>
            </w:tcBorders>
            <w:vAlign w:val="center"/>
          </w:tcPr>
          <w:p w14:paraId="48DC21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11, 42</w:t>
            </w:r>
          </w:p>
        </w:tc>
      </w:tr>
      <w:tr w:rsidR="00711662" w:rsidRPr="00711662" w14:paraId="2A9B290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0263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CA_11-46</w:t>
            </w:r>
          </w:p>
        </w:tc>
        <w:tc>
          <w:tcPr>
            <w:tcW w:w="2595" w:type="dxa"/>
            <w:tcBorders>
              <w:top w:val="nil"/>
              <w:left w:val="nil"/>
              <w:bottom w:val="single" w:sz="4" w:space="0" w:color="auto"/>
              <w:right w:val="single" w:sz="4" w:space="0" w:color="auto"/>
            </w:tcBorders>
            <w:vAlign w:val="center"/>
          </w:tcPr>
          <w:p w14:paraId="2B9FC0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11, 46</w:t>
            </w:r>
          </w:p>
        </w:tc>
      </w:tr>
      <w:tr w:rsidR="00711662" w:rsidRPr="00711662" w14:paraId="1F94E02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81C6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CA_12-25</w:t>
            </w:r>
          </w:p>
        </w:tc>
        <w:tc>
          <w:tcPr>
            <w:tcW w:w="2595" w:type="dxa"/>
            <w:tcBorders>
              <w:top w:val="nil"/>
              <w:left w:val="nil"/>
              <w:bottom w:val="single" w:sz="4" w:space="0" w:color="auto"/>
              <w:right w:val="single" w:sz="4" w:space="0" w:color="auto"/>
            </w:tcBorders>
            <w:vAlign w:val="center"/>
          </w:tcPr>
          <w:p w14:paraId="16A3A8F1"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12, 25</w:t>
            </w:r>
          </w:p>
        </w:tc>
      </w:tr>
      <w:tr w:rsidR="00711662" w:rsidRPr="00711662" w14:paraId="2BB9B40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67C6E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CA_12-30</w:t>
            </w:r>
          </w:p>
        </w:tc>
        <w:tc>
          <w:tcPr>
            <w:tcW w:w="2595" w:type="dxa"/>
            <w:tcBorders>
              <w:top w:val="nil"/>
              <w:left w:val="nil"/>
              <w:bottom w:val="single" w:sz="4" w:space="0" w:color="auto"/>
              <w:right w:val="single" w:sz="4" w:space="0" w:color="auto"/>
            </w:tcBorders>
            <w:vAlign w:val="center"/>
          </w:tcPr>
          <w:p w14:paraId="014769F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12, 30</w:t>
            </w:r>
          </w:p>
        </w:tc>
      </w:tr>
      <w:tr w:rsidR="00711662" w:rsidRPr="00711662" w14:paraId="34C174C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E3B3A7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CA_12-46</w:t>
            </w:r>
          </w:p>
        </w:tc>
        <w:tc>
          <w:tcPr>
            <w:tcW w:w="2595" w:type="dxa"/>
            <w:tcBorders>
              <w:top w:val="nil"/>
              <w:left w:val="nil"/>
              <w:bottom w:val="single" w:sz="4" w:space="0" w:color="auto"/>
              <w:right w:val="single" w:sz="4" w:space="0" w:color="auto"/>
            </w:tcBorders>
            <w:vAlign w:val="center"/>
          </w:tcPr>
          <w:p w14:paraId="113EE41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MS Mincho" w:hAnsi="Arial" w:cs="Arial"/>
                <w:sz w:val="18"/>
                <w:lang w:eastAsia="ja-JP"/>
              </w:rPr>
              <w:t>12, 46</w:t>
            </w:r>
          </w:p>
        </w:tc>
      </w:tr>
      <w:tr w:rsidR="00711662" w:rsidRPr="00711662" w14:paraId="6A37796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A8CD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CA_12-48</w:t>
            </w:r>
          </w:p>
        </w:tc>
        <w:tc>
          <w:tcPr>
            <w:tcW w:w="2595" w:type="dxa"/>
            <w:tcBorders>
              <w:top w:val="nil"/>
              <w:left w:val="nil"/>
              <w:bottom w:val="single" w:sz="4" w:space="0" w:color="auto"/>
              <w:right w:val="single" w:sz="4" w:space="0" w:color="auto"/>
            </w:tcBorders>
            <w:vAlign w:val="center"/>
          </w:tcPr>
          <w:p w14:paraId="72EF87B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Times New Roman" w:hAnsi="Arial" w:cs="Arial"/>
                <w:sz w:val="18"/>
                <w:lang w:eastAsia="zh-CN"/>
              </w:rPr>
              <w:t>12, 48</w:t>
            </w:r>
          </w:p>
        </w:tc>
      </w:tr>
      <w:tr w:rsidR="00711662" w:rsidRPr="00711662" w14:paraId="0FB76D9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3A897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CA_12-66</w:t>
            </w:r>
          </w:p>
        </w:tc>
        <w:tc>
          <w:tcPr>
            <w:tcW w:w="2595" w:type="dxa"/>
            <w:tcBorders>
              <w:top w:val="nil"/>
              <w:left w:val="nil"/>
              <w:bottom w:val="single" w:sz="4" w:space="0" w:color="auto"/>
              <w:right w:val="single" w:sz="4" w:space="0" w:color="auto"/>
            </w:tcBorders>
            <w:vAlign w:val="center"/>
          </w:tcPr>
          <w:p w14:paraId="79B7800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12, 66</w:t>
            </w:r>
          </w:p>
        </w:tc>
      </w:tr>
      <w:tr w:rsidR="00711662" w:rsidRPr="00711662" w14:paraId="126948E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F382F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CA_12-66-66</w:t>
            </w:r>
          </w:p>
        </w:tc>
        <w:tc>
          <w:tcPr>
            <w:tcW w:w="2595" w:type="dxa"/>
            <w:tcBorders>
              <w:top w:val="nil"/>
              <w:left w:val="nil"/>
              <w:bottom w:val="single" w:sz="4" w:space="0" w:color="auto"/>
              <w:right w:val="single" w:sz="4" w:space="0" w:color="auto"/>
            </w:tcBorders>
            <w:vAlign w:val="center"/>
          </w:tcPr>
          <w:p w14:paraId="3AF2DF3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12, 66</w:t>
            </w:r>
          </w:p>
        </w:tc>
      </w:tr>
      <w:tr w:rsidR="00711662" w:rsidRPr="00711662" w14:paraId="7103F99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1D665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CA_13-46</w:t>
            </w:r>
          </w:p>
        </w:tc>
        <w:tc>
          <w:tcPr>
            <w:tcW w:w="2595" w:type="dxa"/>
            <w:tcBorders>
              <w:top w:val="nil"/>
              <w:left w:val="nil"/>
              <w:bottom w:val="single" w:sz="4" w:space="0" w:color="auto"/>
              <w:right w:val="single" w:sz="4" w:space="0" w:color="auto"/>
            </w:tcBorders>
            <w:vAlign w:val="center"/>
          </w:tcPr>
          <w:p w14:paraId="3EEBA41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13, 46</w:t>
            </w:r>
          </w:p>
        </w:tc>
      </w:tr>
      <w:tr w:rsidR="00711662" w:rsidRPr="00711662" w14:paraId="4F4725E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8C4A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CA_13-46-46</w:t>
            </w:r>
          </w:p>
        </w:tc>
        <w:tc>
          <w:tcPr>
            <w:tcW w:w="2595" w:type="dxa"/>
            <w:tcBorders>
              <w:top w:val="nil"/>
              <w:left w:val="nil"/>
              <w:bottom w:val="single" w:sz="4" w:space="0" w:color="auto"/>
              <w:right w:val="single" w:sz="4" w:space="0" w:color="auto"/>
            </w:tcBorders>
            <w:vAlign w:val="center"/>
          </w:tcPr>
          <w:p w14:paraId="61031B9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13, 46</w:t>
            </w:r>
          </w:p>
        </w:tc>
      </w:tr>
      <w:tr w:rsidR="00711662" w:rsidRPr="00711662" w14:paraId="3EF2800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86273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CA_13-</w:t>
            </w:r>
            <w:r w:rsidRPr="00711662">
              <w:rPr>
                <w:rFonts w:ascii="Arial" w:eastAsia="Times New Roman" w:hAnsi="Arial"/>
                <w:sz w:val="18"/>
                <w:lang w:val="fi-FI" w:eastAsia="en-GB"/>
              </w:rPr>
              <w:t>48</w:t>
            </w:r>
          </w:p>
        </w:tc>
        <w:tc>
          <w:tcPr>
            <w:tcW w:w="2595" w:type="dxa"/>
            <w:tcBorders>
              <w:top w:val="nil"/>
              <w:left w:val="nil"/>
              <w:bottom w:val="single" w:sz="4" w:space="0" w:color="auto"/>
              <w:right w:val="single" w:sz="4" w:space="0" w:color="auto"/>
            </w:tcBorders>
            <w:vAlign w:val="center"/>
          </w:tcPr>
          <w:p w14:paraId="709C804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13, 48</w:t>
            </w:r>
          </w:p>
        </w:tc>
      </w:tr>
      <w:tr w:rsidR="00711662" w:rsidRPr="00711662" w14:paraId="1C8B4A9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5A09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CA_13-48-48</w:t>
            </w:r>
          </w:p>
        </w:tc>
        <w:tc>
          <w:tcPr>
            <w:tcW w:w="2595" w:type="dxa"/>
            <w:tcBorders>
              <w:top w:val="nil"/>
              <w:left w:val="nil"/>
              <w:bottom w:val="single" w:sz="4" w:space="0" w:color="auto"/>
              <w:right w:val="single" w:sz="4" w:space="0" w:color="auto"/>
            </w:tcBorders>
            <w:vAlign w:val="center"/>
          </w:tcPr>
          <w:p w14:paraId="568DE4B1"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zh-CN"/>
              </w:rPr>
            </w:pPr>
            <w:r w:rsidRPr="00711662">
              <w:rPr>
                <w:rFonts w:ascii="Arial" w:eastAsia="Times New Roman" w:hAnsi="Arial" w:hint="eastAsia"/>
                <w:sz w:val="18"/>
                <w:lang w:eastAsia="zh-CN"/>
              </w:rPr>
              <w:t>1</w:t>
            </w:r>
            <w:r w:rsidRPr="00711662">
              <w:rPr>
                <w:rFonts w:ascii="Arial" w:eastAsia="Times New Roman" w:hAnsi="Arial"/>
                <w:sz w:val="18"/>
                <w:lang w:eastAsia="zh-CN"/>
              </w:rPr>
              <w:t>3, 48</w:t>
            </w:r>
          </w:p>
        </w:tc>
      </w:tr>
      <w:tr w:rsidR="00711662" w:rsidRPr="00711662" w14:paraId="2CBB5D2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BA73F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CA_13-66</w:t>
            </w:r>
          </w:p>
        </w:tc>
        <w:tc>
          <w:tcPr>
            <w:tcW w:w="2595" w:type="dxa"/>
            <w:tcBorders>
              <w:top w:val="nil"/>
              <w:left w:val="nil"/>
              <w:bottom w:val="single" w:sz="4" w:space="0" w:color="auto"/>
              <w:right w:val="single" w:sz="4" w:space="0" w:color="auto"/>
            </w:tcBorders>
            <w:vAlign w:val="center"/>
          </w:tcPr>
          <w:p w14:paraId="59FF2856"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13, 66</w:t>
            </w:r>
          </w:p>
        </w:tc>
      </w:tr>
      <w:tr w:rsidR="00711662" w:rsidRPr="00711662" w14:paraId="12CD8E1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F0BE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CA_13-66-66</w:t>
            </w:r>
          </w:p>
        </w:tc>
        <w:tc>
          <w:tcPr>
            <w:tcW w:w="2595" w:type="dxa"/>
            <w:tcBorders>
              <w:top w:val="nil"/>
              <w:left w:val="nil"/>
              <w:bottom w:val="single" w:sz="4" w:space="0" w:color="auto"/>
              <w:right w:val="single" w:sz="4" w:space="0" w:color="auto"/>
            </w:tcBorders>
            <w:vAlign w:val="center"/>
          </w:tcPr>
          <w:p w14:paraId="70D41243"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13, 66</w:t>
            </w:r>
          </w:p>
        </w:tc>
      </w:tr>
      <w:tr w:rsidR="00711662" w:rsidRPr="00711662" w14:paraId="157232C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D1355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en-GB"/>
              </w:rPr>
            </w:pPr>
            <w:r w:rsidRPr="00711662">
              <w:rPr>
                <w:rFonts w:ascii="Arial" w:eastAsia="Times New Roman" w:hAnsi="Arial" w:cs="Arial"/>
                <w:sz w:val="18"/>
                <w:lang w:eastAsia="ja-JP"/>
              </w:rPr>
              <w:t>CA_14-66</w:t>
            </w:r>
          </w:p>
        </w:tc>
        <w:tc>
          <w:tcPr>
            <w:tcW w:w="2595" w:type="dxa"/>
            <w:tcBorders>
              <w:top w:val="nil"/>
              <w:left w:val="nil"/>
              <w:bottom w:val="single" w:sz="4" w:space="0" w:color="auto"/>
              <w:right w:val="single" w:sz="4" w:space="0" w:color="auto"/>
            </w:tcBorders>
            <w:vAlign w:val="center"/>
          </w:tcPr>
          <w:p w14:paraId="5EF91A48"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ja-JP"/>
              </w:rPr>
            </w:pPr>
            <w:r w:rsidRPr="00711662">
              <w:rPr>
                <w:rFonts w:ascii="Arial" w:eastAsia="Times New Roman" w:hAnsi="Arial" w:cs="Arial"/>
                <w:sz w:val="18"/>
                <w:lang w:eastAsia="ja-JP"/>
              </w:rPr>
              <w:t>14, 66</w:t>
            </w:r>
          </w:p>
        </w:tc>
      </w:tr>
      <w:tr w:rsidR="00711662" w:rsidRPr="00711662" w14:paraId="6A3C2F7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1277A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CA_14-66</w:t>
            </w:r>
            <w:r w:rsidRPr="00711662">
              <w:rPr>
                <w:rFonts w:ascii="Arial" w:eastAsia="Times New Roman" w:hAnsi="Arial"/>
                <w:sz w:val="18"/>
                <w:lang w:eastAsia="zh-CN"/>
              </w:rPr>
              <w:t>-66</w:t>
            </w:r>
          </w:p>
        </w:tc>
        <w:tc>
          <w:tcPr>
            <w:tcW w:w="2595" w:type="dxa"/>
            <w:tcBorders>
              <w:top w:val="nil"/>
              <w:left w:val="nil"/>
              <w:bottom w:val="single" w:sz="4" w:space="0" w:color="auto"/>
              <w:right w:val="single" w:sz="4" w:space="0" w:color="auto"/>
            </w:tcBorders>
            <w:vAlign w:val="center"/>
          </w:tcPr>
          <w:p w14:paraId="3484EB1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14, 66</w:t>
            </w:r>
          </w:p>
        </w:tc>
      </w:tr>
      <w:tr w:rsidR="00711662" w:rsidRPr="00711662" w14:paraId="3671997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F4EA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CA_14-66</w:t>
            </w:r>
            <w:r w:rsidRPr="00711662">
              <w:rPr>
                <w:rFonts w:ascii="Arial" w:eastAsia="Times New Roman" w:hAnsi="Arial"/>
                <w:sz w:val="18"/>
                <w:lang w:eastAsia="zh-CN"/>
              </w:rPr>
              <w:t>-66-66</w:t>
            </w:r>
          </w:p>
        </w:tc>
        <w:tc>
          <w:tcPr>
            <w:tcW w:w="2595" w:type="dxa"/>
            <w:tcBorders>
              <w:top w:val="nil"/>
              <w:left w:val="nil"/>
              <w:bottom w:val="single" w:sz="4" w:space="0" w:color="auto"/>
              <w:right w:val="single" w:sz="4" w:space="0" w:color="auto"/>
            </w:tcBorders>
            <w:vAlign w:val="center"/>
          </w:tcPr>
          <w:p w14:paraId="4BD7F22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hint="eastAsia"/>
                <w:sz w:val="18"/>
                <w:lang w:eastAsia="zh-CN"/>
              </w:rPr>
              <w:t>14, 66</w:t>
            </w:r>
          </w:p>
        </w:tc>
      </w:tr>
      <w:tr w:rsidR="00711662" w:rsidRPr="00711662" w14:paraId="65CA30B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190E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CA_14-30</w:t>
            </w:r>
          </w:p>
        </w:tc>
        <w:tc>
          <w:tcPr>
            <w:tcW w:w="2595" w:type="dxa"/>
            <w:tcBorders>
              <w:top w:val="nil"/>
              <w:left w:val="nil"/>
              <w:bottom w:val="single" w:sz="4" w:space="0" w:color="auto"/>
              <w:right w:val="single" w:sz="4" w:space="0" w:color="auto"/>
            </w:tcBorders>
            <w:vAlign w:val="center"/>
          </w:tcPr>
          <w:p w14:paraId="3F5974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14, 30</w:t>
            </w:r>
          </w:p>
        </w:tc>
      </w:tr>
      <w:tr w:rsidR="00711662" w:rsidRPr="00711662" w14:paraId="17F55F3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BCDF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MS Mincho" w:hAnsi="Arial"/>
                <w:sz w:val="18"/>
                <w:lang w:eastAsia="en-GB"/>
              </w:rPr>
              <w:t>CA_18-28</w:t>
            </w:r>
            <w:r w:rsidRPr="00711662">
              <w:rPr>
                <w:rFonts w:ascii="Arial" w:eastAsia="MS Mincho" w:hAnsi="Arial"/>
                <w:sz w:val="18"/>
                <w:vertAlign w:val="superscript"/>
                <w:lang w:eastAsia="en-GB"/>
              </w:rPr>
              <w:t>1</w:t>
            </w:r>
          </w:p>
        </w:tc>
        <w:tc>
          <w:tcPr>
            <w:tcW w:w="2595" w:type="dxa"/>
            <w:tcBorders>
              <w:top w:val="nil"/>
              <w:left w:val="nil"/>
              <w:bottom w:val="single" w:sz="4" w:space="0" w:color="auto"/>
              <w:right w:val="single" w:sz="4" w:space="0" w:color="auto"/>
            </w:tcBorders>
            <w:vAlign w:val="center"/>
          </w:tcPr>
          <w:p w14:paraId="20E1F80A"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18, 28</w:t>
            </w:r>
          </w:p>
        </w:tc>
      </w:tr>
      <w:tr w:rsidR="00711662" w:rsidRPr="00711662" w14:paraId="1C9D897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51A02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en-GB"/>
              </w:rPr>
            </w:pPr>
            <w:r w:rsidRPr="00711662">
              <w:rPr>
                <w:rFonts w:ascii="Arial" w:eastAsia="MS Mincho" w:hAnsi="Arial"/>
                <w:sz w:val="18"/>
                <w:lang w:eastAsia="en-GB"/>
              </w:rPr>
              <w:t>CA_18-41</w:t>
            </w:r>
          </w:p>
        </w:tc>
        <w:tc>
          <w:tcPr>
            <w:tcW w:w="2595" w:type="dxa"/>
            <w:tcBorders>
              <w:top w:val="nil"/>
              <w:left w:val="nil"/>
              <w:bottom w:val="single" w:sz="4" w:space="0" w:color="auto"/>
              <w:right w:val="single" w:sz="4" w:space="0" w:color="auto"/>
            </w:tcBorders>
            <w:vAlign w:val="center"/>
          </w:tcPr>
          <w:p w14:paraId="457B0C8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18, 41</w:t>
            </w:r>
          </w:p>
        </w:tc>
      </w:tr>
      <w:tr w:rsidR="00711662" w:rsidRPr="00711662" w14:paraId="7F13475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B05B72"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en-GB"/>
              </w:rPr>
            </w:pPr>
            <w:r w:rsidRPr="00711662">
              <w:rPr>
                <w:rFonts w:ascii="Arial" w:eastAsia="MS Mincho" w:hAnsi="Arial"/>
                <w:sz w:val="18"/>
                <w:lang w:eastAsia="en-GB"/>
              </w:rPr>
              <w:t>CA_18-42</w:t>
            </w:r>
          </w:p>
        </w:tc>
        <w:tc>
          <w:tcPr>
            <w:tcW w:w="2595" w:type="dxa"/>
            <w:tcBorders>
              <w:top w:val="nil"/>
              <w:left w:val="nil"/>
              <w:bottom w:val="single" w:sz="4" w:space="0" w:color="auto"/>
              <w:right w:val="single" w:sz="4" w:space="0" w:color="auto"/>
            </w:tcBorders>
            <w:vAlign w:val="center"/>
          </w:tcPr>
          <w:p w14:paraId="22B118DB"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MS Mincho" w:hAnsi="Arial"/>
                <w:sz w:val="18"/>
                <w:lang w:eastAsia="ja-JP"/>
              </w:rPr>
              <w:t>18, 42</w:t>
            </w:r>
          </w:p>
        </w:tc>
      </w:tr>
      <w:tr w:rsidR="00711662" w:rsidRPr="00711662" w14:paraId="5ACAB0C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A6021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CA_19-21</w:t>
            </w:r>
          </w:p>
        </w:tc>
        <w:tc>
          <w:tcPr>
            <w:tcW w:w="2595" w:type="dxa"/>
            <w:tcBorders>
              <w:top w:val="nil"/>
              <w:left w:val="nil"/>
              <w:bottom w:val="single" w:sz="4" w:space="0" w:color="auto"/>
              <w:right w:val="single" w:sz="4" w:space="0" w:color="auto"/>
            </w:tcBorders>
            <w:vAlign w:val="center"/>
          </w:tcPr>
          <w:p w14:paraId="78AB32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19, 21</w:t>
            </w:r>
          </w:p>
        </w:tc>
      </w:tr>
      <w:tr w:rsidR="00711662" w:rsidRPr="00711662" w14:paraId="4DB4B73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EBDB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CA_19-28</w:t>
            </w:r>
            <w:r w:rsidRPr="00711662">
              <w:rPr>
                <w:rFonts w:ascii="Arial" w:eastAsia="Times New Roman" w:hAnsi="Arial"/>
                <w:sz w:val="18"/>
                <w:vertAlign w:val="superscript"/>
                <w:lang w:eastAsia="en-GB"/>
              </w:rPr>
              <w:t>2</w:t>
            </w:r>
          </w:p>
        </w:tc>
        <w:tc>
          <w:tcPr>
            <w:tcW w:w="2595" w:type="dxa"/>
            <w:tcBorders>
              <w:top w:val="nil"/>
              <w:left w:val="nil"/>
              <w:bottom w:val="single" w:sz="4" w:space="0" w:color="auto"/>
              <w:right w:val="single" w:sz="4" w:space="0" w:color="auto"/>
            </w:tcBorders>
            <w:vAlign w:val="center"/>
          </w:tcPr>
          <w:p w14:paraId="6F41E3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19, 28</w:t>
            </w:r>
          </w:p>
        </w:tc>
      </w:tr>
      <w:tr w:rsidR="00711662" w:rsidRPr="00711662" w14:paraId="6172A36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E5CE0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CA_19-42</w:t>
            </w:r>
          </w:p>
        </w:tc>
        <w:tc>
          <w:tcPr>
            <w:tcW w:w="2595" w:type="dxa"/>
            <w:tcBorders>
              <w:top w:val="nil"/>
              <w:left w:val="nil"/>
              <w:bottom w:val="single" w:sz="4" w:space="0" w:color="auto"/>
              <w:right w:val="single" w:sz="4" w:space="0" w:color="auto"/>
            </w:tcBorders>
            <w:vAlign w:val="center"/>
          </w:tcPr>
          <w:p w14:paraId="131D2D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19, 42</w:t>
            </w:r>
          </w:p>
        </w:tc>
      </w:tr>
      <w:tr w:rsidR="00711662" w:rsidRPr="00711662" w14:paraId="5A05918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F2A9E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CA_19-4</w:t>
            </w:r>
            <w:r w:rsidRPr="00711662">
              <w:rPr>
                <w:rFonts w:ascii="Arial" w:eastAsia="Times New Roman" w:hAnsi="Arial" w:hint="eastAsia"/>
                <w:sz w:val="18"/>
                <w:lang w:eastAsia="zh-CN"/>
              </w:rPr>
              <w:t>6</w:t>
            </w:r>
          </w:p>
        </w:tc>
        <w:tc>
          <w:tcPr>
            <w:tcW w:w="2595" w:type="dxa"/>
            <w:tcBorders>
              <w:top w:val="nil"/>
              <w:left w:val="nil"/>
              <w:bottom w:val="single" w:sz="4" w:space="0" w:color="auto"/>
              <w:right w:val="single" w:sz="4" w:space="0" w:color="auto"/>
            </w:tcBorders>
            <w:vAlign w:val="center"/>
          </w:tcPr>
          <w:p w14:paraId="496C47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19, 4</w:t>
            </w:r>
            <w:r w:rsidRPr="00711662">
              <w:rPr>
                <w:rFonts w:ascii="Arial" w:eastAsia="Times New Roman" w:hAnsi="Arial" w:hint="eastAsia"/>
                <w:sz w:val="18"/>
                <w:lang w:eastAsia="zh-CN"/>
              </w:rPr>
              <w:t>6</w:t>
            </w:r>
          </w:p>
        </w:tc>
      </w:tr>
      <w:tr w:rsidR="00711662" w:rsidRPr="00711662" w14:paraId="01FC6EC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ABF8C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en-GB"/>
              </w:rPr>
              <w:t>CA_20-28</w:t>
            </w:r>
            <w:r w:rsidRPr="00711662">
              <w:rPr>
                <w:rFonts w:ascii="Arial" w:eastAsia="Times New Roman" w:hAnsi="Arial"/>
                <w:sz w:val="18"/>
                <w:vertAlign w:val="superscript"/>
                <w:lang w:eastAsia="en-GB"/>
              </w:rPr>
              <w:t>1</w:t>
            </w:r>
          </w:p>
        </w:tc>
        <w:tc>
          <w:tcPr>
            <w:tcW w:w="2595" w:type="dxa"/>
            <w:tcBorders>
              <w:top w:val="nil"/>
              <w:left w:val="nil"/>
              <w:bottom w:val="single" w:sz="4" w:space="0" w:color="auto"/>
              <w:right w:val="single" w:sz="4" w:space="0" w:color="auto"/>
            </w:tcBorders>
            <w:vAlign w:val="center"/>
          </w:tcPr>
          <w:p w14:paraId="3A73A7E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20, 28</w:t>
            </w:r>
          </w:p>
        </w:tc>
      </w:tr>
      <w:tr w:rsidR="00711662" w:rsidRPr="00711662" w14:paraId="6F24095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32B4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en-GB"/>
              </w:rPr>
              <w:t>CA_20-31</w:t>
            </w:r>
          </w:p>
        </w:tc>
        <w:tc>
          <w:tcPr>
            <w:tcW w:w="2595" w:type="dxa"/>
            <w:tcBorders>
              <w:top w:val="nil"/>
              <w:left w:val="nil"/>
              <w:bottom w:val="single" w:sz="4" w:space="0" w:color="auto"/>
              <w:right w:val="single" w:sz="4" w:space="0" w:color="auto"/>
            </w:tcBorders>
            <w:vAlign w:val="center"/>
          </w:tcPr>
          <w:p w14:paraId="504E83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20, 31</w:t>
            </w:r>
          </w:p>
        </w:tc>
      </w:tr>
      <w:tr w:rsidR="00711662" w:rsidRPr="00711662" w14:paraId="4C64486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8771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CA_20-32</w:t>
            </w:r>
          </w:p>
        </w:tc>
        <w:tc>
          <w:tcPr>
            <w:tcW w:w="2595" w:type="dxa"/>
            <w:tcBorders>
              <w:top w:val="nil"/>
              <w:left w:val="nil"/>
              <w:bottom w:val="single" w:sz="4" w:space="0" w:color="auto"/>
              <w:right w:val="single" w:sz="4" w:space="0" w:color="auto"/>
            </w:tcBorders>
            <w:vAlign w:val="center"/>
          </w:tcPr>
          <w:p w14:paraId="6B08D1C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20, 32</w:t>
            </w:r>
          </w:p>
        </w:tc>
      </w:tr>
      <w:tr w:rsidR="00711662" w:rsidRPr="00711662" w14:paraId="374C32A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3BAA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CA_20-38</w:t>
            </w:r>
          </w:p>
        </w:tc>
        <w:tc>
          <w:tcPr>
            <w:tcW w:w="2595" w:type="dxa"/>
            <w:tcBorders>
              <w:top w:val="nil"/>
              <w:left w:val="nil"/>
              <w:bottom w:val="single" w:sz="4" w:space="0" w:color="auto"/>
              <w:right w:val="single" w:sz="4" w:space="0" w:color="auto"/>
            </w:tcBorders>
            <w:vAlign w:val="center"/>
          </w:tcPr>
          <w:p w14:paraId="120726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20, 38</w:t>
            </w:r>
          </w:p>
        </w:tc>
      </w:tr>
      <w:tr w:rsidR="00711662" w:rsidRPr="00711662" w14:paraId="473BBC0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4091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CA_20-40</w:t>
            </w:r>
          </w:p>
        </w:tc>
        <w:tc>
          <w:tcPr>
            <w:tcW w:w="2595" w:type="dxa"/>
            <w:tcBorders>
              <w:top w:val="nil"/>
              <w:left w:val="nil"/>
              <w:bottom w:val="single" w:sz="4" w:space="0" w:color="auto"/>
              <w:right w:val="single" w:sz="4" w:space="0" w:color="auto"/>
            </w:tcBorders>
            <w:vAlign w:val="center"/>
          </w:tcPr>
          <w:p w14:paraId="2518E5F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20, 40</w:t>
            </w:r>
          </w:p>
        </w:tc>
      </w:tr>
      <w:tr w:rsidR="00711662" w:rsidRPr="00711662" w14:paraId="2A5FC80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A948D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CA_20-40-40</w:t>
            </w:r>
          </w:p>
        </w:tc>
        <w:tc>
          <w:tcPr>
            <w:tcW w:w="2595" w:type="dxa"/>
            <w:tcBorders>
              <w:top w:val="nil"/>
              <w:left w:val="nil"/>
              <w:bottom w:val="single" w:sz="4" w:space="0" w:color="auto"/>
              <w:right w:val="single" w:sz="4" w:space="0" w:color="auto"/>
            </w:tcBorders>
            <w:vAlign w:val="center"/>
          </w:tcPr>
          <w:p w14:paraId="4E5B94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20, 40</w:t>
            </w:r>
          </w:p>
        </w:tc>
      </w:tr>
      <w:tr w:rsidR="00711662" w:rsidRPr="00711662" w14:paraId="778F43E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88D1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en-GB"/>
              </w:rPr>
              <w:t>CA_20-41</w:t>
            </w:r>
          </w:p>
        </w:tc>
        <w:tc>
          <w:tcPr>
            <w:tcW w:w="2595" w:type="dxa"/>
            <w:tcBorders>
              <w:top w:val="nil"/>
              <w:left w:val="nil"/>
              <w:bottom w:val="single" w:sz="4" w:space="0" w:color="auto"/>
              <w:right w:val="single" w:sz="4" w:space="0" w:color="auto"/>
            </w:tcBorders>
            <w:vAlign w:val="center"/>
          </w:tcPr>
          <w:p w14:paraId="16CDFD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en-GB"/>
              </w:rPr>
              <w:t>20, 41</w:t>
            </w:r>
          </w:p>
        </w:tc>
      </w:tr>
      <w:tr w:rsidR="00711662" w:rsidRPr="00711662" w14:paraId="5C41B2D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2C83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CA_20-42</w:t>
            </w:r>
          </w:p>
        </w:tc>
        <w:tc>
          <w:tcPr>
            <w:tcW w:w="2595" w:type="dxa"/>
            <w:tcBorders>
              <w:top w:val="nil"/>
              <w:left w:val="nil"/>
              <w:bottom w:val="single" w:sz="4" w:space="0" w:color="auto"/>
              <w:right w:val="single" w:sz="4" w:space="0" w:color="auto"/>
            </w:tcBorders>
            <w:vAlign w:val="center"/>
          </w:tcPr>
          <w:p w14:paraId="1CBEBC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20, 42</w:t>
            </w:r>
          </w:p>
        </w:tc>
      </w:tr>
      <w:tr w:rsidR="00711662" w:rsidRPr="00711662" w14:paraId="041C47E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76B3B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CA_20-42-42</w:t>
            </w:r>
          </w:p>
        </w:tc>
        <w:tc>
          <w:tcPr>
            <w:tcW w:w="2595" w:type="dxa"/>
            <w:tcBorders>
              <w:top w:val="nil"/>
              <w:left w:val="nil"/>
              <w:bottom w:val="single" w:sz="4" w:space="0" w:color="auto"/>
              <w:right w:val="single" w:sz="4" w:space="0" w:color="auto"/>
            </w:tcBorders>
            <w:vAlign w:val="center"/>
          </w:tcPr>
          <w:p w14:paraId="67D8D2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20, 42</w:t>
            </w:r>
          </w:p>
        </w:tc>
      </w:tr>
      <w:tr w:rsidR="00711662" w:rsidRPr="00711662" w14:paraId="04D8EC5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FF81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cs="Arial"/>
                <w:sz w:val="18"/>
                <w:lang w:eastAsia="en-GB"/>
              </w:rPr>
              <w:t>CA_</w:t>
            </w:r>
            <w:r w:rsidRPr="00711662">
              <w:rPr>
                <w:rFonts w:ascii="Arial" w:eastAsia="Times New Roman" w:hAnsi="Arial" w:cs="Arial" w:hint="eastAsia"/>
                <w:sz w:val="18"/>
                <w:lang w:eastAsia="zh-CN"/>
              </w:rPr>
              <w:t>20-43</w:t>
            </w:r>
          </w:p>
        </w:tc>
        <w:tc>
          <w:tcPr>
            <w:tcW w:w="2595" w:type="dxa"/>
            <w:tcBorders>
              <w:top w:val="nil"/>
              <w:left w:val="nil"/>
              <w:bottom w:val="single" w:sz="4" w:space="0" w:color="auto"/>
              <w:right w:val="single" w:sz="4" w:space="0" w:color="auto"/>
            </w:tcBorders>
            <w:vAlign w:val="center"/>
          </w:tcPr>
          <w:p w14:paraId="240592A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20, 43</w:t>
            </w:r>
          </w:p>
        </w:tc>
      </w:tr>
      <w:tr w:rsidR="00711662" w:rsidRPr="00711662" w14:paraId="538269D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EF71E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CA_20-67</w:t>
            </w:r>
          </w:p>
        </w:tc>
        <w:tc>
          <w:tcPr>
            <w:tcW w:w="2595" w:type="dxa"/>
            <w:tcBorders>
              <w:top w:val="nil"/>
              <w:left w:val="nil"/>
              <w:bottom w:val="single" w:sz="4" w:space="0" w:color="auto"/>
              <w:right w:val="single" w:sz="4" w:space="0" w:color="auto"/>
            </w:tcBorders>
            <w:vAlign w:val="center"/>
          </w:tcPr>
          <w:p w14:paraId="4CF0F8B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20, 67</w:t>
            </w:r>
          </w:p>
        </w:tc>
      </w:tr>
      <w:tr w:rsidR="00711662" w:rsidRPr="00711662" w14:paraId="62E7626D" w14:textId="77777777" w:rsidTr="00B02A6C">
        <w:trPr>
          <w:trHeight w:val="240"/>
          <w:jc w:val="center"/>
        </w:trPr>
        <w:tc>
          <w:tcPr>
            <w:tcW w:w="1808" w:type="dxa"/>
            <w:tcBorders>
              <w:top w:val="nil"/>
              <w:left w:val="single" w:sz="4" w:space="0" w:color="auto"/>
              <w:bottom w:val="single" w:sz="4" w:space="0" w:color="auto"/>
              <w:right w:val="single" w:sz="4" w:space="0" w:color="auto"/>
            </w:tcBorders>
            <w:vAlign w:val="center"/>
          </w:tcPr>
          <w:p w14:paraId="4D23ED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CA_20-75</w:t>
            </w:r>
          </w:p>
        </w:tc>
        <w:tc>
          <w:tcPr>
            <w:tcW w:w="2602" w:type="dxa"/>
            <w:tcBorders>
              <w:top w:val="nil"/>
              <w:left w:val="nil"/>
              <w:bottom w:val="single" w:sz="4" w:space="0" w:color="auto"/>
              <w:right w:val="single" w:sz="4" w:space="0" w:color="auto"/>
            </w:tcBorders>
            <w:vAlign w:val="center"/>
          </w:tcPr>
          <w:p w14:paraId="765CD8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20, 75</w:t>
            </w:r>
          </w:p>
        </w:tc>
      </w:tr>
      <w:tr w:rsidR="00711662" w:rsidRPr="00711662" w14:paraId="7FD349D1" w14:textId="77777777" w:rsidTr="00B02A6C">
        <w:trPr>
          <w:trHeight w:val="240"/>
          <w:jc w:val="center"/>
        </w:trPr>
        <w:tc>
          <w:tcPr>
            <w:tcW w:w="1808" w:type="dxa"/>
            <w:tcBorders>
              <w:top w:val="nil"/>
              <w:left w:val="single" w:sz="4" w:space="0" w:color="auto"/>
              <w:bottom w:val="single" w:sz="4" w:space="0" w:color="auto"/>
              <w:right w:val="single" w:sz="4" w:space="0" w:color="auto"/>
            </w:tcBorders>
            <w:vAlign w:val="center"/>
          </w:tcPr>
          <w:p w14:paraId="61B7DC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CA_20-76</w:t>
            </w:r>
          </w:p>
        </w:tc>
        <w:tc>
          <w:tcPr>
            <w:tcW w:w="2602" w:type="dxa"/>
            <w:tcBorders>
              <w:top w:val="nil"/>
              <w:left w:val="nil"/>
              <w:bottom w:val="single" w:sz="4" w:space="0" w:color="auto"/>
              <w:right w:val="single" w:sz="4" w:space="0" w:color="auto"/>
            </w:tcBorders>
            <w:vAlign w:val="center"/>
          </w:tcPr>
          <w:p w14:paraId="65977E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20, 76</w:t>
            </w:r>
          </w:p>
        </w:tc>
      </w:tr>
      <w:tr w:rsidR="00711662" w:rsidRPr="00711662" w14:paraId="0CD299B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C3DEB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en-GB"/>
              </w:rPr>
              <w:t>CA_21-28</w:t>
            </w:r>
          </w:p>
        </w:tc>
        <w:tc>
          <w:tcPr>
            <w:tcW w:w="2595" w:type="dxa"/>
            <w:tcBorders>
              <w:top w:val="nil"/>
              <w:left w:val="nil"/>
              <w:bottom w:val="single" w:sz="4" w:space="0" w:color="auto"/>
              <w:right w:val="single" w:sz="4" w:space="0" w:color="auto"/>
            </w:tcBorders>
            <w:vAlign w:val="center"/>
          </w:tcPr>
          <w:p w14:paraId="604331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21, 28</w:t>
            </w:r>
          </w:p>
        </w:tc>
      </w:tr>
      <w:tr w:rsidR="00711662" w:rsidRPr="00711662" w14:paraId="696CC01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60DB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lastRenderedPageBreak/>
              <w:t>CA_21-42</w:t>
            </w:r>
          </w:p>
        </w:tc>
        <w:tc>
          <w:tcPr>
            <w:tcW w:w="2595" w:type="dxa"/>
            <w:tcBorders>
              <w:top w:val="nil"/>
              <w:left w:val="nil"/>
              <w:bottom w:val="single" w:sz="4" w:space="0" w:color="auto"/>
              <w:right w:val="single" w:sz="4" w:space="0" w:color="auto"/>
            </w:tcBorders>
            <w:vAlign w:val="center"/>
          </w:tcPr>
          <w:p w14:paraId="4CDA2F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21, 42</w:t>
            </w:r>
          </w:p>
        </w:tc>
      </w:tr>
      <w:tr w:rsidR="00711662" w:rsidRPr="00711662" w14:paraId="53D891C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12AA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CA_21-4</w:t>
            </w:r>
            <w:r w:rsidRPr="00711662">
              <w:rPr>
                <w:rFonts w:ascii="Arial" w:eastAsia="Times New Roman" w:hAnsi="Arial" w:hint="eastAsia"/>
                <w:sz w:val="18"/>
                <w:lang w:eastAsia="zh-CN"/>
              </w:rPr>
              <w:t>6</w:t>
            </w:r>
          </w:p>
        </w:tc>
        <w:tc>
          <w:tcPr>
            <w:tcW w:w="2595" w:type="dxa"/>
            <w:tcBorders>
              <w:top w:val="nil"/>
              <w:left w:val="nil"/>
              <w:bottom w:val="single" w:sz="4" w:space="0" w:color="auto"/>
              <w:right w:val="single" w:sz="4" w:space="0" w:color="auto"/>
            </w:tcBorders>
            <w:vAlign w:val="center"/>
          </w:tcPr>
          <w:p w14:paraId="43133B5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21, 4</w:t>
            </w:r>
            <w:r w:rsidRPr="00711662">
              <w:rPr>
                <w:rFonts w:ascii="Arial" w:eastAsia="Times New Roman" w:hAnsi="Arial" w:hint="eastAsia"/>
                <w:sz w:val="18"/>
                <w:lang w:eastAsia="zh-CN"/>
              </w:rPr>
              <w:t>6</w:t>
            </w:r>
          </w:p>
        </w:tc>
      </w:tr>
      <w:tr w:rsidR="00711662" w:rsidRPr="00711662" w14:paraId="28AAA32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5CA3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CA_23-29</w:t>
            </w:r>
          </w:p>
        </w:tc>
        <w:tc>
          <w:tcPr>
            <w:tcW w:w="2595" w:type="dxa"/>
            <w:tcBorders>
              <w:top w:val="nil"/>
              <w:left w:val="nil"/>
              <w:bottom w:val="single" w:sz="4" w:space="0" w:color="auto"/>
              <w:right w:val="single" w:sz="4" w:space="0" w:color="auto"/>
            </w:tcBorders>
            <w:vAlign w:val="center"/>
          </w:tcPr>
          <w:p w14:paraId="1B04F7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23, 29</w:t>
            </w:r>
          </w:p>
        </w:tc>
      </w:tr>
      <w:tr w:rsidR="00711662" w:rsidRPr="00711662" w14:paraId="0FA7F7E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425E9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CA_25-26</w:t>
            </w:r>
          </w:p>
        </w:tc>
        <w:tc>
          <w:tcPr>
            <w:tcW w:w="2595" w:type="dxa"/>
            <w:tcBorders>
              <w:top w:val="nil"/>
              <w:left w:val="nil"/>
              <w:bottom w:val="single" w:sz="4" w:space="0" w:color="auto"/>
              <w:right w:val="single" w:sz="4" w:space="0" w:color="auto"/>
            </w:tcBorders>
            <w:vAlign w:val="center"/>
          </w:tcPr>
          <w:p w14:paraId="4E32D8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25, 26</w:t>
            </w:r>
          </w:p>
        </w:tc>
      </w:tr>
      <w:tr w:rsidR="00711662" w:rsidRPr="00711662" w14:paraId="2E9A341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DDE6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CA_25-25-26</w:t>
            </w:r>
          </w:p>
        </w:tc>
        <w:tc>
          <w:tcPr>
            <w:tcW w:w="2595" w:type="dxa"/>
            <w:tcBorders>
              <w:top w:val="nil"/>
              <w:left w:val="nil"/>
              <w:bottom w:val="single" w:sz="4" w:space="0" w:color="auto"/>
              <w:right w:val="single" w:sz="4" w:space="0" w:color="auto"/>
            </w:tcBorders>
            <w:vAlign w:val="center"/>
          </w:tcPr>
          <w:p w14:paraId="10EB51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25, 26</w:t>
            </w:r>
          </w:p>
        </w:tc>
      </w:tr>
      <w:tr w:rsidR="00711662" w:rsidRPr="00711662" w14:paraId="1A26678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CCC1B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CA_25-41</w:t>
            </w:r>
          </w:p>
        </w:tc>
        <w:tc>
          <w:tcPr>
            <w:tcW w:w="2595" w:type="dxa"/>
            <w:tcBorders>
              <w:top w:val="nil"/>
              <w:left w:val="nil"/>
              <w:bottom w:val="single" w:sz="4" w:space="0" w:color="auto"/>
              <w:right w:val="single" w:sz="4" w:space="0" w:color="auto"/>
            </w:tcBorders>
            <w:vAlign w:val="center"/>
          </w:tcPr>
          <w:p w14:paraId="6D52BCE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25, 41</w:t>
            </w:r>
          </w:p>
        </w:tc>
      </w:tr>
      <w:tr w:rsidR="00711662" w:rsidRPr="00711662" w14:paraId="62AAE38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5F60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CA_25-25-41</w:t>
            </w:r>
          </w:p>
        </w:tc>
        <w:tc>
          <w:tcPr>
            <w:tcW w:w="2595" w:type="dxa"/>
            <w:tcBorders>
              <w:top w:val="nil"/>
              <w:left w:val="nil"/>
              <w:bottom w:val="single" w:sz="4" w:space="0" w:color="auto"/>
              <w:right w:val="single" w:sz="4" w:space="0" w:color="auto"/>
            </w:tcBorders>
            <w:vAlign w:val="center"/>
          </w:tcPr>
          <w:p w14:paraId="3C068F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25, 41</w:t>
            </w:r>
          </w:p>
        </w:tc>
      </w:tr>
      <w:tr w:rsidR="00711662" w:rsidRPr="00711662" w14:paraId="7BF1DAB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0E78A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CA_25-46</w:t>
            </w:r>
          </w:p>
        </w:tc>
        <w:tc>
          <w:tcPr>
            <w:tcW w:w="2595" w:type="dxa"/>
            <w:tcBorders>
              <w:top w:val="nil"/>
              <w:left w:val="nil"/>
              <w:bottom w:val="single" w:sz="4" w:space="0" w:color="auto"/>
              <w:right w:val="single" w:sz="4" w:space="0" w:color="auto"/>
            </w:tcBorders>
            <w:vAlign w:val="center"/>
          </w:tcPr>
          <w:p w14:paraId="5DC8D0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25, 46</w:t>
            </w:r>
          </w:p>
        </w:tc>
      </w:tr>
      <w:tr w:rsidR="00711662" w:rsidRPr="00711662" w14:paraId="16DFE75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61746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CA_</w:t>
            </w:r>
            <w:r w:rsidRPr="00711662">
              <w:rPr>
                <w:rFonts w:ascii="Arial" w:eastAsia="Times New Roman" w:hAnsi="Arial"/>
                <w:noProof/>
                <w:sz w:val="18"/>
                <w:szCs w:val="18"/>
                <w:lang w:eastAsia="en-GB"/>
              </w:rPr>
              <w:t>25-66</w:t>
            </w:r>
          </w:p>
        </w:tc>
        <w:tc>
          <w:tcPr>
            <w:tcW w:w="2595" w:type="dxa"/>
            <w:tcBorders>
              <w:top w:val="nil"/>
              <w:left w:val="nil"/>
              <w:bottom w:val="single" w:sz="4" w:space="0" w:color="auto"/>
              <w:right w:val="single" w:sz="4" w:space="0" w:color="auto"/>
            </w:tcBorders>
            <w:vAlign w:val="center"/>
          </w:tcPr>
          <w:p w14:paraId="1DBA80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25, 66</w:t>
            </w:r>
          </w:p>
        </w:tc>
      </w:tr>
      <w:tr w:rsidR="00711662" w:rsidRPr="00711662" w14:paraId="772B998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B9F93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CA_26-41</w:t>
            </w:r>
          </w:p>
        </w:tc>
        <w:tc>
          <w:tcPr>
            <w:tcW w:w="2595" w:type="dxa"/>
            <w:tcBorders>
              <w:top w:val="nil"/>
              <w:left w:val="nil"/>
              <w:bottom w:val="single" w:sz="4" w:space="0" w:color="auto"/>
              <w:right w:val="single" w:sz="4" w:space="0" w:color="auto"/>
            </w:tcBorders>
            <w:vAlign w:val="center"/>
          </w:tcPr>
          <w:p w14:paraId="4799ED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26, 41</w:t>
            </w:r>
          </w:p>
        </w:tc>
      </w:tr>
      <w:tr w:rsidR="00711662" w:rsidRPr="00711662" w14:paraId="4A8EBC8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EAEB2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CA_26-46</w:t>
            </w:r>
          </w:p>
        </w:tc>
        <w:tc>
          <w:tcPr>
            <w:tcW w:w="2595" w:type="dxa"/>
            <w:tcBorders>
              <w:top w:val="nil"/>
              <w:left w:val="nil"/>
              <w:bottom w:val="single" w:sz="4" w:space="0" w:color="auto"/>
              <w:right w:val="single" w:sz="4" w:space="0" w:color="auto"/>
            </w:tcBorders>
            <w:vAlign w:val="center"/>
          </w:tcPr>
          <w:p w14:paraId="6F0C6B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26, 46</w:t>
            </w:r>
          </w:p>
        </w:tc>
      </w:tr>
      <w:tr w:rsidR="00711662" w:rsidRPr="00711662" w14:paraId="0C64980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0E46DB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CA_26-48</w:t>
            </w:r>
          </w:p>
        </w:tc>
        <w:tc>
          <w:tcPr>
            <w:tcW w:w="2595" w:type="dxa"/>
            <w:tcBorders>
              <w:top w:val="nil"/>
              <w:left w:val="nil"/>
              <w:bottom w:val="single" w:sz="4" w:space="0" w:color="auto"/>
              <w:right w:val="single" w:sz="4" w:space="0" w:color="auto"/>
            </w:tcBorders>
            <w:vAlign w:val="center"/>
          </w:tcPr>
          <w:p w14:paraId="36523FC1" w14:textId="7ED1CB94"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26,</w:t>
            </w:r>
            <w:ins w:id="13" w:author="ZTE-Ma Zhifeng" w:date="2024-02-08T10:20:00Z">
              <w:r w:rsidR="004667D5">
                <w:rPr>
                  <w:rFonts w:ascii="Arial" w:eastAsia="Times New Roman" w:hAnsi="Arial" w:cs="Arial"/>
                  <w:sz w:val="18"/>
                  <w:lang w:eastAsia="en-GB"/>
                </w:rPr>
                <w:t xml:space="preserve"> </w:t>
              </w:r>
            </w:ins>
            <w:r w:rsidRPr="00711662">
              <w:rPr>
                <w:rFonts w:ascii="Arial" w:eastAsia="Times New Roman" w:hAnsi="Arial" w:cs="Arial"/>
                <w:sz w:val="18"/>
                <w:lang w:eastAsia="en-GB"/>
              </w:rPr>
              <w:t>48</w:t>
            </w:r>
          </w:p>
        </w:tc>
      </w:tr>
      <w:tr w:rsidR="00711662" w:rsidRPr="00711662" w14:paraId="7FE05A8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A28C7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CA_26-48</w:t>
            </w:r>
            <w:r w:rsidRPr="00711662">
              <w:rPr>
                <w:rFonts w:ascii="Arial" w:eastAsia="Times New Roman" w:hAnsi="Arial" w:cs="Arial" w:hint="eastAsia"/>
                <w:sz w:val="18"/>
                <w:lang w:eastAsia="zh-CN"/>
              </w:rPr>
              <w:t>-48</w:t>
            </w:r>
          </w:p>
        </w:tc>
        <w:tc>
          <w:tcPr>
            <w:tcW w:w="2595" w:type="dxa"/>
            <w:tcBorders>
              <w:top w:val="nil"/>
              <w:left w:val="nil"/>
              <w:bottom w:val="single" w:sz="4" w:space="0" w:color="auto"/>
              <w:right w:val="single" w:sz="4" w:space="0" w:color="auto"/>
            </w:tcBorders>
            <w:vAlign w:val="center"/>
          </w:tcPr>
          <w:p w14:paraId="597BDD29" w14:textId="517BEAF2"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26,</w:t>
            </w:r>
            <w:ins w:id="14" w:author="ZTE-Ma Zhifeng" w:date="2024-02-08T10:20:00Z">
              <w:r w:rsidR="004667D5">
                <w:rPr>
                  <w:rFonts w:ascii="Arial" w:eastAsia="Times New Roman" w:hAnsi="Arial" w:cs="Arial"/>
                  <w:sz w:val="18"/>
                  <w:lang w:eastAsia="en-GB"/>
                </w:rPr>
                <w:t xml:space="preserve"> </w:t>
              </w:r>
            </w:ins>
            <w:r w:rsidRPr="00711662">
              <w:rPr>
                <w:rFonts w:ascii="Arial" w:eastAsia="Times New Roman" w:hAnsi="Arial" w:cs="Arial"/>
                <w:sz w:val="18"/>
                <w:lang w:eastAsia="en-GB"/>
              </w:rPr>
              <w:t>48</w:t>
            </w:r>
          </w:p>
        </w:tc>
      </w:tr>
      <w:tr w:rsidR="00711662" w:rsidRPr="00711662" w14:paraId="3963050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CFE48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CA_26-66</w:t>
            </w:r>
          </w:p>
        </w:tc>
        <w:tc>
          <w:tcPr>
            <w:tcW w:w="2595" w:type="dxa"/>
            <w:tcBorders>
              <w:top w:val="nil"/>
              <w:left w:val="nil"/>
              <w:bottom w:val="single" w:sz="4" w:space="0" w:color="auto"/>
              <w:right w:val="single" w:sz="4" w:space="0" w:color="auto"/>
            </w:tcBorders>
            <w:vAlign w:val="center"/>
          </w:tcPr>
          <w:p w14:paraId="22307E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26, 66</w:t>
            </w:r>
          </w:p>
        </w:tc>
      </w:tr>
      <w:tr w:rsidR="00711662" w:rsidRPr="00711662" w14:paraId="2BA807B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C516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CA_28-32</w:t>
            </w:r>
          </w:p>
        </w:tc>
        <w:tc>
          <w:tcPr>
            <w:tcW w:w="2595" w:type="dxa"/>
            <w:tcBorders>
              <w:top w:val="nil"/>
              <w:left w:val="nil"/>
              <w:bottom w:val="single" w:sz="4" w:space="0" w:color="auto"/>
              <w:right w:val="single" w:sz="4" w:space="0" w:color="auto"/>
            </w:tcBorders>
            <w:vAlign w:val="center"/>
          </w:tcPr>
          <w:p w14:paraId="720457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28, 32</w:t>
            </w:r>
          </w:p>
        </w:tc>
      </w:tr>
      <w:tr w:rsidR="00711662" w:rsidRPr="00711662" w14:paraId="69248D9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3DE2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Malgun Gothic" w:hAnsi="Arial" w:cs="Arial"/>
                <w:sz w:val="18"/>
                <w:lang w:val="x-none" w:eastAsia="en-GB"/>
              </w:rPr>
              <w:t>28-38</w:t>
            </w:r>
          </w:p>
        </w:tc>
        <w:tc>
          <w:tcPr>
            <w:tcW w:w="2595" w:type="dxa"/>
            <w:tcBorders>
              <w:top w:val="nil"/>
              <w:left w:val="nil"/>
              <w:bottom w:val="single" w:sz="4" w:space="0" w:color="auto"/>
              <w:right w:val="single" w:sz="4" w:space="0" w:color="auto"/>
            </w:tcBorders>
            <w:vAlign w:val="center"/>
          </w:tcPr>
          <w:p w14:paraId="292770F1" w14:textId="6EBC51E3"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28,</w:t>
            </w:r>
            <w:ins w:id="15" w:author="ZTE-Ma Zhifeng" w:date="2024-02-08T15:17:00Z">
              <w:r w:rsidR="00D127B9">
                <w:rPr>
                  <w:rFonts w:ascii="Arial" w:eastAsia="Times New Roman" w:hAnsi="Arial" w:cs="Arial"/>
                  <w:sz w:val="18"/>
                  <w:lang w:eastAsia="en-GB"/>
                </w:rPr>
                <w:t xml:space="preserve"> </w:t>
              </w:r>
            </w:ins>
            <w:r w:rsidRPr="00711662">
              <w:rPr>
                <w:rFonts w:ascii="Arial" w:eastAsia="Times New Roman" w:hAnsi="Arial" w:cs="Arial"/>
                <w:sz w:val="18"/>
                <w:lang w:eastAsia="en-GB"/>
              </w:rPr>
              <w:t>38</w:t>
            </w:r>
          </w:p>
        </w:tc>
      </w:tr>
      <w:tr w:rsidR="00711662" w:rsidRPr="00711662" w14:paraId="3F8ADAC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59A5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CA_28-40</w:t>
            </w:r>
          </w:p>
        </w:tc>
        <w:tc>
          <w:tcPr>
            <w:tcW w:w="2595" w:type="dxa"/>
            <w:tcBorders>
              <w:top w:val="nil"/>
              <w:left w:val="nil"/>
              <w:bottom w:val="single" w:sz="4" w:space="0" w:color="auto"/>
              <w:right w:val="single" w:sz="4" w:space="0" w:color="auto"/>
            </w:tcBorders>
            <w:vAlign w:val="center"/>
          </w:tcPr>
          <w:p w14:paraId="1C2E84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28, 40</w:t>
            </w:r>
          </w:p>
        </w:tc>
      </w:tr>
      <w:tr w:rsidR="00711662" w:rsidRPr="00711662" w14:paraId="7B7A6BE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F8CC6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CA_28-40-40</w:t>
            </w:r>
          </w:p>
        </w:tc>
        <w:tc>
          <w:tcPr>
            <w:tcW w:w="2595" w:type="dxa"/>
            <w:tcBorders>
              <w:top w:val="nil"/>
              <w:left w:val="nil"/>
              <w:bottom w:val="single" w:sz="4" w:space="0" w:color="auto"/>
              <w:right w:val="single" w:sz="4" w:space="0" w:color="auto"/>
            </w:tcBorders>
            <w:vAlign w:val="center"/>
          </w:tcPr>
          <w:p w14:paraId="7FC674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2</w:t>
            </w:r>
            <w:r w:rsidRPr="00711662">
              <w:rPr>
                <w:rFonts w:ascii="Arial" w:eastAsia="Times New Roman" w:hAnsi="Arial"/>
                <w:sz w:val="18"/>
                <w:lang w:eastAsia="zh-CN"/>
              </w:rPr>
              <w:t>8, 40</w:t>
            </w:r>
          </w:p>
        </w:tc>
      </w:tr>
      <w:tr w:rsidR="00711662" w:rsidRPr="00711662" w14:paraId="07A1F6BA"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89672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CA_28-41</w:t>
            </w:r>
          </w:p>
        </w:tc>
        <w:tc>
          <w:tcPr>
            <w:tcW w:w="2595" w:type="dxa"/>
            <w:tcBorders>
              <w:top w:val="nil"/>
              <w:left w:val="nil"/>
              <w:bottom w:val="single" w:sz="4" w:space="0" w:color="auto"/>
              <w:right w:val="single" w:sz="4" w:space="0" w:color="auto"/>
            </w:tcBorders>
            <w:vAlign w:val="center"/>
          </w:tcPr>
          <w:p w14:paraId="0C467F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28, 41</w:t>
            </w:r>
          </w:p>
        </w:tc>
      </w:tr>
      <w:tr w:rsidR="00711662" w:rsidRPr="00711662" w14:paraId="4229C75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82FE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CA_28-42</w:t>
            </w:r>
          </w:p>
        </w:tc>
        <w:tc>
          <w:tcPr>
            <w:tcW w:w="2595" w:type="dxa"/>
            <w:tcBorders>
              <w:top w:val="nil"/>
              <w:left w:val="nil"/>
              <w:bottom w:val="single" w:sz="4" w:space="0" w:color="auto"/>
              <w:right w:val="single" w:sz="4" w:space="0" w:color="auto"/>
            </w:tcBorders>
            <w:vAlign w:val="center"/>
          </w:tcPr>
          <w:p w14:paraId="1B7713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28, 42</w:t>
            </w:r>
          </w:p>
        </w:tc>
      </w:tr>
      <w:tr w:rsidR="00711662" w:rsidRPr="00711662" w14:paraId="00DAA44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57D0B5E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CA_28-42-42</w:t>
            </w:r>
          </w:p>
        </w:tc>
        <w:tc>
          <w:tcPr>
            <w:tcW w:w="2595" w:type="dxa"/>
            <w:tcBorders>
              <w:top w:val="nil"/>
              <w:left w:val="nil"/>
              <w:bottom w:val="single" w:sz="4" w:space="0" w:color="auto"/>
              <w:right w:val="single" w:sz="4" w:space="0" w:color="auto"/>
            </w:tcBorders>
          </w:tcPr>
          <w:p w14:paraId="7CDE8D2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28, 42</w:t>
            </w:r>
          </w:p>
        </w:tc>
      </w:tr>
      <w:tr w:rsidR="00711662" w:rsidRPr="00711662" w14:paraId="40E1338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DE1D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CA_28-4</w:t>
            </w:r>
            <w:r w:rsidRPr="00711662">
              <w:rPr>
                <w:rFonts w:ascii="Arial" w:eastAsia="Times New Roman" w:hAnsi="Arial" w:hint="eastAsia"/>
                <w:sz w:val="18"/>
                <w:lang w:eastAsia="zh-CN"/>
              </w:rPr>
              <w:t>6</w:t>
            </w:r>
          </w:p>
        </w:tc>
        <w:tc>
          <w:tcPr>
            <w:tcW w:w="2595" w:type="dxa"/>
            <w:tcBorders>
              <w:top w:val="nil"/>
              <w:left w:val="nil"/>
              <w:bottom w:val="single" w:sz="4" w:space="0" w:color="auto"/>
              <w:right w:val="single" w:sz="4" w:space="0" w:color="auto"/>
            </w:tcBorders>
            <w:vAlign w:val="center"/>
          </w:tcPr>
          <w:p w14:paraId="0A21770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28, 4</w:t>
            </w:r>
            <w:r w:rsidRPr="00711662">
              <w:rPr>
                <w:rFonts w:ascii="Arial" w:eastAsia="Times New Roman" w:hAnsi="Arial" w:hint="eastAsia"/>
                <w:sz w:val="18"/>
                <w:lang w:eastAsia="zh-CN"/>
              </w:rPr>
              <w:t>6</w:t>
            </w:r>
          </w:p>
        </w:tc>
      </w:tr>
      <w:tr w:rsidR="00711662" w:rsidRPr="00711662" w14:paraId="7426C86F"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8345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CA_28-66</w:t>
            </w:r>
          </w:p>
        </w:tc>
        <w:tc>
          <w:tcPr>
            <w:tcW w:w="2595" w:type="dxa"/>
            <w:tcBorders>
              <w:top w:val="nil"/>
              <w:left w:val="nil"/>
              <w:bottom w:val="single" w:sz="4" w:space="0" w:color="auto"/>
              <w:right w:val="single" w:sz="4" w:space="0" w:color="auto"/>
            </w:tcBorders>
            <w:vAlign w:val="center"/>
          </w:tcPr>
          <w:p w14:paraId="38FD9AC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28, 66</w:t>
            </w:r>
          </w:p>
        </w:tc>
      </w:tr>
      <w:tr w:rsidR="00711662" w:rsidRPr="00711662" w14:paraId="3E5C1FB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E440D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CA_29-30</w:t>
            </w:r>
          </w:p>
        </w:tc>
        <w:tc>
          <w:tcPr>
            <w:tcW w:w="2595" w:type="dxa"/>
            <w:tcBorders>
              <w:top w:val="nil"/>
              <w:left w:val="nil"/>
              <w:bottom w:val="single" w:sz="4" w:space="0" w:color="auto"/>
              <w:right w:val="single" w:sz="4" w:space="0" w:color="auto"/>
            </w:tcBorders>
            <w:vAlign w:val="center"/>
          </w:tcPr>
          <w:p w14:paraId="65991F8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29, 30</w:t>
            </w:r>
          </w:p>
        </w:tc>
      </w:tr>
      <w:tr w:rsidR="00711662" w:rsidRPr="00711662" w14:paraId="4DEC0FC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3991D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CA_29-66</w:t>
            </w:r>
          </w:p>
        </w:tc>
        <w:tc>
          <w:tcPr>
            <w:tcW w:w="2595" w:type="dxa"/>
            <w:tcBorders>
              <w:top w:val="nil"/>
              <w:left w:val="nil"/>
              <w:bottom w:val="single" w:sz="4" w:space="0" w:color="auto"/>
              <w:right w:val="single" w:sz="4" w:space="0" w:color="auto"/>
            </w:tcBorders>
            <w:vAlign w:val="center"/>
          </w:tcPr>
          <w:p w14:paraId="0E9D91B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29, 66</w:t>
            </w:r>
          </w:p>
        </w:tc>
      </w:tr>
      <w:tr w:rsidR="00711662" w:rsidRPr="00711662" w14:paraId="7BBE1953"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26B15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CA_29-66</w:t>
            </w:r>
            <w:r w:rsidRPr="00711662">
              <w:rPr>
                <w:rFonts w:ascii="Arial" w:eastAsia="Times New Roman" w:hAnsi="Arial" w:hint="eastAsia"/>
                <w:sz w:val="18"/>
                <w:lang w:eastAsia="zh-CN"/>
              </w:rPr>
              <w:t>-66</w:t>
            </w:r>
          </w:p>
        </w:tc>
        <w:tc>
          <w:tcPr>
            <w:tcW w:w="2595" w:type="dxa"/>
            <w:tcBorders>
              <w:top w:val="nil"/>
              <w:left w:val="nil"/>
              <w:bottom w:val="single" w:sz="4" w:space="0" w:color="auto"/>
              <w:right w:val="single" w:sz="4" w:space="0" w:color="auto"/>
            </w:tcBorders>
            <w:vAlign w:val="center"/>
          </w:tcPr>
          <w:p w14:paraId="0B6D50B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29, 66</w:t>
            </w:r>
          </w:p>
        </w:tc>
      </w:tr>
      <w:tr w:rsidR="00711662" w:rsidRPr="00711662" w14:paraId="7543F62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DE82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CA_29-70</w:t>
            </w:r>
          </w:p>
        </w:tc>
        <w:tc>
          <w:tcPr>
            <w:tcW w:w="2595" w:type="dxa"/>
            <w:tcBorders>
              <w:top w:val="nil"/>
              <w:left w:val="nil"/>
              <w:bottom w:val="single" w:sz="4" w:space="0" w:color="auto"/>
              <w:right w:val="single" w:sz="4" w:space="0" w:color="auto"/>
            </w:tcBorders>
            <w:vAlign w:val="center"/>
          </w:tcPr>
          <w:p w14:paraId="614A2A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29, 70</w:t>
            </w:r>
          </w:p>
        </w:tc>
      </w:tr>
      <w:tr w:rsidR="00711662" w:rsidRPr="00711662" w14:paraId="3C2DF86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46F74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CA_30-66</w:t>
            </w:r>
          </w:p>
        </w:tc>
        <w:tc>
          <w:tcPr>
            <w:tcW w:w="2595" w:type="dxa"/>
            <w:tcBorders>
              <w:top w:val="nil"/>
              <w:left w:val="nil"/>
              <w:bottom w:val="single" w:sz="4" w:space="0" w:color="auto"/>
              <w:right w:val="single" w:sz="4" w:space="0" w:color="auto"/>
            </w:tcBorders>
            <w:vAlign w:val="center"/>
          </w:tcPr>
          <w:p w14:paraId="7C8959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30, 66</w:t>
            </w:r>
          </w:p>
        </w:tc>
      </w:tr>
      <w:tr w:rsidR="00711662" w:rsidRPr="00711662" w14:paraId="5411D71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9F22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CA_</w:t>
            </w:r>
            <w:r w:rsidRPr="00711662">
              <w:rPr>
                <w:rFonts w:ascii="Arial" w:eastAsia="Times New Roman" w:hAnsi="Arial" w:hint="eastAsia"/>
                <w:sz w:val="18"/>
                <w:lang w:eastAsia="zh-CN"/>
              </w:rPr>
              <w:t>30</w:t>
            </w:r>
            <w:r w:rsidRPr="00711662">
              <w:rPr>
                <w:rFonts w:ascii="Arial" w:eastAsia="Times New Roman" w:hAnsi="Arial"/>
                <w:sz w:val="18"/>
                <w:lang w:eastAsia="ja-JP"/>
              </w:rPr>
              <w:t>-66</w:t>
            </w:r>
            <w:r w:rsidRPr="00711662">
              <w:rPr>
                <w:rFonts w:ascii="Arial" w:eastAsia="Times New Roman" w:hAnsi="Arial" w:hint="eastAsia"/>
                <w:sz w:val="18"/>
                <w:lang w:eastAsia="zh-CN"/>
              </w:rPr>
              <w:t>-66</w:t>
            </w:r>
          </w:p>
        </w:tc>
        <w:tc>
          <w:tcPr>
            <w:tcW w:w="2595" w:type="dxa"/>
            <w:tcBorders>
              <w:top w:val="nil"/>
              <w:left w:val="nil"/>
              <w:bottom w:val="single" w:sz="4" w:space="0" w:color="auto"/>
              <w:right w:val="single" w:sz="4" w:space="0" w:color="auto"/>
            </w:tcBorders>
            <w:vAlign w:val="center"/>
          </w:tcPr>
          <w:p w14:paraId="55FFDEC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hint="eastAsia"/>
                <w:sz w:val="18"/>
                <w:lang w:eastAsia="zh-CN"/>
              </w:rPr>
              <w:t>30</w:t>
            </w:r>
            <w:r w:rsidRPr="00711662">
              <w:rPr>
                <w:rFonts w:ascii="Arial" w:eastAsia="Times New Roman" w:hAnsi="Arial"/>
                <w:sz w:val="18"/>
                <w:lang w:eastAsia="ja-JP"/>
              </w:rPr>
              <w:t>, 66</w:t>
            </w:r>
          </w:p>
        </w:tc>
      </w:tr>
      <w:tr w:rsidR="00711662" w:rsidRPr="00711662" w14:paraId="6D3EF95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75C8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cs="Arial"/>
                <w:sz w:val="18"/>
                <w:lang w:eastAsia="en-GB"/>
              </w:rPr>
              <w:t>CA_</w:t>
            </w:r>
            <w:r w:rsidRPr="00711662">
              <w:rPr>
                <w:rFonts w:ascii="Arial" w:eastAsia="Times New Roman" w:hAnsi="Arial" w:cs="Arial" w:hint="eastAsia"/>
                <w:sz w:val="18"/>
                <w:lang w:eastAsia="zh-CN"/>
              </w:rPr>
              <w:t>32-42</w:t>
            </w:r>
          </w:p>
        </w:tc>
        <w:tc>
          <w:tcPr>
            <w:tcW w:w="2595" w:type="dxa"/>
            <w:tcBorders>
              <w:top w:val="nil"/>
              <w:left w:val="nil"/>
              <w:bottom w:val="single" w:sz="4" w:space="0" w:color="auto"/>
              <w:right w:val="single" w:sz="4" w:space="0" w:color="auto"/>
            </w:tcBorders>
            <w:vAlign w:val="center"/>
          </w:tcPr>
          <w:p w14:paraId="0094F3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32, 42</w:t>
            </w:r>
          </w:p>
        </w:tc>
      </w:tr>
      <w:tr w:rsidR="00711662" w:rsidRPr="00711662" w14:paraId="16A7BBE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EFA69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CA_32-43</w:t>
            </w:r>
          </w:p>
        </w:tc>
        <w:tc>
          <w:tcPr>
            <w:tcW w:w="2595" w:type="dxa"/>
            <w:tcBorders>
              <w:top w:val="nil"/>
              <w:left w:val="nil"/>
              <w:bottom w:val="single" w:sz="4" w:space="0" w:color="auto"/>
              <w:right w:val="single" w:sz="4" w:space="0" w:color="auto"/>
            </w:tcBorders>
            <w:vAlign w:val="center"/>
          </w:tcPr>
          <w:p w14:paraId="3BD5DD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32, 43</w:t>
            </w:r>
          </w:p>
        </w:tc>
      </w:tr>
      <w:tr w:rsidR="00711662" w:rsidRPr="00711662" w14:paraId="525F80D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E061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en-GB"/>
              </w:rPr>
              <w:t>CA_34-39</w:t>
            </w:r>
          </w:p>
        </w:tc>
        <w:tc>
          <w:tcPr>
            <w:tcW w:w="2595" w:type="dxa"/>
            <w:tcBorders>
              <w:top w:val="nil"/>
              <w:left w:val="nil"/>
              <w:bottom w:val="single" w:sz="4" w:space="0" w:color="auto"/>
              <w:right w:val="single" w:sz="4" w:space="0" w:color="auto"/>
            </w:tcBorders>
            <w:vAlign w:val="center"/>
          </w:tcPr>
          <w:p w14:paraId="2A09BB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en-GB"/>
              </w:rPr>
              <w:t>34, 39</w:t>
            </w:r>
          </w:p>
        </w:tc>
      </w:tr>
      <w:tr w:rsidR="00711662" w:rsidRPr="00711662" w14:paraId="6577432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DEDF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cs="Arial"/>
                <w:sz w:val="18"/>
                <w:lang w:eastAsia="en-GB"/>
              </w:rPr>
              <w:t>CA_</w:t>
            </w:r>
            <w:r w:rsidRPr="00711662">
              <w:rPr>
                <w:rFonts w:ascii="Arial" w:eastAsia="Times New Roman" w:hAnsi="Arial" w:cs="Arial" w:hint="eastAsia"/>
                <w:sz w:val="18"/>
                <w:lang w:eastAsia="zh-CN"/>
              </w:rPr>
              <w:t>34-41</w:t>
            </w:r>
          </w:p>
        </w:tc>
        <w:tc>
          <w:tcPr>
            <w:tcW w:w="2595" w:type="dxa"/>
            <w:tcBorders>
              <w:top w:val="nil"/>
              <w:left w:val="nil"/>
              <w:bottom w:val="single" w:sz="4" w:space="0" w:color="auto"/>
              <w:right w:val="single" w:sz="4" w:space="0" w:color="auto"/>
            </w:tcBorders>
            <w:vAlign w:val="center"/>
          </w:tcPr>
          <w:p w14:paraId="65255D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en-GB"/>
              </w:rPr>
              <w:t>34, 41</w:t>
            </w:r>
          </w:p>
        </w:tc>
      </w:tr>
      <w:tr w:rsidR="00711662" w:rsidRPr="00711662" w14:paraId="7AEA3E95" w14:textId="77777777" w:rsidTr="00B02A6C">
        <w:trPr>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B58266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CA_38-40</w:t>
            </w:r>
          </w:p>
        </w:tc>
        <w:tc>
          <w:tcPr>
            <w:tcW w:w="2595" w:type="dxa"/>
            <w:tcBorders>
              <w:top w:val="nil"/>
              <w:left w:val="nil"/>
              <w:bottom w:val="single" w:sz="4" w:space="0" w:color="auto"/>
              <w:right w:val="single" w:sz="4" w:space="0" w:color="auto"/>
            </w:tcBorders>
            <w:vAlign w:val="center"/>
          </w:tcPr>
          <w:p w14:paraId="6FC530B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38, 40</w:t>
            </w:r>
          </w:p>
        </w:tc>
      </w:tr>
      <w:tr w:rsidR="00711662" w:rsidRPr="00711662" w14:paraId="10B580F2"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76FC8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CA_38-40-40</w:t>
            </w:r>
          </w:p>
        </w:tc>
        <w:tc>
          <w:tcPr>
            <w:tcW w:w="2595" w:type="dxa"/>
            <w:tcBorders>
              <w:top w:val="single" w:sz="4" w:space="0" w:color="auto"/>
              <w:left w:val="nil"/>
              <w:bottom w:val="single" w:sz="4" w:space="0" w:color="auto"/>
              <w:right w:val="single" w:sz="4" w:space="0" w:color="auto"/>
            </w:tcBorders>
            <w:vAlign w:val="center"/>
          </w:tcPr>
          <w:p w14:paraId="66601F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38, 40</w:t>
            </w:r>
          </w:p>
        </w:tc>
      </w:tr>
      <w:tr w:rsidR="00711662" w:rsidRPr="00711662" w14:paraId="74FB19B4"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080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CA_39-41</w:t>
            </w:r>
          </w:p>
        </w:tc>
        <w:tc>
          <w:tcPr>
            <w:tcW w:w="2595" w:type="dxa"/>
            <w:tcBorders>
              <w:top w:val="nil"/>
              <w:left w:val="nil"/>
              <w:bottom w:val="single" w:sz="4" w:space="0" w:color="auto"/>
              <w:right w:val="single" w:sz="4" w:space="0" w:color="auto"/>
            </w:tcBorders>
            <w:vAlign w:val="center"/>
          </w:tcPr>
          <w:p w14:paraId="5FDE79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39, 41</w:t>
            </w:r>
          </w:p>
        </w:tc>
      </w:tr>
      <w:tr w:rsidR="00711662" w:rsidRPr="00711662" w14:paraId="71663DBA"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08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CA_39-40</w:t>
            </w:r>
          </w:p>
        </w:tc>
        <w:tc>
          <w:tcPr>
            <w:tcW w:w="2595" w:type="dxa"/>
            <w:tcBorders>
              <w:top w:val="nil"/>
              <w:left w:val="nil"/>
              <w:bottom w:val="single" w:sz="4" w:space="0" w:color="auto"/>
              <w:right w:val="single" w:sz="4" w:space="0" w:color="auto"/>
            </w:tcBorders>
            <w:vAlign w:val="center"/>
          </w:tcPr>
          <w:p w14:paraId="48409A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39, 40</w:t>
            </w:r>
          </w:p>
        </w:tc>
      </w:tr>
      <w:tr w:rsidR="00711662" w:rsidRPr="00711662" w14:paraId="6D113ACE"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B02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CA_39-42</w:t>
            </w:r>
          </w:p>
        </w:tc>
        <w:tc>
          <w:tcPr>
            <w:tcW w:w="2595" w:type="dxa"/>
            <w:tcBorders>
              <w:top w:val="nil"/>
              <w:left w:val="nil"/>
              <w:bottom w:val="single" w:sz="4" w:space="0" w:color="auto"/>
              <w:right w:val="single" w:sz="4" w:space="0" w:color="auto"/>
            </w:tcBorders>
            <w:vAlign w:val="center"/>
          </w:tcPr>
          <w:p w14:paraId="108C2FC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39, 42</w:t>
            </w:r>
          </w:p>
        </w:tc>
      </w:tr>
      <w:tr w:rsidR="00711662" w:rsidRPr="00711662" w14:paraId="356D412E"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4909F1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CA_39-46</w:t>
            </w:r>
          </w:p>
        </w:tc>
        <w:tc>
          <w:tcPr>
            <w:tcW w:w="2595" w:type="dxa"/>
            <w:tcBorders>
              <w:top w:val="nil"/>
              <w:left w:val="nil"/>
              <w:bottom w:val="single" w:sz="4" w:space="0" w:color="auto"/>
              <w:right w:val="single" w:sz="4" w:space="0" w:color="auto"/>
            </w:tcBorders>
            <w:vAlign w:val="center"/>
          </w:tcPr>
          <w:p w14:paraId="1D7F3DA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39, 46</w:t>
            </w:r>
          </w:p>
        </w:tc>
      </w:tr>
      <w:tr w:rsidR="00711662" w:rsidRPr="00711662" w14:paraId="115EC1CC"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B6A51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CA_40-41</w:t>
            </w:r>
          </w:p>
        </w:tc>
        <w:tc>
          <w:tcPr>
            <w:tcW w:w="2595" w:type="dxa"/>
            <w:tcBorders>
              <w:top w:val="nil"/>
              <w:left w:val="nil"/>
              <w:bottom w:val="single" w:sz="4" w:space="0" w:color="auto"/>
              <w:right w:val="single" w:sz="4" w:space="0" w:color="auto"/>
            </w:tcBorders>
            <w:vAlign w:val="center"/>
          </w:tcPr>
          <w:p w14:paraId="78D152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40, 41</w:t>
            </w:r>
          </w:p>
        </w:tc>
      </w:tr>
      <w:tr w:rsidR="00711662" w:rsidRPr="00711662" w14:paraId="2B3CB2BF"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B3D73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CA_40-42</w:t>
            </w:r>
          </w:p>
        </w:tc>
        <w:tc>
          <w:tcPr>
            <w:tcW w:w="2595" w:type="dxa"/>
            <w:tcBorders>
              <w:top w:val="nil"/>
              <w:left w:val="nil"/>
              <w:bottom w:val="single" w:sz="4" w:space="0" w:color="auto"/>
              <w:right w:val="single" w:sz="4" w:space="0" w:color="auto"/>
            </w:tcBorders>
            <w:vAlign w:val="center"/>
          </w:tcPr>
          <w:p w14:paraId="7F7449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40, 42</w:t>
            </w:r>
          </w:p>
        </w:tc>
      </w:tr>
      <w:tr w:rsidR="00711662" w:rsidRPr="00711662" w14:paraId="4E4AEB96"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2A204F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CA_40-43</w:t>
            </w:r>
          </w:p>
        </w:tc>
        <w:tc>
          <w:tcPr>
            <w:tcW w:w="2595" w:type="dxa"/>
            <w:tcBorders>
              <w:top w:val="nil"/>
              <w:left w:val="nil"/>
              <w:bottom w:val="single" w:sz="4" w:space="0" w:color="auto"/>
              <w:right w:val="single" w:sz="4" w:space="0" w:color="auto"/>
            </w:tcBorders>
            <w:vAlign w:val="center"/>
          </w:tcPr>
          <w:p w14:paraId="2CA4ED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40, 43</w:t>
            </w:r>
          </w:p>
        </w:tc>
      </w:tr>
      <w:tr w:rsidR="00711662" w:rsidRPr="00711662" w14:paraId="595F937F" w14:textId="77777777" w:rsidTr="00B02A6C">
        <w:trPr>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B3CA9D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CA_40-46</w:t>
            </w:r>
          </w:p>
        </w:tc>
        <w:tc>
          <w:tcPr>
            <w:tcW w:w="2595" w:type="dxa"/>
            <w:tcBorders>
              <w:top w:val="nil"/>
              <w:left w:val="nil"/>
              <w:bottom w:val="single" w:sz="4" w:space="0" w:color="auto"/>
              <w:right w:val="single" w:sz="4" w:space="0" w:color="auto"/>
            </w:tcBorders>
            <w:vAlign w:val="center"/>
          </w:tcPr>
          <w:p w14:paraId="514B85F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40, 46</w:t>
            </w:r>
          </w:p>
        </w:tc>
      </w:tr>
      <w:tr w:rsidR="00711662" w:rsidRPr="00711662" w14:paraId="064B359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AA5A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CA_41-42</w:t>
            </w:r>
          </w:p>
        </w:tc>
        <w:tc>
          <w:tcPr>
            <w:tcW w:w="2595" w:type="dxa"/>
            <w:tcBorders>
              <w:top w:val="nil"/>
              <w:left w:val="nil"/>
              <w:bottom w:val="single" w:sz="4" w:space="0" w:color="auto"/>
              <w:right w:val="single" w:sz="4" w:space="0" w:color="auto"/>
            </w:tcBorders>
            <w:vAlign w:val="center"/>
          </w:tcPr>
          <w:p w14:paraId="1C5F123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41, 42</w:t>
            </w:r>
          </w:p>
        </w:tc>
      </w:tr>
      <w:tr w:rsidR="00711662" w:rsidRPr="00711662" w14:paraId="63FE448E" w14:textId="77777777" w:rsidTr="00B02A6C">
        <w:trPr>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5347E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en-GB"/>
              </w:rPr>
              <w:t>CA_41-42-42</w:t>
            </w:r>
          </w:p>
        </w:tc>
        <w:tc>
          <w:tcPr>
            <w:tcW w:w="2552" w:type="dxa"/>
            <w:tcBorders>
              <w:top w:val="nil"/>
              <w:left w:val="nil"/>
              <w:bottom w:val="single" w:sz="4" w:space="0" w:color="auto"/>
              <w:right w:val="single" w:sz="4" w:space="0" w:color="auto"/>
            </w:tcBorders>
            <w:vAlign w:val="center"/>
          </w:tcPr>
          <w:p w14:paraId="2BFB552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en-GB"/>
              </w:rPr>
              <w:t>41, 42</w:t>
            </w:r>
          </w:p>
        </w:tc>
      </w:tr>
      <w:tr w:rsidR="00711662" w:rsidRPr="00711662" w14:paraId="7289A65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98EC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CA_41-46</w:t>
            </w:r>
          </w:p>
        </w:tc>
        <w:tc>
          <w:tcPr>
            <w:tcW w:w="2595" w:type="dxa"/>
            <w:tcBorders>
              <w:top w:val="nil"/>
              <w:left w:val="nil"/>
              <w:bottom w:val="single" w:sz="4" w:space="0" w:color="auto"/>
              <w:right w:val="single" w:sz="4" w:space="0" w:color="auto"/>
            </w:tcBorders>
            <w:vAlign w:val="center"/>
          </w:tcPr>
          <w:p w14:paraId="01C15F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41, 46</w:t>
            </w:r>
          </w:p>
        </w:tc>
      </w:tr>
      <w:tr w:rsidR="00711662" w:rsidRPr="00711662" w14:paraId="60C279E4"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BF4D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CA_41-48</w:t>
            </w:r>
          </w:p>
        </w:tc>
        <w:tc>
          <w:tcPr>
            <w:tcW w:w="2595" w:type="dxa"/>
            <w:tcBorders>
              <w:top w:val="nil"/>
              <w:left w:val="nil"/>
              <w:bottom w:val="single" w:sz="4" w:space="0" w:color="auto"/>
              <w:right w:val="single" w:sz="4" w:space="0" w:color="auto"/>
            </w:tcBorders>
            <w:vAlign w:val="center"/>
          </w:tcPr>
          <w:p w14:paraId="371FF9E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41, 48</w:t>
            </w:r>
          </w:p>
        </w:tc>
      </w:tr>
      <w:tr w:rsidR="00711662" w:rsidRPr="00711662" w14:paraId="7EDD248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CB066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zh-CN"/>
              </w:rPr>
              <w:t>4</w:t>
            </w:r>
            <w:r w:rsidRPr="00711662">
              <w:rPr>
                <w:rFonts w:ascii="Arial" w:eastAsia="Times New Roman" w:hAnsi="Arial" w:cs="Arial" w:hint="eastAsia"/>
                <w:sz w:val="18"/>
                <w:lang w:eastAsia="zh-CN"/>
              </w:rPr>
              <w:t>2-</w:t>
            </w:r>
            <w:r w:rsidRPr="00711662">
              <w:rPr>
                <w:rFonts w:ascii="Arial" w:eastAsia="Times New Roman" w:hAnsi="Arial" w:cs="Arial"/>
                <w:sz w:val="18"/>
                <w:lang w:eastAsia="zh-CN"/>
              </w:rPr>
              <w:t>43</w:t>
            </w:r>
          </w:p>
        </w:tc>
        <w:tc>
          <w:tcPr>
            <w:tcW w:w="2595" w:type="dxa"/>
            <w:tcBorders>
              <w:top w:val="nil"/>
              <w:left w:val="nil"/>
              <w:bottom w:val="single" w:sz="4" w:space="0" w:color="auto"/>
              <w:right w:val="single" w:sz="4" w:space="0" w:color="auto"/>
            </w:tcBorders>
            <w:vAlign w:val="center"/>
          </w:tcPr>
          <w:p w14:paraId="4AC190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42, 43</w:t>
            </w:r>
          </w:p>
        </w:tc>
      </w:tr>
      <w:tr w:rsidR="00711662" w:rsidRPr="00711662" w14:paraId="0CC6DA2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CFF6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CA_42-46</w:t>
            </w:r>
          </w:p>
        </w:tc>
        <w:tc>
          <w:tcPr>
            <w:tcW w:w="2595" w:type="dxa"/>
            <w:tcBorders>
              <w:top w:val="nil"/>
              <w:left w:val="nil"/>
              <w:bottom w:val="single" w:sz="4" w:space="0" w:color="auto"/>
              <w:right w:val="single" w:sz="4" w:space="0" w:color="auto"/>
            </w:tcBorders>
            <w:vAlign w:val="center"/>
          </w:tcPr>
          <w:p w14:paraId="392CF52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42, 46</w:t>
            </w:r>
          </w:p>
        </w:tc>
      </w:tr>
      <w:tr w:rsidR="00711662" w:rsidRPr="00711662" w14:paraId="6BBF595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3ABC7F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CA_46-48</w:t>
            </w:r>
          </w:p>
        </w:tc>
        <w:tc>
          <w:tcPr>
            <w:tcW w:w="2595" w:type="dxa"/>
            <w:tcBorders>
              <w:top w:val="nil"/>
              <w:left w:val="nil"/>
              <w:bottom w:val="single" w:sz="4" w:space="0" w:color="auto"/>
              <w:right w:val="single" w:sz="4" w:space="0" w:color="auto"/>
            </w:tcBorders>
            <w:vAlign w:val="center"/>
          </w:tcPr>
          <w:p w14:paraId="3023E2C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46, 48</w:t>
            </w:r>
          </w:p>
        </w:tc>
      </w:tr>
      <w:tr w:rsidR="00711662" w:rsidRPr="00711662" w14:paraId="74EB839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D313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CA_46-48-48</w:t>
            </w:r>
          </w:p>
        </w:tc>
        <w:tc>
          <w:tcPr>
            <w:tcW w:w="2595" w:type="dxa"/>
            <w:tcBorders>
              <w:top w:val="nil"/>
              <w:left w:val="nil"/>
              <w:bottom w:val="single" w:sz="4" w:space="0" w:color="auto"/>
              <w:right w:val="single" w:sz="4" w:space="0" w:color="auto"/>
            </w:tcBorders>
            <w:vAlign w:val="center"/>
          </w:tcPr>
          <w:p w14:paraId="0AAB9E7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46, 48</w:t>
            </w:r>
          </w:p>
        </w:tc>
      </w:tr>
      <w:tr w:rsidR="00711662" w:rsidRPr="00711662" w14:paraId="7DC5AFE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A2406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CA_46-53</w:t>
            </w:r>
          </w:p>
        </w:tc>
        <w:tc>
          <w:tcPr>
            <w:tcW w:w="2595" w:type="dxa"/>
            <w:tcBorders>
              <w:top w:val="nil"/>
              <w:left w:val="nil"/>
              <w:bottom w:val="single" w:sz="4" w:space="0" w:color="auto"/>
              <w:right w:val="single" w:sz="4" w:space="0" w:color="auto"/>
            </w:tcBorders>
            <w:vAlign w:val="center"/>
          </w:tcPr>
          <w:p w14:paraId="23187E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46, 53</w:t>
            </w:r>
          </w:p>
        </w:tc>
      </w:tr>
      <w:tr w:rsidR="00711662" w:rsidRPr="00711662" w14:paraId="1173921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FA0F8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CA_46-66</w:t>
            </w:r>
          </w:p>
        </w:tc>
        <w:tc>
          <w:tcPr>
            <w:tcW w:w="2595" w:type="dxa"/>
            <w:tcBorders>
              <w:top w:val="nil"/>
              <w:left w:val="nil"/>
              <w:bottom w:val="single" w:sz="4" w:space="0" w:color="auto"/>
              <w:right w:val="single" w:sz="4" w:space="0" w:color="auto"/>
            </w:tcBorders>
            <w:vAlign w:val="center"/>
          </w:tcPr>
          <w:p w14:paraId="4B337D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46, 66</w:t>
            </w:r>
          </w:p>
        </w:tc>
      </w:tr>
      <w:tr w:rsidR="00711662" w:rsidRPr="00711662" w14:paraId="7DCBF3F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B7784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CA_46-46-66</w:t>
            </w:r>
          </w:p>
        </w:tc>
        <w:tc>
          <w:tcPr>
            <w:tcW w:w="2595" w:type="dxa"/>
            <w:tcBorders>
              <w:top w:val="nil"/>
              <w:left w:val="nil"/>
              <w:bottom w:val="single" w:sz="4" w:space="0" w:color="auto"/>
              <w:right w:val="single" w:sz="4" w:space="0" w:color="auto"/>
            </w:tcBorders>
            <w:vAlign w:val="center"/>
          </w:tcPr>
          <w:p w14:paraId="2E8D4CE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46, 66</w:t>
            </w:r>
          </w:p>
        </w:tc>
      </w:tr>
      <w:tr w:rsidR="00711662" w:rsidRPr="00711662" w14:paraId="25201829"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5C01F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w:t>
            </w:r>
            <w:r w:rsidRPr="00711662">
              <w:rPr>
                <w:rFonts w:ascii="Arial" w:eastAsia="Times New Roman" w:hAnsi="Arial" w:hint="eastAsia"/>
                <w:sz w:val="18"/>
                <w:lang w:eastAsia="zh-CN"/>
              </w:rPr>
              <w:t>6</w:t>
            </w:r>
            <w:r w:rsidRPr="00711662">
              <w:rPr>
                <w:rFonts w:ascii="Arial" w:eastAsia="Times New Roman" w:hAnsi="Arial"/>
                <w:sz w:val="18"/>
                <w:lang w:eastAsia="en-GB"/>
              </w:rPr>
              <w:t>6-66</w:t>
            </w:r>
          </w:p>
        </w:tc>
        <w:tc>
          <w:tcPr>
            <w:tcW w:w="2595" w:type="dxa"/>
            <w:tcBorders>
              <w:top w:val="nil"/>
              <w:left w:val="nil"/>
              <w:bottom w:val="single" w:sz="4" w:space="0" w:color="auto"/>
              <w:right w:val="single" w:sz="4" w:space="0" w:color="auto"/>
            </w:tcBorders>
            <w:vAlign w:val="center"/>
          </w:tcPr>
          <w:p w14:paraId="28C4E8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46, 66</w:t>
            </w:r>
          </w:p>
        </w:tc>
      </w:tr>
      <w:tr w:rsidR="00711662" w:rsidRPr="00711662" w14:paraId="537C0370"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4B9D6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CA_46-70</w:t>
            </w:r>
          </w:p>
        </w:tc>
        <w:tc>
          <w:tcPr>
            <w:tcW w:w="2595" w:type="dxa"/>
            <w:tcBorders>
              <w:top w:val="nil"/>
              <w:left w:val="nil"/>
              <w:bottom w:val="single" w:sz="4" w:space="0" w:color="auto"/>
              <w:right w:val="single" w:sz="4" w:space="0" w:color="auto"/>
            </w:tcBorders>
            <w:vAlign w:val="center"/>
          </w:tcPr>
          <w:p w14:paraId="7EE287A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46, 70</w:t>
            </w:r>
          </w:p>
        </w:tc>
      </w:tr>
      <w:tr w:rsidR="00711662" w:rsidRPr="00711662" w14:paraId="43B04491"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9CC8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CA_46-71</w:t>
            </w:r>
          </w:p>
        </w:tc>
        <w:tc>
          <w:tcPr>
            <w:tcW w:w="2595" w:type="dxa"/>
            <w:tcBorders>
              <w:top w:val="nil"/>
              <w:left w:val="nil"/>
              <w:bottom w:val="single" w:sz="4" w:space="0" w:color="auto"/>
              <w:right w:val="single" w:sz="4" w:space="0" w:color="auto"/>
            </w:tcBorders>
            <w:vAlign w:val="center"/>
          </w:tcPr>
          <w:p w14:paraId="34D0A75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46, 71</w:t>
            </w:r>
          </w:p>
        </w:tc>
      </w:tr>
      <w:tr w:rsidR="00711662" w:rsidRPr="00711662" w14:paraId="23F22BE7"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C433C9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lastRenderedPageBreak/>
              <w:t>CA_48-53</w:t>
            </w:r>
          </w:p>
        </w:tc>
        <w:tc>
          <w:tcPr>
            <w:tcW w:w="2595" w:type="dxa"/>
            <w:tcBorders>
              <w:top w:val="nil"/>
              <w:left w:val="nil"/>
              <w:bottom w:val="single" w:sz="4" w:space="0" w:color="auto"/>
              <w:right w:val="single" w:sz="4" w:space="0" w:color="auto"/>
            </w:tcBorders>
            <w:vAlign w:val="center"/>
          </w:tcPr>
          <w:p w14:paraId="1A78B6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48, 53</w:t>
            </w:r>
          </w:p>
        </w:tc>
      </w:tr>
      <w:tr w:rsidR="00711662" w:rsidRPr="00711662" w14:paraId="071B791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C8AF5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w:t>
            </w:r>
            <w:r w:rsidRPr="00711662">
              <w:rPr>
                <w:rFonts w:ascii="Arial" w:eastAsia="Times New Roman" w:hAnsi="Arial"/>
                <w:sz w:val="18"/>
                <w:lang w:val="fi-FI" w:eastAsia="en-GB"/>
              </w:rPr>
              <w:t>48-66</w:t>
            </w:r>
          </w:p>
        </w:tc>
        <w:tc>
          <w:tcPr>
            <w:tcW w:w="2595" w:type="dxa"/>
            <w:tcBorders>
              <w:top w:val="nil"/>
              <w:left w:val="nil"/>
              <w:bottom w:val="single" w:sz="4" w:space="0" w:color="auto"/>
              <w:right w:val="single" w:sz="4" w:space="0" w:color="auto"/>
            </w:tcBorders>
            <w:vAlign w:val="center"/>
          </w:tcPr>
          <w:p w14:paraId="1A09DA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48, 66</w:t>
            </w:r>
          </w:p>
        </w:tc>
      </w:tr>
      <w:tr w:rsidR="00711662" w:rsidRPr="00711662" w14:paraId="49BC0596"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0104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w:t>
            </w:r>
            <w:r w:rsidRPr="00711662">
              <w:rPr>
                <w:rFonts w:ascii="Arial" w:eastAsia="Times New Roman" w:hAnsi="Arial"/>
                <w:sz w:val="18"/>
                <w:lang w:eastAsia="zh-CN"/>
              </w:rPr>
              <w:t>48-66-66</w:t>
            </w:r>
          </w:p>
        </w:tc>
        <w:tc>
          <w:tcPr>
            <w:tcW w:w="2595" w:type="dxa"/>
            <w:tcBorders>
              <w:top w:val="nil"/>
              <w:left w:val="nil"/>
              <w:bottom w:val="single" w:sz="4" w:space="0" w:color="auto"/>
              <w:right w:val="single" w:sz="4" w:space="0" w:color="auto"/>
            </w:tcBorders>
            <w:vAlign w:val="center"/>
          </w:tcPr>
          <w:p w14:paraId="761975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48, 66</w:t>
            </w:r>
          </w:p>
        </w:tc>
      </w:tr>
      <w:tr w:rsidR="00711662" w:rsidRPr="00711662" w14:paraId="753898FB"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D2F1D8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w:t>
            </w:r>
            <w:r w:rsidRPr="00711662">
              <w:rPr>
                <w:rFonts w:ascii="Arial" w:eastAsia="Times New Roman" w:hAnsi="Arial"/>
                <w:sz w:val="18"/>
                <w:lang w:eastAsia="zh-CN"/>
              </w:rPr>
              <w:t>48-48-66-66</w:t>
            </w:r>
          </w:p>
        </w:tc>
        <w:tc>
          <w:tcPr>
            <w:tcW w:w="2595" w:type="dxa"/>
            <w:tcBorders>
              <w:top w:val="nil"/>
              <w:left w:val="nil"/>
              <w:bottom w:val="single" w:sz="4" w:space="0" w:color="auto"/>
              <w:right w:val="single" w:sz="4" w:space="0" w:color="auto"/>
            </w:tcBorders>
            <w:vAlign w:val="center"/>
          </w:tcPr>
          <w:p w14:paraId="238D0D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48, 66</w:t>
            </w:r>
          </w:p>
        </w:tc>
      </w:tr>
      <w:tr w:rsidR="00711662" w:rsidRPr="00711662" w14:paraId="7CA6C26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51C92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CA_48-48-66</w:t>
            </w:r>
          </w:p>
        </w:tc>
        <w:tc>
          <w:tcPr>
            <w:tcW w:w="2595" w:type="dxa"/>
            <w:tcBorders>
              <w:top w:val="nil"/>
              <w:left w:val="nil"/>
              <w:bottom w:val="single" w:sz="4" w:space="0" w:color="auto"/>
              <w:right w:val="single" w:sz="4" w:space="0" w:color="auto"/>
            </w:tcBorders>
            <w:vAlign w:val="center"/>
          </w:tcPr>
          <w:p w14:paraId="379F7D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48, 66</w:t>
            </w:r>
          </w:p>
        </w:tc>
      </w:tr>
      <w:tr w:rsidR="00711662" w:rsidRPr="00711662" w14:paraId="20037BC8"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7DAD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w:t>
            </w:r>
            <w:r w:rsidRPr="00711662">
              <w:rPr>
                <w:rFonts w:ascii="Arial" w:eastAsia="Times New Roman" w:hAnsi="Arial"/>
                <w:sz w:val="18"/>
                <w:lang w:eastAsia="zh-CN"/>
              </w:rPr>
              <w:t>48-71</w:t>
            </w:r>
          </w:p>
        </w:tc>
        <w:tc>
          <w:tcPr>
            <w:tcW w:w="2595" w:type="dxa"/>
            <w:tcBorders>
              <w:top w:val="nil"/>
              <w:left w:val="nil"/>
              <w:bottom w:val="single" w:sz="4" w:space="0" w:color="auto"/>
              <w:right w:val="single" w:sz="4" w:space="0" w:color="auto"/>
            </w:tcBorders>
            <w:vAlign w:val="center"/>
          </w:tcPr>
          <w:p w14:paraId="047538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48,</w:t>
            </w:r>
            <w:r w:rsidRPr="00711662">
              <w:rPr>
                <w:rFonts w:ascii="Arial" w:eastAsia="Times New Roman" w:hAnsi="Arial"/>
                <w:sz w:val="18"/>
                <w:lang w:eastAsia="zh-CN"/>
              </w:rPr>
              <w:t xml:space="preserve"> </w:t>
            </w:r>
            <w:r w:rsidRPr="00711662">
              <w:rPr>
                <w:rFonts w:ascii="Arial" w:eastAsia="Times New Roman" w:hAnsi="Arial" w:hint="eastAsia"/>
                <w:sz w:val="18"/>
                <w:lang w:eastAsia="zh-CN"/>
              </w:rPr>
              <w:t>71</w:t>
            </w:r>
          </w:p>
        </w:tc>
      </w:tr>
      <w:tr w:rsidR="00711662" w:rsidRPr="00711662" w14:paraId="54730602"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B05FA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w:t>
            </w:r>
            <w:r w:rsidRPr="00711662">
              <w:rPr>
                <w:rFonts w:ascii="Arial" w:eastAsia="Times New Roman" w:hAnsi="Arial"/>
                <w:sz w:val="18"/>
                <w:lang w:eastAsia="zh-CN"/>
              </w:rPr>
              <w:t>48-48-71</w:t>
            </w:r>
          </w:p>
        </w:tc>
        <w:tc>
          <w:tcPr>
            <w:tcW w:w="2595" w:type="dxa"/>
            <w:tcBorders>
              <w:top w:val="nil"/>
              <w:left w:val="nil"/>
              <w:bottom w:val="single" w:sz="4" w:space="0" w:color="auto"/>
              <w:right w:val="single" w:sz="4" w:space="0" w:color="auto"/>
            </w:tcBorders>
            <w:vAlign w:val="center"/>
          </w:tcPr>
          <w:p w14:paraId="495171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48,</w:t>
            </w:r>
            <w:r w:rsidRPr="00711662">
              <w:rPr>
                <w:rFonts w:ascii="Arial" w:eastAsia="Times New Roman" w:hAnsi="Arial"/>
                <w:sz w:val="18"/>
                <w:lang w:eastAsia="zh-CN"/>
              </w:rPr>
              <w:t xml:space="preserve"> </w:t>
            </w:r>
            <w:r w:rsidRPr="00711662">
              <w:rPr>
                <w:rFonts w:ascii="Arial" w:eastAsia="Times New Roman" w:hAnsi="Arial" w:hint="eastAsia"/>
                <w:sz w:val="18"/>
                <w:lang w:eastAsia="zh-CN"/>
              </w:rPr>
              <w:t>71</w:t>
            </w:r>
          </w:p>
        </w:tc>
      </w:tr>
      <w:tr w:rsidR="00711662" w:rsidRPr="00711662" w14:paraId="4EA0F9DE"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BA5F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CA_66-70</w:t>
            </w:r>
          </w:p>
        </w:tc>
        <w:tc>
          <w:tcPr>
            <w:tcW w:w="2595" w:type="dxa"/>
            <w:tcBorders>
              <w:top w:val="nil"/>
              <w:left w:val="nil"/>
              <w:bottom w:val="single" w:sz="4" w:space="0" w:color="auto"/>
              <w:right w:val="single" w:sz="4" w:space="0" w:color="auto"/>
            </w:tcBorders>
            <w:vAlign w:val="center"/>
          </w:tcPr>
          <w:p w14:paraId="17EBDD99" w14:textId="19F11B43"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hint="eastAsia"/>
                <w:sz w:val="18"/>
                <w:lang w:eastAsia="zh-CN"/>
              </w:rPr>
              <w:t>66,</w:t>
            </w:r>
            <w:ins w:id="16" w:author="ZTE-Ma Zhifeng" w:date="2024-02-08T10:21:00Z">
              <w:r w:rsidR="004667D5">
                <w:rPr>
                  <w:rFonts w:ascii="Arial" w:eastAsia="Times New Roman" w:hAnsi="Arial"/>
                  <w:sz w:val="18"/>
                  <w:lang w:eastAsia="zh-CN"/>
                </w:rPr>
                <w:t xml:space="preserve"> </w:t>
              </w:r>
            </w:ins>
            <w:r w:rsidRPr="00711662">
              <w:rPr>
                <w:rFonts w:ascii="Arial" w:eastAsia="Times New Roman" w:hAnsi="Arial" w:hint="eastAsia"/>
                <w:sz w:val="18"/>
                <w:lang w:eastAsia="zh-CN"/>
              </w:rPr>
              <w:t>70</w:t>
            </w:r>
          </w:p>
        </w:tc>
      </w:tr>
      <w:tr w:rsidR="00711662" w:rsidRPr="00711662" w14:paraId="6C70A0A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9E97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CA_66-66-70</w:t>
            </w:r>
          </w:p>
        </w:tc>
        <w:tc>
          <w:tcPr>
            <w:tcW w:w="2595" w:type="dxa"/>
            <w:tcBorders>
              <w:top w:val="nil"/>
              <w:left w:val="nil"/>
              <w:bottom w:val="single" w:sz="4" w:space="0" w:color="auto"/>
              <w:right w:val="single" w:sz="4" w:space="0" w:color="auto"/>
            </w:tcBorders>
            <w:vAlign w:val="center"/>
          </w:tcPr>
          <w:p w14:paraId="2F33AC95" w14:textId="51AF888B"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66,</w:t>
            </w:r>
            <w:ins w:id="17" w:author="ZTE-Ma Zhifeng" w:date="2024-02-08T10:21:00Z">
              <w:r w:rsidR="004667D5">
                <w:rPr>
                  <w:rFonts w:ascii="Arial" w:eastAsia="Times New Roman" w:hAnsi="Arial"/>
                  <w:sz w:val="18"/>
                  <w:lang w:eastAsia="zh-CN"/>
                </w:rPr>
                <w:t xml:space="preserve"> </w:t>
              </w:r>
            </w:ins>
            <w:r w:rsidRPr="00711662">
              <w:rPr>
                <w:rFonts w:ascii="Arial" w:eastAsia="Times New Roman" w:hAnsi="Arial" w:hint="eastAsia"/>
                <w:sz w:val="18"/>
                <w:lang w:eastAsia="zh-CN"/>
              </w:rPr>
              <w:t>70</w:t>
            </w:r>
          </w:p>
        </w:tc>
      </w:tr>
      <w:tr w:rsidR="00711662" w:rsidRPr="00711662" w14:paraId="17A1340C"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D0F0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CA_66-71</w:t>
            </w:r>
          </w:p>
        </w:tc>
        <w:tc>
          <w:tcPr>
            <w:tcW w:w="2595" w:type="dxa"/>
            <w:tcBorders>
              <w:top w:val="nil"/>
              <w:left w:val="nil"/>
              <w:bottom w:val="single" w:sz="4" w:space="0" w:color="auto"/>
              <w:right w:val="single" w:sz="4" w:space="0" w:color="auto"/>
            </w:tcBorders>
            <w:vAlign w:val="center"/>
          </w:tcPr>
          <w:p w14:paraId="65B2CE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66, 71</w:t>
            </w:r>
          </w:p>
        </w:tc>
      </w:tr>
      <w:tr w:rsidR="00711662" w:rsidRPr="00711662" w14:paraId="29F9BD0D"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E565C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CA_66</w:t>
            </w:r>
            <w:r w:rsidRPr="00711662">
              <w:rPr>
                <w:rFonts w:ascii="Arial" w:eastAsia="Times New Roman" w:hAnsi="Arial"/>
                <w:sz w:val="18"/>
                <w:lang w:eastAsia="zh-CN"/>
              </w:rPr>
              <w:t>-66-71</w:t>
            </w:r>
          </w:p>
        </w:tc>
        <w:tc>
          <w:tcPr>
            <w:tcW w:w="2595" w:type="dxa"/>
            <w:tcBorders>
              <w:top w:val="nil"/>
              <w:left w:val="nil"/>
              <w:bottom w:val="single" w:sz="4" w:space="0" w:color="auto"/>
              <w:right w:val="single" w:sz="4" w:space="0" w:color="auto"/>
            </w:tcBorders>
            <w:vAlign w:val="center"/>
          </w:tcPr>
          <w:p w14:paraId="721BA79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hint="eastAsia"/>
                <w:sz w:val="18"/>
                <w:lang w:eastAsia="zh-CN"/>
              </w:rPr>
              <w:t>66, 71</w:t>
            </w:r>
          </w:p>
        </w:tc>
      </w:tr>
      <w:tr w:rsidR="00711662" w:rsidRPr="00711662" w14:paraId="2BA34BB5" w14:textId="77777777" w:rsidTr="00B02A6C">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D66A2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CA_70-71</w:t>
            </w:r>
          </w:p>
        </w:tc>
        <w:tc>
          <w:tcPr>
            <w:tcW w:w="2595" w:type="dxa"/>
            <w:tcBorders>
              <w:top w:val="nil"/>
              <w:left w:val="nil"/>
              <w:bottom w:val="single" w:sz="4" w:space="0" w:color="auto"/>
              <w:right w:val="single" w:sz="4" w:space="0" w:color="auto"/>
            </w:tcBorders>
            <w:vAlign w:val="center"/>
          </w:tcPr>
          <w:p w14:paraId="78B3FA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70, 71</w:t>
            </w:r>
          </w:p>
        </w:tc>
      </w:tr>
      <w:tr w:rsidR="00711662" w:rsidRPr="00711662" w14:paraId="0E43DBD6" w14:textId="77777777" w:rsidTr="00B02A6C">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29C2869"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1662">
              <w:rPr>
                <w:rFonts w:ascii="Arial" w:eastAsia="Times New Roman" w:hAnsi="Arial"/>
                <w:sz w:val="18"/>
                <w:lang w:eastAsia="en-GB"/>
              </w:rPr>
              <w:t>NOTE 1:</w:t>
            </w:r>
            <w:r w:rsidRPr="00711662">
              <w:rPr>
                <w:rFonts w:ascii="Arial" w:eastAsia="Times New Roman" w:hAnsi="Arial"/>
                <w:sz w:val="18"/>
                <w:lang w:eastAsia="ja-JP"/>
              </w:rPr>
              <w:tab/>
            </w:r>
            <w:r w:rsidRPr="00711662">
              <w:rPr>
                <w:rFonts w:ascii="Arial" w:eastAsia="Times New Roman" w:hAnsi="Arial"/>
                <w:sz w:val="18"/>
                <w:lang w:eastAsia="en-GB"/>
              </w:rPr>
              <w:t>The frequency range in band 28 is restricted for this CA band combination to 703-733 MHz for the UL and 758-788 MHz for the DL. This restriction also apply for any band combinations when CA_20-28 is a subset of a higher order band combination.</w:t>
            </w:r>
          </w:p>
          <w:p w14:paraId="2BC70CD4"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1662">
              <w:rPr>
                <w:rFonts w:ascii="Arial" w:eastAsia="Times New Roman" w:hAnsi="Arial"/>
                <w:sz w:val="18"/>
                <w:lang w:eastAsia="en-GB"/>
              </w:rPr>
              <w:t>NOTE 2:</w:t>
            </w:r>
            <w:r w:rsidRPr="00711662">
              <w:rPr>
                <w:rFonts w:ascii="Arial" w:eastAsia="Times New Roman" w:hAnsi="Arial"/>
                <w:sz w:val="18"/>
                <w:lang w:eastAsia="ja-JP"/>
              </w:rPr>
              <w:tab/>
            </w:r>
            <w:r w:rsidRPr="00711662">
              <w:rPr>
                <w:rFonts w:ascii="Arial" w:eastAsia="Times New Roman" w:hAnsi="Arial"/>
                <w:sz w:val="18"/>
                <w:lang w:eastAsia="en-GB"/>
              </w:rPr>
              <w:t>The frequency range in band 28 is restricted for this CA band combination to 718-748 MHz for the UL and 773-803 MHz for the DL</w:t>
            </w:r>
          </w:p>
        </w:tc>
      </w:tr>
    </w:tbl>
    <w:p w14:paraId="5C556AC5"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53EDF316"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A9385EE"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3885EDBA"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04FDD27D"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8" w:name="_CRTable5_5A2a"/>
      <w:r w:rsidRPr="00711662">
        <w:rPr>
          <w:rFonts w:ascii="Arial" w:eastAsia="Times New Roman" w:hAnsi="Arial"/>
          <w:b/>
          <w:lang w:eastAsia="en-GB"/>
        </w:rPr>
        <w:lastRenderedPageBreak/>
        <w:t xml:space="preserve">Table </w:t>
      </w:r>
      <w:bookmarkEnd w:id="18"/>
      <w:r w:rsidRPr="00711662">
        <w:rPr>
          <w:rFonts w:ascii="Arial" w:eastAsia="Times New Roman" w:hAnsi="Arial"/>
          <w:b/>
          <w:lang w:eastAsia="en-GB"/>
        </w:rPr>
        <w:t>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711662" w:rsidRPr="00711662" w14:paraId="33762CCA" w14:textId="77777777" w:rsidTr="00B02A6C">
        <w:trPr>
          <w:jc w:val="center"/>
        </w:trPr>
        <w:tc>
          <w:tcPr>
            <w:tcW w:w="2943" w:type="dxa"/>
            <w:vAlign w:val="center"/>
          </w:tcPr>
          <w:p w14:paraId="1880B7B1"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11662">
              <w:rPr>
                <w:rFonts w:ascii="Arial" w:eastAsia="Times New Roman" w:hAnsi="Arial" w:cs="Arial"/>
                <w:b/>
                <w:sz w:val="18"/>
                <w:lang w:eastAsia="en-GB"/>
              </w:rPr>
              <w:lastRenderedPageBreak/>
              <w:t>E-UTRA CA Band</w:t>
            </w:r>
          </w:p>
        </w:tc>
        <w:tc>
          <w:tcPr>
            <w:tcW w:w="2552" w:type="dxa"/>
          </w:tcPr>
          <w:p w14:paraId="1D13B035"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11662">
              <w:rPr>
                <w:rFonts w:ascii="Arial" w:eastAsia="Times New Roman" w:hAnsi="Arial" w:cs="Arial"/>
                <w:b/>
                <w:sz w:val="18"/>
                <w:lang w:eastAsia="en-GB"/>
              </w:rPr>
              <w:t>E-UTRA Band</w:t>
            </w:r>
          </w:p>
          <w:p w14:paraId="175BAFDB"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11662">
              <w:rPr>
                <w:rFonts w:ascii="Arial" w:eastAsia="Times New Roman" w:hAnsi="Arial" w:cs="Arial"/>
                <w:b/>
                <w:sz w:val="18"/>
                <w:lang w:eastAsia="en-GB"/>
              </w:rPr>
              <w:t>(Table 5.5-1)</w:t>
            </w:r>
          </w:p>
        </w:tc>
      </w:tr>
      <w:tr w:rsidR="00711662" w:rsidRPr="00711662" w14:paraId="674083F1" w14:textId="77777777" w:rsidTr="00B02A6C">
        <w:trPr>
          <w:jc w:val="center"/>
        </w:trPr>
        <w:tc>
          <w:tcPr>
            <w:tcW w:w="2943" w:type="dxa"/>
            <w:vAlign w:val="center"/>
          </w:tcPr>
          <w:p w14:paraId="57A11F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CA_1-3-5</w:t>
            </w:r>
          </w:p>
        </w:tc>
        <w:tc>
          <w:tcPr>
            <w:tcW w:w="2552" w:type="dxa"/>
            <w:vAlign w:val="center"/>
          </w:tcPr>
          <w:p w14:paraId="5B33A4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1, 3, 5</w:t>
            </w:r>
          </w:p>
        </w:tc>
      </w:tr>
      <w:tr w:rsidR="00711662" w:rsidRPr="00711662" w14:paraId="7C039BE8" w14:textId="77777777" w:rsidTr="00B02A6C">
        <w:trPr>
          <w:jc w:val="center"/>
        </w:trPr>
        <w:tc>
          <w:tcPr>
            <w:tcW w:w="2943" w:type="dxa"/>
            <w:vAlign w:val="center"/>
          </w:tcPr>
          <w:p w14:paraId="3112964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CA_1-3-3-5</w:t>
            </w:r>
          </w:p>
        </w:tc>
        <w:tc>
          <w:tcPr>
            <w:tcW w:w="2552" w:type="dxa"/>
            <w:vAlign w:val="center"/>
          </w:tcPr>
          <w:p w14:paraId="311B366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1, 3, 5</w:t>
            </w:r>
          </w:p>
        </w:tc>
      </w:tr>
      <w:tr w:rsidR="00711662" w:rsidRPr="00711662" w14:paraId="4A0788A1" w14:textId="77777777" w:rsidTr="00B02A6C">
        <w:trPr>
          <w:jc w:val="center"/>
        </w:trPr>
        <w:tc>
          <w:tcPr>
            <w:tcW w:w="2943" w:type="dxa"/>
            <w:vAlign w:val="center"/>
          </w:tcPr>
          <w:p w14:paraId="318108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CA_1-1-3-5</w:t>
            </w:r>
          </w:p>
        </w:tc>
        <w:tc>
          <w:tcPr>
            <w:tcW w:w="2552" w:type="dxa"/>
            <w:vAlign w:val="center"/>
          </w:tcPr>
          <w:p w14:paraId="3E3D20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1, 3, 5</w:t>
            </w:r>
          </w:p>
        </w:tc>
      </w:tr>
      <w:tr w:rsidR="00711662" w:rsidRPr="00711662" w14:paraId="1459C975" w14:textId="77777777" w:rsidTr="00B02A6C">
        <w:trPr>
          <w:jc w:val="center"/>
        </w:trPr>
        <w:tc>
          <w:tcPr>
            <w:tcW w:w="2943" w:type="dxa"/>
            <w:vAlign w:val="center"/>
          </w:tcPr>
          <w:p w14:paraId="1E116A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CA_1-1-3-7</w:t>
            </w:r>
          </w:p>
        </w:tc>
        <w:tc>
          <w:tcPr>
            <w:tcW w:w="2552" w:type="dxa"/>
            <w:vAlign w:val="center"/>
          </w:tcPr>
          <w:p w14:paraId="1D20F4B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0A4CDB0B" w14:textId="77777777" w:rsidTr="00B02A6C">
        <w:trPr>
          <w:jc w:val="center"/>
        </w:trPr>
        <w:tc>
          <w:tcPr>
            <w:tcW w:w="2943" w:type="dxa"/>
            <w:vAlign w:val="center"/>
          </w:tcPr>
          <w:p w14:paraId="53925C5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CA_1-1-3-3-7</w:t>
            </w:r>
          </w:p>
        </w:tc>
        <w:tc>
          <w:tcPr>
            <w:tcW w:w="2552" w:type="dxa"/>
            <w:vAlign w:val="center"/>
          </w:tcPr>
          <w:p w14:paraId="30ECDF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42E1D63A" w14:textId="77777777" w:rsidTr="00B02A6C">
        <w:trPr>
          <w:jc w:val="center"/>
        </w:trPr>
        <w:tc>
          <w:tcPr>
            <w:tcW w:w="2943" w:type="dxa"/>
            <w:vAlign w:val="center"/>
          </w:tcPr>
          <w:p w14:paraId="417BF2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CA_1-3-7</w:t>
            </w:r>
          </w:p>
        </w:tc>
        <w:tc>
          <w:tcPr>
            <w:tcW w:w="2552" w:type="dxa"/>
            <w:vAlign w:val="center"/>
          </w:tcPr>
          <w:p w14:paraId="4B136A4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1C900E91" w14:textId="77777777" w:rsidTr="00B02A6C">
        <w:trPr>
          <w:jc w:val="center"/>
        </w:trPr>
        <w:tc>
          <w:tcPr>
            <w:tcW w:w="2943" w:type="dxa"/>
            <w:vAlign w:val="center"/>
          </w:tcPr>
          <w:p w14:paraId="6CE449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CA_1-3-3-7</w:t>
            </w:r>
          </w:p>
        </w:tc>
        <w:tc>
          <w:tcPr>
            <w:tcW w:w="2552" w:type="dxa"/>
            <w:vAlign w:val="center"/>
          </w:tcPr>
          <w:p w14:paraId="0CD683E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661BA9A2" w14:textId="77777777" w:rsidTr="00B02A6C">
        <w:trPr>
          <w:jc w:val="center"/>
        </w:trPr>
        <w:tc>
          <w:tcPr>
            <w:tcW w:w="2943" w:type="dxa"/>
            <w:vAlign w:val="center"/>
          </w:tcPr>
          <w:p w14:paraId="5D8B80A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CA_1-3-3-7-7</w:t>
            </w:r>
          </w:p>
        </w:tc>
        <w:tc>
          <w:tcPr>
            <w:tcW w:w="2552" w:type="dxa"/>
            <w:vAlign w:val="center"/>
          </w:tcPr>
          <w:p w14:paraId="4BD283E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5B4DA882" w14:textId="77777777" w:rsidTr="00B02A6C">
        <w:trPr>
          <w:jc w:val="center"/>
        </w:trPr>
        <w:tc>
          <w:tcPr>
            <w:tcW w:w="2943" w:type="dxa"/>
            <w:vAlign w:val="center"/>
          </w:tcPr>
          <w:p w14:paraId="4E478E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CA_1-3-7-7</w:t>
            </w:r>
          </w:p>
        </w:tc>
        <w:tc>
          <w:tcPr>
            <w:tcW w:w="2552" w:type="dxa"/>
            <w:vAlign w:val="center"/>
          </w:tcPr>
          <w:p w14:paraId="2A3F59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1, 3, 7</w:t>
            </w:r>
          </w:p>
        </w:tc>
      </w:tr>
      <w:tr w:rsidR="00711662" w:rsidRPr="00711662" w14:paraId="2BCA9875" w14:textId="77777777" w:rsidTr="00B02A6C">
        <w:trPr>
          <w:jc w:val="center"/>
        </w:trPr>
        <w:tc>
          <w:tcPr>
            <w:tcW w:w="2943" w:type="dxa"/>
            <w:vAlign w:val="center"/>
          </w:tcPr>
          <w:p w14:paraId="4D4658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CA_1-3-8</w:t>
            </w:r>
          </w:p>
        </w:tc>
        <w:tc>
          <w:tcPr>
            <w:tcW w:w="2552" w:type="dxa"/>
            <w:vAlign w:val="center"/>
          </w:tcPr>
          <w:p w14:paraId="1EC94E3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1, 3, 8</w:t>
            </w:r>
          </w:p>
        </w:tc>
      </w:tr>
      <w:tr w:rsidR="00711662" w:rsidRPr="00711662" w14:paraId="07A1B414" w14:textId="77777777" w:rsidTr="00B02A6C">
        <w:trPr>
          <w:jc w:val="center"/>
        </w:trPr>
        <w:tc>
          <w:tcPr>
            <w:tcW w:w="2943" w:type="dxa"/>
            <w:vAlign w:val="center"/>
          </w:tcPr>
          <w:p w14:paraId="1647796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CA_1-3-3-8</w:t>
            </w:r>
          </w:p>
        </w:tc>
        <w:tc>
          <w:tcPr>
            <w:tcW w:w="2552" w:type="dxa"/>
            <w:vAlign w:val="center"/>
          </w:tcPr>
          <w:p w14:paraId="4F082C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1, 3, 8</w:t>
            </w:r>
          </w:p>
        </w:tc>
      </w:tr>
      <w:tr w:rsidR="00711662" w:rsidRPr="00711662" w14:paraId="630B79A3" w14:textId="77777777" w:rsidTr="00B02A6C">
        <w:trPr>
          <w:jc w:val="center"/>
        </w:trPr>
        <w:tc>
          <w:tcPr>
            <w:tcW w:w="2943" w:type="dxa"/>
            <w:vAlign w:val="center"/>
          </w:tcPr>
          <w:p w14:paraId="618626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en-GB"/>
              </w:rPr>
              <w:t>CA_1-3-3-43</w:t>
            </w:r>
          </w:p>
        </w:tc>
        <w:tc>
          <w:tcPr>
            <w:tcW w:w="2552" w:type="dxa"/>
            <w:vAlign w:val="center"/>
          </w:tcPr>
          <w:p w14:paraId="72708E2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en-GB"/>
              </w:rPr>
              <w:t>1, 3, 43</w:t>
            </w:r>
          </w:p>
        </w:tc>
      </w:tr>
      <w:tr w:rsidR="00711662" w:rsidRPr="00711662" w14:paraId="28C6F282" w14:textId="77777777" w:rsidTr="00B02A6C">
        <w:trPr>
          <w:jc w:val="center"/>
        </w:trPr>
        <w:tc>
          <w:tcPr>
            <w:tcW w:w="2943" w:type="dxa"/>
            <w:vAlign w:val="center"/>
          </w:tcPr>
          <w:p w14:paraId="4A46570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CA_1-3-1</w:t>
            </w:r>
            <w:r w:rsidRPr="00711662">
              <w:rPr>
                <w:rFonts w:ascii="Arial" w:eastAsia="Times New Roman" w:hAnsi="Arial" w:cs="Arial"/>
                <w:sz w:val="18"/>
                <w:lang w:eastAsia="zh-CN"/>
              </w:rPr>
              <w:t>1</w:t>
            </w:r>
          </w:p>
        </w:tc>
        <w:tc>
          <w:tcPr>
            <w:tcW w:w="2552" w:type="dxa"/>
            <w:vAlign w:val="center"/>
          </w:tcPr>
          <w:p w14:paraId="078588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1, 3, 1</w:t>
            </w:r>
            <w:r w:rsidRPr="00711662">
              <w:rPr>
                <w:rFonts w:ascii="Arial" w:eastAsia="Times New Roman" w:hAnsi="Arial" w:cs="Arial"/>
                <w:sz w:val="18"/>
                <w:lang w:eastAsia="zh-CN"/>
              </w:rPr>
              <w:t>1</w:t>
            </w:r>
          </w:p>
        </w:tc>
      </w:tr>
      <w:tr w:rsidR="00711662" w:rsidRPr="00711662" w14:paraId="63CDEC5B" w14:textId="77777777" w:rsidTr="00B02A6C">
        <w:trPr>
          <w:jc w:val="center"/>
        </w:trPr>
        <w:tc>
          <w:tcPr>
            <w:tcW w:w="2943" w:type="dxa"/>
            <w:vAlign w:val="center"/>
          </w:tcPr>
          <w:p w14:paraId="735220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CA_1-3-18</w:t>
            </w:r>
          </w:p>
        </w:tc>
        <w:tc>
          <w:tcPr>
            <w:tcW w:w="2552" w:type="dxa"/>
            <w:vAlign w:val="center"/>
          </w:tcPr>
          <w:p w14:paraId="30C3D4F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1, 3, 18</w:t>
            </w:r>
          </w:p>
        </w:tc>
      </w:tr>
      <w:tr w:rsidR="00711662" w:rsidRPr="00711662" w14:paraId="3FAFD0BA" w14:textId="77777777" w:rsidTr="00B02A6C">
        <w:trPr>
          <w:jc w:val="center"/>
        </w:trPr>
        <w:tc>
          <w:tcPr>
            <w:tcW w:w="2943" w:type="dxa"/>
            <w:vAlign w:val="center"/>
          </w:tcPr>
          <w:p w14:paraId="6DF15D1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19</w:t>
            </w:r>
          </w:p>
        </w:tc>
        <w:tc>
          <w:tcPr>
            <w:tcW w:w="2552" w:type="dxa"/>
            <w:vAlign w:val="center"/>
          </w:tcPr>
          <w:p w14:paraId="5F8D02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1, 3, 19</w:t>
            </w:r>
          </w:p>
        </w:tc>
      </w:tr>
      <w:tr w:rsidR="00711662" w:rsidRPr="00711662" w14:paraId="7A0715F2" w14:textId="77777777" w:rsidTr="00B02A6C">
        <w:trPr>
          <w:jc w:val="center"/>
        </w:trPr>
        <w:tc>
          <w:tcPr>
            <w:tcW w:w="2943" w:type="dxa"/>
            <w:vAlign w:val="center"/>
          </w:tcPr>
          <w:p w14:paraId="56E739E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w:t>
            </w:r>
            <w:r w:rsidRPr="00711662">
              <w:rPr>
                <w:rFonts w:ascii="Arial" w:eastAsia="Times New Roman" w:hAnsi="Arial" w:cs="Arial"/>
                <w:sz w:val="18"/>
                <w:lang w:eastAsia="ja-JP"/>
              </w:rPr>
              <w:t>3-3</w:t>
            </w:r>
            <w:r w:rsidRPr="00711662">
              <w:rPr>
                <w:rFonts w:ascii="Arial" w:eastAsia="Times New Roman" w:hAnsi="Arial" w:cs="Arial"/>
                <w:sz w:val="18"/>
                <w:lang w:eastAsia="en-GB"/>
              </w:rPr>
              <w:t>-</w:t>
            </w:r>
            <w:r w:rsidRPr="00711662">
              <w:rPr>
                <w:rFonts w:ascii="Arial" w:eastAsia="Times New Roman" w:hAnsi="Arial" w:cs="Arial"/>
                <w:sz w:val="18"/>
                <w:lang w:eastAsia="ja-JP"/>
              </w:rPr>
              <w:t>19</w:t>
            </w:r>
          </w:p>
        </w:tc>
        <w:tc>
          <w:tcPr>
            <w:tcW w:w="2552" w:type="dxa"/>
            <w:vAlign w:val="center"/>
          </w:tcPr>
          <w:p w14:paraId="7FA50D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1, 3, 19</w:t>
            </w:r>
          </w:p>
        </w:tc>
      </w:tr>
      <w:tr w:rsidR="00711662" w:rsidRPr="00711662" w14:paraId="0BA1A14F" w14:textId="77777777" w:rsidTr="00B02A6C">
        <w:trPr>
          <w:jc w:val="center"/>
        </w:trPr>
        <w:tc>
          <w:tcPr>
            <w:tcW w:w="2943" w:type="dxa"/>
            <w:vAlign w:val="center"/>
          </w:tcPr>
          <w:p w14:paraId="7CE1D8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CA_1-3-20</w:t>
            </w:r>
          </w:p>
        </w:tc>
        <w:tc>
          <w:tcPr>
            <w:tcW w:w="2552" w:type="dxa"/>
            <w:vAlign w:val="center"/>
          </w:tcPr>
          <w:p w14:paraId="7F4816D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1, 3, 20</w:t>
            </w:r>
          </w:p>
        </w:tc>
      </w:tr>
      <w:tr w:rsidR="00711662" w:rsidRPr="00711662" w14:paraId="4DD3CE95"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B60D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3B0F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1, 3, 20</w:t>
            </w:r>
          </w:p>
        </w:tc>
      </w:tr>
      <w:tr w:rsidR="00711662" w:rsidRPr="00711662" w14:paraId="4DE2A56E" w14:textId="77777777" w:rsidTr="00B02A6C">
        <w:trPr>
          <w:jc w:val="center"/>
        </w:trPr>
        <w:tc>
          <w:tcPr>
            <w:tcW w:w="2943" w:type="dxa"/>
            <w:vAlign w:val="center"/>
          </w:tcPr>
          <w:p w14:paraId="51A9195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CA_1-3-2</w:t>
            </w:r>
            <w:r w:rsidRPr="00711662">
              <w:rPr>
                <w:rFonts w:ascii="Arial" w:eastAsia="Times New Roman" w:hAnsi="Arial" w:cs="Arial"/>
                <w:sz w:val="18"/>
                <w:lang w:eastAsia="zh-CN"/>
              </w:rPr>
              <w:t>1</w:t>
            </w:r>
          </w:p>
        </w:tc>
        <w:tc>
          <w:tcPr>
            <w:tcW w:w="2552" w:type="dxa"/>
            <w:vAlign w:val="center"/>
          </w:tcPr>
          <w:p w14:paraId="5F3D4D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w:t>
            </w:r>
            <w:r w:rsidRPr="00711662">
              <w:rPr>
                <w:rFonts w:ascii="Arial" w:eastAsia="Times New Roman" w:hAnsi="Arial" w:cs="Arial"/>
                <w:sz w:val="18"/>
                <w:lang w:eastAsia="zh-CN"/>
              </w:rPr>
              <w:t>1</w:t>
            </w:r>
          </w:p>
        </w:tc>
      </w:tr>
      <w:tr w:rsidR="00711662" w:rsidRPr="00711662" w14:paraId="5A273DEF" w14:textId="77777777" w:rsidTr="00B02A6C">
        <w:trPr>
          <w:jc w:val="center"/>
        </w:trPr>
        <w:tc>
          <w:tcPr>
            <w:tcW w:w="2943" w:type="dxa"/>
            <w:vAlign w:val="center"/>
          </w:tcPr>
          <w:p w14:paraId="0AF1593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CA_1-3-3-2</w:t>
            </w:r>
            <w:r w:rsidRPr="00711662">
              <w:rPr>
                <w:rFonts w:ascii="Arial" w:eastAsia="Times New Roman" w:hAnsi="Arial" w:cs="Arial"/>
                <w:sz w:val="18"/>
                <w:lang w:eastAsia="zh-CN"/>
              </w:rPr>
              <w:t>1</w:t>
            </w:r>
          </w:p>
        </w:tc>
        <w:tc>
          <w:tcPr>
            <w:tcW w:w="2552" w:type="dxa"/>
            <w:vAlign w:val="center"/>
          </w:tcPr>
          <w:p w14:paraId="67F9185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w:t>
            </w:r>
            <w:r w:rsidRPr="00711662">
              <w:rPr>
                <w:rFonts w:ascii="Arial" w:eastAsia="Times New Roman" w:hAnsi="Arial" w:cs="Arial"/>
                <w:sz w:val="18"/>
                <w:lang w:eastAsia="zh-CN"/>
              </w:rPr>
              <w:t>1</w:t>
            </w:r>
          </w:p>
        </w:tc>
      </w:tr>
      <w:tr w:rsidR="00711662" w:rsidRPr="00711662" w14:paraId="6D5357C6" w14:textId="77777777" w:rsidTr="00B02A6C">
        <w:trPr>
          <w:jc w:val="center"/>
        </w:trPr>
        <w:tc>
          <w:tcPr>
            <w:tcW w:w="2943" w:type="dxa"/>
            <w:vAlign w:val="center"/>
          </w:tcPr>
          <w:p w14:paraId="2E7FD7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CA_1-3-26</w:t>
            </w:r>
          </w:p>
        </w:tc>
        <w:tc>
          <w:tcPr>
            <w:tcW w:w="2552" w:type="dxa"/>
            <w:vAlign w:val="center"/>
          </w:tcPr>
          <w:p w14:paraId="797A8B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1, 3, 26</w:t>
            </w:r>
          </w:p>
        </w:tc>
      </w:tr>
      <w:tr w:rsidR="00711662" w:rsidRPr="00711662" w14:paraId="3D11F57D" w14:textId="77777777" w:rsidTr="00B02A6C">
        <w:trPr>
          <w:jc w:val="center"/>
        </w:trPr>
        <w:tc>
          <w:tcPr>
            <w:tcW w:w="2943" w:type="dxa"/>
            <w:vAlign w:val="center"/>
          </w:tcPr>
          <w:p w14:paraId="315B28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MS Mincho" w:hAnsi="Arial" w:cs="Arial"/>
                <w:sz w:val="18"/>
                <w:lang w:eastAsia="en-GB"/>
              </w:rPr>
              <w:t>CA_1-3-28</w:t>
            </w:r>
          </w:p>
        </w:tc>
        <w:tc>
          <w:tcPr>
            <w:tcW w:w="2552" w:type="dxa"/>
            <w:vAlign w:val="center"/>
          </w:tcPr>
          <w:p w14:paraId="11246A6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1, 3, 28</w:t>
            </w:r>
          </w:p>
        </w:tc>
      </w:tr>
      <w:tr w:rsidR="00711662" w:rsidRPr="00711662" w14:paraId="1442F166"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03859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29C3A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1, 3, 28</w:t>
            </w:r>
          </w:p>
        </w:tc>
      </w:tr>
      <w:tr w:rsidR="00711662" w:rsidRPr="00711662" w14:paraId="6AD70906" w14:textId="77777777" w:rsidTr="00B02A6C">
        <w:trPr>
          <w:jc w:val="center"/>
        </w:trPr>
        <w:tc>
          <w:tcPr>
            <w:tcW w:w="2943" w:type="dxa"/>
            <w:vAlign w:val="center"/>
          </w:tcPr>
          <w:p w14:paraId="67339D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MS Mincho" w:hAnsi="Arial" w:cs="Arial"/>
                <w:sz w:val="18"/>
                <w:lang w:eastAsia="en-GB"/>
              </w:rPr>
              <w:t>CA_1-1-3-28</w:t>
            </w:r>
          </w:p>
        </w:tc>
        <w:tc>
          <w:tcPr>
            <w:tcW w:w="2552" w:type="dxa"/>
            <w:vAlign w:val="center"/>
          </w:tcPr>
          <w:p w14:paraId="423AF50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1, 3, 28</w:t>
            </w:r>
          </w:p>
        </w:tc>
      </w:tr>
      <w:tr w:rsidR="00711662" w:rsidRPr="00711662" w14:paraId="67C5DB6D" w14:textId="77777777" w:rsidTr="00B02A6C">
        <w:trPr>
          <w:jc w:val="center"/>
        </w:trPr>
        <w:tc>
          <w:tcPr>
            <w:tcW w:w="2943" w:type="dxa"/>
            <w:vAlign w:val="center"/>
          </w:tcPr>
          <w:p w14:paraId="56821234"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en-GB"/>
              </w:rPr>
            </w:pPr>
            <w:r w:rsidRPr="00711662">
              <w:rPr>
                <w:rFonts w:ascii="Arial" w:eastAsia="MS Mincho" w:hAnsi="Arial" w:cs="Arial"/>
                <w:sz w:val="18"/>
                <w:lang w:eastAsia="en-GB"/>
              </w:rPr>
              <w:t>CA_1-1-3-3-28</w:t>
            </w:r>
          </w:p>
        </w:tc>
        <w:tc>
          <w:tcPr>
            <w:tcW w:w="2552" w:type="dxa"/>
            <w:vAlign w:val="center"/>
          </w:tcPr>
          <w:p w14:paraId="57014BC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1, 3, 28</w:t>
            </w:r>
          </w:p>
        </w:tc>
      </w:tr>
      <w:tr w:rsidR="00711662" w:rsidRPr="00711662" w14:paraId="6ABF1D89" w14:textId="77777777" w:rsidTr="00B02A6C">
        <w:trPr>
          <w:jc w:val="center"/>
        </w:trPr>
        <w:tc>
          <w:tcPr>
            <w:tcW w:w="2943" w:type="dxa"/>
            <w:vAlign w:val="center"/>
          </w:tcPr>
          <w:p w14:paraId="2C7FCA4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cs="Arial"/>
                <w:sz w:val="18"/>
                <w:lang w:eastAsia="en-GB"/>
              </w:rPr>
            </w:pPr>
            <w:r w:rsidRPr="00711662">
              <w:rPr>
                <w:rFonts w:ascii="Arial" w:eastAsia="Times New Roman" w:hAnsi="Arial" w:cs="Arial"/>
                <w:sz w:val="18"/>
                <w:lang w:eastAsia="ja-JP"/>
              </w:rPr>
              <w:t>CA_1-3-</w:t>
            </w:r>
            <w:r w:rsidRPr="00711662">
              <w:rPr>
                <w:rFonts w:ascii="Arial" w:eastAsia="Times New Roman" w:hAnsi="Arial" w:cs="Arial"/>
                <w:sz w:val="18"/>
                <w:lang w:eastAsia="zh-CN"/>
              </w:rPr>
              <w:t>32</w:t>
            </w:r>
          </w:p>
        </w:tc>
        <w:tc>
          <w:tcPr>
            <w:tcW w:w="2552" w:type="dxa"/>
            <w:vAlign w:val="center"/>
          </w:tcPr>
          <w:p w14:paraId="3D7FCB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1, 3, </w:t>
            </w:r>
            <w:r w:rsidRPr="00711662">
              <w:rPr>
                <w:rFonts w:ascii="Arial" w:eastAsia="Times New Roman" w:hAnsi="Arial" w:cs="Arial"/>
                <w:sz w:val="18"/>
                <w:lang w:eastAsia="zh-CN"/>
              </w:rPr>
              <w:t>32</w:t>
            </w:r>
          </w:p>
        </w:tc>
      </w:tr>
      <w:tr w:rsidR="00711662" w:rsidRPr="00711662" w14:paraId="6EB6CDE8" w14:textId="77777777" w:rsidTr="00B02A6C">
        <w:trPr>
          <w:jc w:val="center"/>
        </w:trPr>
        <w:tc>
          <w:tcPr>
            <w:tcW w:w="2943" w:type="dxa"/>
            <w:vAlign w:val="center"/>
          </w:tcPr>
          <w:p w14:paraId="40DCF3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CA_1-3-</w:t>
            </w:r>
            <w:r w:rsidRPr="00711662">
              <w:rPr>
                <w:rFonts w:ascii="Arial" w:eastAsia="Times New Roman" w:hAnsi="Arial" w:cs="Arial"/>
                <w:sz w:val="18"/>
                <w:lang w:eastAsia="zh-CN"/>
              </w:rPr>
              <w:t>38</w:t>
            </w:r>
          </w:p>
        </w:tc>
        <w:tc>
          <w:tcPr>
            <w:tcW w:w="2552" w:type="dxa"/>
            <w:vAlign w:val="center"/>
          </w:tcPr>
          <w:p w14:paraId="7782C46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 xml:space="preserve">1, 3, </w:t>
            </w:r>
            <w:r w:rsidRPr="00711662">
              <w:rPr>
                <w:rFonts w:ascii="Arial" w:eastAsia="Times New Roman" w:hAnsi="Arial" w:cs="Arial"/>
                <w:sz w:val="18"/>
                <w:lang w:eastAsia="zh-CN"/>
              </w:rPr>
              <w:t>38</w:t>
            </w:r>
          </w:p>
        </w:tc>
      </w:tr>
      <w:tr w:rsidR="00711662" w:rsidRPr="00711662" w14:paraId="0158BCDE" w14:textId="77777777" w:rsidTr="00B02A6C">
        <w:trPr>
          <w:jc w:val="center"/>
        </w:trPr>
        <w:tc>
          <w:tcPr>
            <w:tcW w:w="2943" w:type="dxa"/>
            <w:vAlign w:val="center"/>
          </w:tcPr>
          <w:p w14:paraId="7606399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CA_1-1-3-</w:t>
            </w:r>
            <w:r w:rsidRPr="00711662">
              <w:rPr>
                <w:rFonts w:ascii="Arial" w:eastAsia="Times New Roman" w:hAnsi="Arial" w:cs="Arial"/>
                <w:sz w:val="18"/>
                <w:lang w:eastAsia="zh-CN"/>
              </w:rPr>
              <w:t>38</w:t>
            </w:r>
          </w:p>
        </w:tc>
        <w:tc>
          <w:tcPr>
            <w:tcW w:w="2552" w:type="dxa"/>
            <w:vAlign w:val="center"/>
          </w:tcPr>
          <w:p w14:paraId="67DC16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 xml:space="preserve">1, 3, </w:t>
            </w:r>
            <w:r w:rsidRPr="00711662">
              <w:rPr>
                <w:rFonts w:ascii="Arial" w:eastAsia="Times New Roman" w:hAnsi="Arial" w:cs="Arial"/>
                <w:sz w:val="18"/>
                <w:lang w:eastAsia="zh-CN"/>
              </w:rPr>
              <w:t>38</w:t>
            </w:r>
          </w:p>
        </w:tc>
      </w:tr>
      <w:tr w:rsidR="00711662" w:rsidRPr="00711662" w14:paraId="51B98CB4" w14:textId="77777777" w:rsidTr="00B02A6C">
        <w:trPr>
          <w:jc w:val="center"/>
        </w:trPr>
        <w:tc>
          <w:tcPr>
            <w:tcW w:w="2943" w:type="dxa"/>
            <w:vAlign w:val="center"/>
          </w:tcPr>
          <w:p w14:paraId="44524E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40</w:t>
            </w:r>
          </w:p>
        </w:tc>
        <w:tc>
          <w:tcPr>
            <w:tcW w:w="2552" w:type="dxa"/>
            <w:vAlign w:val="center"/>
          </w:tcPr>
          <w:p w14:paraId="24905F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1, 3, 40</w:t>
            </w:r>
          </w:p>
        </w:tc>
      </w:tr>
      <w:tr w:rsidR="00711662" w:rsidRPr="00711662" w14:paraId="1BD5BE06" w14:textId="77777777" w:rsidTr="00B02A6C">
        <w:trPr>
          <w:jc w:val="center"/>
        </w:trPr>
        <w:tc>
          <w:tcPr>
            <w:tcW w:w="2943" w:type="dxa"/>
            <w:vAlign w:val="center"/>
          </w:tcPr>
          <w:p w14:paraId="5657A7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40-40</w:t>
            </w:r>
          </w:p>
        </w:tc>
        <w:tc>
          <w:tcPr>
            <w:tcW w:w="2552" w:type="dxa"/>
            <w:vAlign w:val="center"/>
          </w:tcPr>
          <w:p w14:paraId="7BCDA8E8" w14:textId="5816B9E1" w:rsidR="00711662" w:rsidRPr="00711662" w:rsidRDefault="00711662" w:rsidP="00B21D29">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hint="eastAsia"/>
                <w:sz w:val="18"/>
                <w:lang w:eastAsia="zh-CN"/>
              </w:rPr>
              <w:t>1,</w:t>
            </w:r>
            <w:r w:rsidRPr="00711662">
              <w:rPr>
                <w:rFonts w:ascii="Arial" w:eastAsia="Times New Roman" w:hAnsi="Arial" w:cs="Arial"/>
                <w:sz w:val="18"/>
                <w:lang w:eastAsia="zh-CN"/>
              </w:rPr>
              <w:t xml:space="preserve"> 3, 40</w:t>
            </w:r>
            <w:del w:id="19" w:author="ZTE-Ma Zhifeng" w:date="2024-02-08T10:26:00Z">
              <w:r w:rsidRPr="00711662" w:rsidDel="00B21D29">
                <w:rPr>
                  <w:rFonts w:ascii="Arial" w:eastAsia="Times New Roman" w:hAnsi="Arial" w:cs="Arial"/>
                  <w:sz w:val="18"/>
                  <w:lang w:eastAsia="zh-CN"/>
                </w:rPr>
                <w:delText>, 40</w:delText>
              </w:r>
            </w:del>
          </w:p>
        </w:tc>
      </w:tr>
      <w:tr w:rsidR="00711662" w:rsidRPr="00711662" w14:paraId="235376D2" w14:textId="77777777" w:rsidTr="00B02A6C">
        <w:trPr>
          <w:jc w:val="center"/>
        </w:trPr>
        <w:tc>
          <w:tcPr>
            <w:tcW w:w="2943" w:type="dxa"/>
            <w:vAlign w:val="center"/>
          </w:tcPr>
          <w:p w14:paraId="71E7BB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41</w:t>
            </w:r>
          </w:p>
        </w:tc>
        <w:tc>
          <w:tcPr>
            <w:tcW w:w="2552" w:type="dxa"/>
            <w:vAlign w:val="center"/>
          </w:tcPr>
          <w:p w14:paraId="621D91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1, 3, 41</w:t>
            </w:r>
          </w:p>
        </w:tc>
      </w:tr>
      <w:tr w:rsidR="00711662" w:rsidRPr="00711662" w14:paraId="730508C3" w14:textId="77777777" w:rsidTr="00B02A6C">
        <w:trPr>
          <w:jc w:val="center"/>
        </w:trPr>
        <w:tc>
          <w:tcPr>
            <w:tcW w:w="2943" w:type="dxa"/>
            <w:vAlign w:val="center"/>
          </w:tcPr>
          <w:p w14:paraId="540225D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717365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1, 3, 42</w:t>
            </w:r>
          </w:p>
        </w:tc>
      </w:tr>
      <w:tr w:rsidR="00711662" w:rsidRPr="00711662" w14:paraId="1771D13F" w14:textId="77777777" w:rsidTr="00B02A6C">
        <w:trPr>
          <w:jc w:val="center"/>
        </w:trPr>
        <w:tc>
          <w:tcPr>
            <w:tcW w:w="2943" w:type="dxa"/>
            <w:vAlign w:val="center"/>
          </w:tcPr>
          <w:p w14:paraId="232E08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-3-</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38079F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1, 3, 42</w:t>
            </w:r>
          </w:p>
        </w:tc>
      </w:tr>
      <w:tr w:rsidR="00711662" w:rsidRPr="00711662" w14:paraId="5369BE3E" w14:textId="77777777" w:rsidTr="00B02A6C">
        <w:trPr>
          <w:jc w:val="center"/>
        </w:trPr>
        <w:tc>
          <w:tcPr>
            <w:tcW w:w="2943" w:type="dxa"/>
            <w:vAlign w:val="center"/>
          </w:tcPr>
          <w:p w14:paraId="047520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CA_1-3-42-42</w:t>
            </w:r>
          </w:p>
        </w:tc>
        <w:tc>
          <w:tcPr>
            <w:tcW w:w="2552" w:type="dxa"/>
            <w:vAlign w:val="center"/>
          </w:tcPr>
          <w:p w14:paraId="1C6114D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1, 3, 42</w:t>
            </w:r>
          </w:p>
        </w:tc>
      </w:tr>
      <w:tr w:rsidR="00711662" w:rsidRPr="00711662" w14:paraId="5FCB1393" w14:textId="77777777" w:rsidTr="00B02A6C">
        <w:trPr>
          <w:jc w:val="center"/>
        </w:trPr>
        <w:tc>
          <w:tcPr>
            <w:tcW w:w="2943" w:type="dxa"/>
            <w:vAlign w:val="center"/>
          </w:tcPr>
          <w:p w14:paraId="1AB4429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CA_1-3-43</w:t>
            </w:r>
          </w:p>
        </w:tc>
        <w:tc>
          <w:tcPr>
            <w:tcW w:w="2552" w:type="dxa"/>
            <w:vAlign w:val="center"/>
          </w:tcPr>
          <w:p w14:paraId="106A79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1, 3, 43</w:t>
            </w:r>
          </w:p>
        </w:tc>
      </w:tr>
      <w:tr w:rsidR="00711662" w:rsidRPr="00711662" w14:paraId="267FE3E2" w14:textId="77777777" w:rsidTr="00B02A6C">
        <w:trPr>
          <w:jc w:val="center"/>
        </w:trPr>
        <w:tc>
          <w:tcPr>
            <w:tcW w:w="2943" w:type="dxa"/>
            <w:vAlign w:val="center"/>
          </w:tcPr>
          <w:p w14:paraId="0CBAE8E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CA_1-3-46</w:t>
            </w:r>
          </w:p>
        </w:tc>
        <w:tc>
          <w:tcPr>
            <w:tcW w:w="2552" w:type="dxa"/>
            <w:vAlign w:val="center"/>
          </w:tcPr>
          <w:p w14:paraId="79860B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1, 3, 46</w:t>
            </w:r>
          </w:p>
        </w:tc>
      </w:tr>
      <w:tr w:rsidR="00711662" w:rsidRPr="00711662" w14:paraId="65E93B80" w14:textId="77777777" w:rsidTr="00B02A6C">
        <w:trPr>
          <w:jc w:val="center"/>
        </w:trPr>
        <w:tc>
          <w:tcPr>
            <w:tcW w:w="2943" w:type="dxa"/>
            <w:vAlign w:val="center"/>
          </w:tcPr>
          <w:p w14:paraId="13562D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CA_1-5-7</w:t>
            </w:r>
          </w:p>
        </w:tc>
        <w:tc>
          <w:tcPr>
            <w:tcW w:w="2552" w:type="dxa"/>
            <w:vAlign w:val="center"/>
          </w:tcPr>
          <w:p w14:paraId="6C1468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1, 5, 7</w:t>
            </w:r>
          </w:p>
        </w:tc>
      </w:tr>
      <w:tr w:rsidR="00711662" w:rsidRPr="00711662" w14:paraId="5CE91011" w14:textId="77777777" w:rsidTr="00B02A6C">
        <w:trPr>
          <w:jc w:val="center"/>
        </w:trPr>
        <w:tc>
          <w:tcPr>
            <w:tcW w:w="2943" w:type="dxa"/>
            <w:vAlign w:val="center"/>
          </w:tcPr>
          <w:p w14:paraId="3F9C89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CA_1-5-7-7</w:t>
            </w:r>
          </w:p>
        </w:tc>
        <w:tc>
          <w:tcPr>
            <w:tcW w:w="2552" w:type="dxa"/>
            <w:vAlign w:val="center"/>
          </w:tcPr>
          <w:p w14:paraId="7363F6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1, 5, 7</w:t>
            </w:r>
          </w:p>
        </w:tc>
      </w:tr>
      <w:tr w:rsidR="00711662" w:rsidRPr="00711662" w14:paraId="6E538F3C" w14:textId="77777777" w:rsidTr="00B02A6C">
        <w:trPr>
          <w:jc w:val="center"/>
        </w:trPr>
        <w:tc>
          <w:tcPr>
            <w:tcW w:w="2943" w:type="dxa"/>
            <w:vAlign w:val="center"/>
          </w:tcPr>
          <w:p w14:paraId="741A3A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711662">
              <w:rPr>
                <w:rFonts w:ascii="Arial" w:eastAsia="Times New Roman" w:hAnsi="Arial" w:cs="Arial"/>
                <w:sz w:val="18"/>
                <w:lang w:eastAsia="zh-CN"/>
              </w:rPr>
              <w:t>CA_1-5-28</w:t>
            </w:r>
            <w:r w:rsidRPr="00711662">
              <w:rPr>
                <w:rFonts w:ascii="Arial" w:eastAsia="Times New Roman" w:hAnsi="Arial" w:cs="Arial"/>
                <w:sz w:val="18"/>
                <w:vertAlign w:val="superscript"/>
                <w:lang w:eastAsia="zh-CN"/>
              </w:rPr>
              <w:t>2</w:t>
            </w:r>
          </w:p>
        </w:tc>
        <w:tc>
          <w:tcPr>
            <w:tcW w:w="2552" w:type="dxa"/>
            <w:vAlign w:val="center"/>
          </w:tcPr>
          <w:p w14:paraId="2D4941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1, 5, 28</w:t>
            </w:r>
          </w:p>
        </w:tc>
      </w:tr>
      <w:tr w:rsidR="00711662" w:rsidRPr="00711662" w14:paraId="5CCCDAA6" w14:textId="77777777" w:rsidTr="00B02A6C">
        <w:trPr>
          <w:jc w:val="center"/>
        </w:trPr>
        <w:tc>
          <w:tcPr>
            <w:tcW w:w="2943" w:type="dxa"/>
            <w:vAlign w:val="center"/>
          </w:tcPr>
          <w:p w14:paraId="16AAD6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-5-</w:t>
            </w:r>
            <w:r w:rsidRPr="00711662">
              <w:rPr>
                <w:rFonts w:ascii="Arial" w:eastAsia="Times New Roman" w:hAnsi="Arial" w:cs="Arial"/>
                <w:sz w:val="18"/>
                <w:lang w:eastAsia="ja-JP"/>
              </w:rPr>
              <w:t>4</w:t>
            </w:r>
            <w:r w:rsidRPr="00711662">
              <w:rPr>
                <w:rFonts w:ascii="Arial" w:eastAsia="Times New Roman" w:hAnsi="Arial" w:cs="Arial"/>
                <w:sz w:val="18"/>
                <w:lang w:eastAsia="en-GB"/>
              </w:rPr>
              <w:t>0</w:t>
            </w:r>
          </w:p>
        </w:tc>
        <w:tc>
          <w:tcPr>
            <w:tcW w:w="2552" w:type="dxa"/>
            <w:vAlign w:val="center"/>
          </w:tcPr>
          <w:p w14:paraId="32EA2C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1, 5, 40</w:t>
            </w:r>
          </w:p>
        </w:tc>
      </w:tr>
      <w:tr w:rsidR="00711662" w:rsidRPr="00711662" w14:paraId="473F7325" w14:textId="77777777" w:rsidTr="00B02A6C">
        <w:trPr>
          <w:jc w:val="center"/>
        </w:trPr>
        <w:tc>
          <w:tcPr>
            <w:tcW w:w="2943" w:type="dxa"/>
            <w:vAlign w:val="center"/>
          </w:tcPr>
          <w:p w14:paraId="39ECEB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-5-</w:t>
            </w:r>
            <w:r w:rsidRPr="00711662">
              <w:rPr>
                <w:rFonts w:ascii="Arial" w:eastAsia="Times New Roman" w:hAnsi="Arial" w:cs="Arial"/>
                <w:sz w:val="18"/>
                <w:lang w:eastAsia="ja-JP"/>
              </w:rPr>
              <w:t>4</w:t>
            </w:r>
            <w:r w:rsidRPr="00711662">
              <w:rPr>
                <w:rFonts w:ascii="Arial" w:eastAsia="Times New Roman" w:hAnsi="Arial" w:cs="Arial"/>
                <w:sz w:val="18"/>
                <w:lang w:eastAsia="en-GB"/>
              </w:rPr>
              <w:t>1</w:t>
            </w:r>
          </w:p>
        </w:tc>
        <w:tc>
          <w:tcPr>
            <w:tcW w:w="2552" w:type="dxa"/>
            <w:vAlign w:val="center"/>
          </w:tcPr>
          <w:p w14:paraId="512659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1, 5, 41</w:t>
            </w:r>
          </w:p>
        </w:tc>
      </w:tr>
      <w:tr w:rsidR="00711662" w:rsidRPr="00711662" w14:paraId="50773972" w14:textId="77777777" w:rsidTr="00B02A6C">
        <w:trPr>
          <w:jc w:val="center"/>
        </w:trPr>
        <w:tc>
          <w:tcPr>
            <w:tcW w:w="2943" w:type="dxa"/>
            <w:vAlign w:val="center"/>
          </w:tcPr>
          <w:p w14:paraId="68311FE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-5-</w:t>
            </w:r>
            <w:r w:rsidRPr="00711662">
              <w:rPr>
                <w:rFonts w:ascii="Arial" w:eastAsia="Times New Roman" w:hAnsi="Arial" w:cs="Arial"/>
                <w:sz w:val="18"/>
                <w:lang w:eastAsia="ja-JP"/>
              </w:rPr>
              <w:t>4</w:t>
            </w:r>
            <w:r w:rsidRPr="00711662">
              <w:rPr>
                <w:rFonts w:ascii="Arial" w:eastAsia="Times New Roman" w:hAnsi="Arial" w:cs="Arial"/>
                <w:sz w:val="18"/>
                <w:lang w:eastAsia="zh-CN"/>
              </w:rPr>
              <w:t>6</w:t>
            </w:r>
          </w:p>
        </w:tc>
        <w:tc>
          <w:tcPr>
            <w:tcW w:w="2552" w:type="dxa"/>
            <w:vAlign w:val="center"/>
          </w:tcPr>
          <w:p w14:paraId="3FA24D2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1, 5, 4</w:t>
            </w:r>
            <w:r w:rsidRPr="00711662">
              <w:rPr>
                <w:rFonts w:ascii="Arial" w:eastAsia="Times New Roman" w:hAnsi="Arial" w:cs="Arial"/>
                <w:sz w:val="18"/>
                <w:lang w:eastAsia="zh-CN"/>
              </w:rPr>
              <w:t>6</w:t>
            </w:r>
          </w:p>
        </w:tc>
      </w:tr>
      <w:tr w:rsidR="00711662" w:rsidRPr="00711662" w14:paraId="266DB41A" w14:textId="77777777" w:rsidTr="00B02A6C">
        <w:trPr>
          <w:jc w:val="center"/>
        </w:trPr>
        <w:tc>
          <w:tcPr>
            <w:tcW w:w="2943" w:type="dxa"/>
            <w:vAlign w:val="center"/>
          </w:tcPr>
          <w:p w14:paraId="08E3A78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CA_1-7-8</w:t>
            </w:r>
          </w:p>
        </w:tc>
        <w:tc>
          <w:tcPr>
            <w:tcW w:w="2552" w:type="dxa"/>
            <w:vAlign w:val="center"/>
          </w:tcPr>
          <w:p w14:paraId="209F9D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1, 7, 8</w:t>
            </w:r>
          </w:p>
        </w:tc>
      </w:tr>
      <w:tr w:rsidR="00711662" w:rsidRPr="00711662" w14:paraId="5B7C4110"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A301C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893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1, 7, 8</w:t>
            </w:r>
          </w:p>
        </w:tc>
      </w:tr>
      <w:tr w:rsidR="00711662" w:rsidRPr="00711662" w14:paraId="415C6868" w14:textId="77777777" w:rsidTr="00B02A6C">
        <w:trPr>
          <w:jc w:val="center"/>
        </w:trPr>
        <w:tc>
          <w:tcPr>
            <w:tcW w:w="2943" w:type="dxa"/>
            <w:vAlign w:val="center"/>
          </w:tcPr>
          <w:p w14:paraId="48D8E96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CA_1-7-20</w:t>
            </w:r>
          </w:p>
        </w:tc>
        <w:tc>
          <w:tcPr>
            <w:tcW w:w="2552" w:type="dxa"/>
            <w:vAlign w:val="center"/>
          </w:tcPr>
          <w:p w14:paraId="447E6E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1, 7, 20</w:t>
            </w:r>
          </w:p>
        </w:tc>
      </w:tr>
      <w:tr w:rsidR="00711662" w:rsidRPr="00711662" w14:paraId="04954DB5" w14:textId="77777777" w:rsidTr="00B02A6C">
        <w:trPr>
          <w:jc w:val="center"/>
        </w:trPr>
        <w:tc>
          <w:tcPr>
            <w:tcW w:w="2943" w:type="dxa"/>
            <w:vAlign w:val="center"/>
          </w:tcPr>
          <w:p w14:paraId="111E45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CA_1-7-7-20</w:t>
            </w:r>
          </w:p>
        </w:tc>
        <w:tc>
          <w:tcPr>
            <w:tcW w:w="2552" w:type="dxa"/>
            <w:vAlign w:val="center"/>
          </w:tcPr>
          <w:p w14:paraId="5156A8C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1, 7, 20</w:t>
            </w:r>
          </w:p>
        </w:tc>
      </w:tr>
      <w:tr w:rsidR="00711662" w:rsidRPr="00711662" w14:paraId="555A0B3B" w14:textId="77777777" w:rsidTr="00B02A6C">
        <w:trPr>
          <w:jc w:val="center"/>
        </w:trPr>
        <w:tc>
          <w:tcPr>
            <w:tcW w:w="2943" w:type="dxa"/>
            <w:vAlign w:val="center"/>
          </w:tcPr>
          <w:p w14:paraId="6ED2DE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CA_1-7-2</w:t>
            </w:r>
            <w:r w:rsidRPr="00711662">
              <w:rPr>
                <w:rFonts w:ascii="Arial" w:eastAsia="Times New Roman" w:hAnsi="Arial" w:cs="Arial"/>
                <w:sz w:val="18"/>
                <w:lang w:eastAsia="zh-CN"/>
              </w:rPr>
              <w:t>6</w:t>
            </w:r>
          </w:p>
        </w:tc>
        <w:tc>
          <w:tcPr>
            <w:tcW w:w="2552" w:type="dxa"/>
            <w:vAlign w:val="center"/>
          </w:tcPr>
          <w:p w14:paraId="2ABAA50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1, 7, 2</w:t>
            </w:r>
            <w:r w:rsidRPr="00711662">
              <w:rPr>
                <w:rFonts w:ascii="Arial" w:eastAsia="Times New Roman" w:hAnsi="Arial" w:cs="Arial"/>
                <w:sz w:val="18"/>
                <w:lang w:eastAsia="zh-CN"/>
              </w:rPr>
              <w:t>6</w:t>
            </w:r>
          </w:p>
        </w:tc>
      </w:tr>
      <w:tr w:rsidR="00711662" w:rsidRPr="00711662" w14:paraId="3941CCE7" w14:textId="77777777" w:rsidTr="00B02A6C">
        <w:trPr>
          <w:jc w:val="center"/>
        </w:trPr>
        <w:tc>
          <w:tcPr>
            <w:tcW w:w="2943" w:type="dxa"/>
            <w:vAlign w:val="center"/>
          </w:tcPr>
          <w:p w14:paraId="7A6DC2C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val="pl-PL" w:eastAsia="en-GB"/>
              </w:rPr>
              <w:t>CA_1-7-7-</w:t>
            </w:r>
            <w:r w:rsidRPr="00711662">
              <w:rPr>
                <w:rFonts w:ascii="Arial" w:eastAsia="Times New Roman" w:hAnsi="Arial" w:cs="Arial"/>
                <w:sz w:val="18"/>
                <w:lang w:val="en-US" w:eastAsia="en-GB"/>
              </w:rPr>
              <w:t>26</w:t>
            </w:r>
          </w:p>
        </w:tc>
        <w:tc>
          <w:tcPr>
            <w:tcW w:w="2552" w:type="dxa"/>
            <w:vAlign w:val="center"/>
          </w:tcPr>
          <w:p w14:paraId="5FD63F2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1, 7, 26</w:t>
            </w:r>
          </w:p>
        </w:tc>
      </w:tr>
      <w:tr w:rsidR="00711662" w:rsidRPr="00711662" w14:paraId="35E66BE7" w14:textId="77777777" w:rsidTr="00B02A6C">
        <w:trPr>
          <w:jc w:val="center"/>
        </w:trPr>
        <w:tc>
          <w:tcPr>
            <w:tcW w:w="2943" w:type="dxa"/>
            <w:vAlign w:val="center"/>
          </w:tcPr>
          <w:p w14:paraId="2C5E9E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CA_1-7-28</w:t>
            </w:r>
          </w:p>
        </w:tc>
        <w:tc>
          <w:tcPr>
            <w:tcW w:w="2552" w:type="dxa"/>
            <w:vAlign w:val="center"/>
          </w:tcPr>
          <w:p w14:paraId="450397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1, 7, 28</w:t>
            </w:r>
          </w:p>
        </w:tc>
      </w:tr>
      <w:tr w:rsidR="00711662" w:rsidRPr="00711662" w14:paraId="38CE28AB" w14:textId="77777777" w:rsidTr="00B02A6C">
        <w:trPr>
          <w:jc w:val="center"/>
        </w:trPr>
        <w:tc>
          <w:tcPr>
            <w:tcW w:w="2943" w:type="dxa"/>
            <w:vAlign w:val="center"/>
          </w:tcPr>
          <w:p w14:paraId="63C65C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CA_1-7-32</w:t>
            </w:r>
          </w:p>
        </w:tc>
        <w:tc>
          <w:tcPr>
            <w:tcW w:w="2552" w:type="dxa"/>
            <w:vAlign w:val="center"/>
          </w:tcPr>
          <w:p w14:paraId="4BDB581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1, 7, 32</w:t>
            </w:r>
          </w:p>
        </w:tc>
      </w:tr>
      <w:tr w:rsidR="00711662" w:rsidRPr="00711662" w14:paraId="2CB5214F" w14:textId="77777777" w:rsidTr="00B02A6C">
        <w:trPr>
          <w:jc w:val="center"/>
        </w:trPr>
        <w:tc>
          <w:tcPr>
            <w:tcW w:w="2943" w:type="dxa"/>
            <w:vAlign w:val="center"/>
          </w:tcPr>
          <w:p w14:paraId="57FAED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CA_1-7-38</w:t>
            </w:r>
          </w:p>
        </w:tc>
        <w:tc>
          <w:tcPr>
            <w:tcW w:w="2552" w:type="dxa"/>
            <w:vAlign w:val="center"/>
          </w:tcPr>
          <w:p w14:paraId="506ACFD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1, 7, 38</w:t>
            </w:r>
          </w:p>
        </w:tc>
      </w:tr>
      <w:tr w:rsidR="00711662" w:rsidRPr="00711662" w14:paraId="1ABB08AA" w14:textId="77777777" w:rsidTr="00B02A6C">
        <w:trPr>
          <w:jc w:val="center"/>
        </w:trPr>
        <w:tc>
          <w:tcPr>
            <w:tcW w:w="2943" w:type="dxa"/>
            <w:vAlign w:val="center"/>
          </w:tcPr>
          <w:p w14:paraId="3BCBAD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CA_1-1-7-38</w:t>
            </w:r>
          </w:p>
        </w:tc>
        <w:tc>
          <w:tcPr>
            <w:tcW w:w="2552" w:type="dxa"/>
            <w:vAlign w:val="center"/>
          </w:tcPr>
          <w:p w14:paraId="0FC1D95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1, 7, 38</w:t>
            </w:r>
          </w:p>
        </w:tc>
      </w:tr>
      <w:tr w:rsidR="00711662" w:rsidRPr="00711662" w14:paraId="288FEA23" w14:textId="77777777" w:rsidTr="00B02A6C">
        <w:trPr>
          <w:jc w:val="center"/>
        </w:trPr>
        <w:tc>
          <w:tcPr>
            <w:tcW w:w="2943" w:type="dxa"/>
            <w:vAlign w:val="center"/>
          </w:tcPr>
          <w:p w14:paraId="14482E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CA_1-7-40</w:t>
            </w:r>
          </w:p>
        </w:tc>
        <w:tc>
          <w:tcPr>
            <w:tcW w:w="2552" w:type="dxa"/>
            <w:vAlign w:val="center"/>
          </w:tcPr>
          <w:p w14:paraId="302C24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1, 7, 40</w:t>
            </w:r>
          </w:p>
        </w:tc>
      </w:tr>
      <w:tr w:rsidR="00711662" w:rsidRPr="00711662" w14:paraId="0D15C107" w14:textId="77777777" w:rsidTr="00B02A6C">
        <w:trPr>
          <w:jc w:val="center"/>
        </w:trPr>
        <w:tc>
          <w:tcPr>
            <w:tcW w:w="2943" w:type="dxa"/>
            <w:vAlign w:val="center"/>
          </w:tcPr>
          <w:p w14:paraId="34161A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CA_1-7-40-40</w:t>
            </w:r>
          </w:p>
        </w:tc>
        <w:tc>
          <w:tcPr>
            <w:tcW w:w="2552" w:type="dxa"/>
            <w:vAlign w:val="center"/>
          </w:tcPr>
          <w:p w14:paraId="4EF44C08" w14:textId="7AE5C6E0" w:rsidR="00711662" w:rsidRPr="00711662" w:rsidRDefault="00711662" w:rsidP="00B21D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hint="eastAsia"/>
                <w:sz w:val="18"/>
                <w:lang w:eastAsia="zh-CN"/>
              </w:rPr>
              <w:t>1</w:t>
            </w:r>
            <w:r w:rsidRPr="00711662">
              <w:rPr>
                <w:rFonts w:ascii="Arial" w:eastAsia="Times New Roman" w:hAnsi="Arial" w:cs="Arial"/>
                <w:sz w:val="18"/>
                <w:lang w:eastAsia="zh-CN"/>
              </w:rPr>
              <w:t>, 7, 40</w:t>
            </w:r>
            <w:del w:id="20" w:author="ZTE-Ma Zhifeng" w:date="2024-02-08T10:26:00Z">
              <w:r w:rsidRPr="00711662" w:rsidDel="00B21D29">
                <w:rPr>
                  <w:rFonts w:ascii="Arial" w:eastAsia="Times New Roman" w:hAnsi="Arial" w:cs="Arial"/>
                  <w:sz w:val="18"/>
                  <w:lang w:eastAsia="zh-CN"/>
                </w:rPr>
                <w:delText>, 40</w:delText>
              </w:r>
            </w:del>
          </w:p>
        </w:tc>
      </w:tr>
      <w:tr w:rsidR="00711662" w:rsidRPr="00711662" w14:paraId="39714107" w14:textId="77777777" w:rsidTr="00B02A6C">
        <w:trPr>
          <w:jc w:val="center"/>
        </w:trPr>
        <w:tc>
          <w:tcPr>
            <w:tcW w:w="2943" w:type="dxa"/>
            <w:vAlign w:val="center"/>
          </w:tcPr>
          <w:p w14:paraId="169ACF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CA_1-7-4</w:t>
            </w:r>
            <w:r w:rsidRPr="00711662">
              <w:rPr>
                <w:rFonts w:ascii="Arial" w:eastAsia="Times New Roman" w:hAnsi="Arial" w:cs="Arial"/>
                <w:sz w:val="18"/>
                <w:lang w:eastAsia="zh-CN"/>
              </w:rPr>
              <w:t>2</w:t>
            </w:r>
          </w:p>
        </w:tc>
        <w:tc>
          <w:tcPr>
            <w:tcW w:w="2552" w:type="dxa"/>
            <w:vAlign w:val="center"/>
          </w:tcPr>
          <w:p w14:paraId="4C0A12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1, 7, 4</w:t>
            </w:r>
            <w:r w:rsidRPr="00711662">
              <w:rPr>
                <w:rFonts w:ascii="Arial" w:eastAsia="Times New Roman" w:hAnsi="Arial" w:cs="Arial"/>
                <w:sz w:val="18"/>
                <w:lang w:eastAsia="zh-CN"/>
              </w:rPr>
              <w:t>2</w:t>
            </w:r>
          </w:p>
        </w:tc>
      </w:tr>
      <w:tr w:rsidR="00711662" w:rsidRPr="00711662" w14:paraId="3189E4F1" w14:textId="77777777" w:rsidTr="00B02A6C">
        <w:trPr>
          <w:jc w:val="center"/>
        </w:trPr>
        <w:tc>
          <w:tcPr>
            <w:tcW w:w="2943" w:type="dxa"/>
            <w:vAlign w:val="center"/>
          </w:tcPr>
          <w:p w14:paraId="48D87F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zh-CN"/>
              </w:rPr>
              <w:t>7</w:t>
            </w:r>
            <w:r w:rsidRPr="00711662">
              <w:rPr>
                <w:rFonts w:ascii="Arial" w:eastAsia="Times New Roman" w:hAnsi="Arial" w:cs="Arial"/>
                <w:sz w:val="18"/>
                <w:lang w:eastAsia="en-GB"/>
              </w:rPr>
              <w:t>-</w:t>
            </w:r>
            <w:r w:rsidRPr="00711662">
              <w:rPr>
                <w:rFonts w:ascii="Arial" w:eastAsia="Times New Roman" w:hAnsi="Arial" w:cs="Arial"/>
                <w:sz w:val="18"/>
                <w:lang w:eastAsia="ja-JP"/>
              </w:rPr>
              <w:t>4</w:t>
            </w:r>
            <w:r w:rsidRPr="00711662">
              <w:rPr>
                <w:rFonts w:ascii="Arial" w:eastAsia="Times New Roman" w:hAnsi="Arial" w:cs="Arial"/>
                <w:sz w:val="18"/>
                <w:lang w:eastAsia="zh-CN"/>
              </w:rPr>
              <w:t>6</w:t>
            </w:r>
          </w:p>
        </w:tc>
        <w:tc>
          <w:tcPr>
            <w:tcW w:w="2552" w:type="dxa"/>
            <w:vAlign w:val="center"/>
          </w:tcPr>
          <w:p w14:paraId="34941F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 xml:space="preserve">1, </w:t>
            </w:r>
            <w:r w:rsidRPr="00711662">
              <w:rPr>
                <w:rFonts w:ascii="Arial" w:eastAsia="Times New Roman" w:hAnsi="Arial" w:cs="Arial"/>
                <w:sz w:val="18"/>
                <w:lang w:eastAsia="zh-CN"/>
              </w:rPr>
              <w:t>7</w:t>
            </w:r>
            <w:r w:rsidRPr="00711662">
              <w:rPr>
                <w:rFonts w:ascii="Arial" w:eastAsia="Times New Roman" w:hAnsi="Arial" w:cs="Arial"/>
                <w:sz w:val="18"/>
                <w:lang w:eastAsia="ja-JP"/>
              </w:rPr>
              <w:t>, 4</w:t>
            </w:r>
            <w:r w:rsidRPr="00711662">
              <w:rPr>
                <w:rFonts w:ascii="Arial" w:eastAsia="Times New Roman" w:hAnsi="Arial" w:cs="Arial"/>
                <w:sz w:val="18"/>
                <w:lang w:eastAsia="zh-CN"/>
              </w:rPr>
              <w:t>6</w:t>
            </w:r>
          </w:p>
        </w:tc>
      </w:tr>
      <w:tr w:rsidR="00711662" w:rsidRPr="00711662" w14:paraId="2686EBF9" w14:textId="77777777" w:rsidTr="00B02A6C">
        <w:trPr>
          <w:jc w:val="center"/>
        </w:trPr>
        <w:tc>
          <w:tcPr>
            <w:tcW w:w="2943" w:type="dxa"/>
            <w:vAlign w:val="center"/>
          </w:tcPr>
          <w:p w14:paraId="1220D1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CA_1-8-11</w:t>
            </w:r>
          </w:p>
        </w:tc>
        <w:tc>
          <w:tcPr>
            <w:tcW w:w="2552" w:type="dxa"/>
            <w:vAlign w:val="center"/>
          </w:tcPr>
          <w:p w14:paraId="1004E30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1, 8, 11</w:t>
            </w:r>
          </w:p>
        </w:tc>
      </w:tr>
      <w:tr w:rsidR="00711662" w:rsidRPr="00711662" w14:paraId="23CFD061" w14:textId="77777777" w:rsidTr="00B02A6C">
        <w:trPr>
          <w:jc w:val="center"/>
        </w:trPr>
        <w:tc>
          <w:tcPr>
            <w:tcW w:w="2943" w:type="dxa"/>
            <w:vAlign w:val="center"/>
          </w:tcPr>
          <w:p w14:paraId="2117742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CA_1-8-20</w:t>
            </w:r>
          </w:p>
        </w:tc>
        <w:tc>
          <w:tcPr>
            <w:tcW w:w="2552" w:type="dxa"/>
            <w:vAlign w:val="center"/>
          </w:tcPr>
          <w:p w14:paraId="1BD05E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1, 8, 20</w:t>
            </w:r>
          </w:p>
        </w:tc>
      </w:tr>
      <w:tr w:rsidR="00711662" w:rsidRPr="00711662" w14:paraId="25FC2CD3" w14:textId="77777777" w:rsidTr="00B02A6C">
        <w:trPr>
          <w:jc w:val="center"/>
        </w:trPr>
        <w:tc>
          <w:tcPr>
            <w:tcW w:w="2943" w:type="dxa"/>
            <w:vAlign w:val="center"/>
          </w:tcPr>
          <w:p w14:paraId="7679F0E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3F1BBB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1, 8, </w:t>
            </w:r>
            <w:r w:rsidRPr="00711662">
              <w:rPr>
                <w:rFonts w:ascii="Arial" w:eastAsia="Times New Roman" w:hAnsi="Arial" w:cs="Arial"/>
                <w:sz w:val="18"/>
                <w:lang w:eastAsia="zh-CN"/>
              </w:rPr>
              <w:t>28</w:t>
            </w:r>
          </w:p>
        </w:tc>
      </w:tr>
      <w:tr w:rsidR="00711662" w:rsidRPr="00711662" w14:paraId="36136A70" w14:textId="77777777" w:rsidTr="00B02A6C">
        <w:trPr>
          <w:jc w:val="center"/>
        </w:trPr>
        <w:tc>
          <w:tcPr>
            <w:tcW w:w="2943" w:type="dxa"/>
            <w:vAlign w:val="center"/>
          </w:tcPr>
          <w:p w14:paraId="565064F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w:t>
            </w:r>
            <w:r w:rsidRPr="00711662">
              <w:rPr>
                <w:rFonts w:ascii="Arial" w:eastAsia="Times New Roman" w:hAnsi="Arial" w:cs="Arial"/>
                <w:sz w:val="18"/>
                <w:lang w:eastAsia="zh-CN"/>
              </w:rPr>
              <w:t>32</w:t>
            </w:r>
          </w:p>
        </w:tc>
        <w:tc>
          <w:tcPr>
            <w:tcW w:w="2552" w:type="dxa"/>
            <w:vAlign w:val="center"/>
          </w:tcPr>
          <w:p w14:paraId="653ED23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1, 8, </w:t>
            </w:r>
            <w:r w:rsidRPr="00711662">
              <w:rPr>
                <w:rFonts w:ascii="Arial" w:eastAsia="Times New Roman" w:hAnsi="Arial" w:cs="Arial"/>
                <w:sz w:val="18"/>
                <w:lang w:eastAsia="zh-CN"/>
              </w:rPr>
              <w:t>32</w:t>
            </w:r>
          </w:p>
        </w:tc>
      </w:tr>
      <w:tr w:rsidR="00711662" w:rsidRPr="00711662" w14:paraId="7C583C04" w14:textId="77777777" w:rsidTr="00B02A6C">
        <w:trPr>
          <w:jc w:val="center"/>
        </w:trPr>
        <w:tc>
          <w:tcPr>
            <w:tcW w:w="2943" w:type="dxa"/>
            <w:vAlign w:val="center"/>
          </w:tcPr>
          <w:p w14:paraId="21E718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CA_1-8-38</w:t>
            </w:r>
          </w:p>
        </w:tc>
        <w:tc>
          <w:tcPr>
            <w:tcW w:w="2552" w:type="dxa"/>
            <w:vAlign w:val="center"/>
          </w:tcPr>
          <w:p w14:paraId="3993F62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1, 8, 38</w:t>
            </w:r>
          </w:p>
        </w:tc>
      </w:tr>
      <w:tr w:rsidR="00711662" w:rsidRPr="00711662" w14:paraId="27A44742" w14:textId="77777777" w:rsidTr="00B02A6C">
        <w:trPr>
          <w:jc w:val="center"/>
        </w:trPr>
        <w:tc>
          <w:tcPr>
            <w:tcW w:w="2943" w:type="dxa"/>
            <w:vAlign w:val="center"/>
          </w:tcPr>
          <w:p w14:paraId="600368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0</w:t>
            </w:r>
          </w:p>
        </w:tc>
        <w:tc>
          <w:tcPr>
            <w:tcW w:w="2552" w:type="dxa"/>
            <w:vAlign w:val="center"/>
          </w:tcPr>
          <w:p w14:paraId="7DCFCA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1, 8, 40</w:t>
            </w:r>
          </w:p>
        </w:tc>
      </w:tr>
      <w:tr w:rsidR="00711662" w:rsidRPr="00711662" w14:paraId="70BB2567" w14:textId="77777777" w:rsidTr="00B02A6C">
        <w:trPr>
          <w:jc w:val="center"/>
        </w:trPr>
        <w:tc>
          <w:tcPr>
            <w:tcW w:w="2943" w:type="dxa"/>
            <w:vAlign w:val="center"/>
          </w:tcPr>
          <w:p w14:paraId="644E83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CA_1-8-41</w:t>
            </w:r>
          </w:p>
        </w:tc>
        <w:tc>
          <w:tcPr>
            <w:tcW w:w="2552" w:type="dxa"/>
            <w:vAlign w:val="center"/>
          </w:tcPr>
          <w:p w14:paraId="332014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1, 8, 41</w:t>
            </w:r>
          </w:p>
        </w:tc>
      </w:tr>
      <w:tr w:rsidR="00711662" w:rsidRPr="00711662" w14:paraId="3A6E54DB" w14:textId="77777777" w:rsidTr="00B02A6C">
        <w:trPr>
          <w:jc w:val="center"/>
        </w:trPr>
        <w:tc>
          <w:tcPr>
            <w:tcW w:w="2943" w:type="dxa"/>
            <w:vAlign w:val="center"/>
          </w:tcPr>
          <w:p w14:paraId="5696E1E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lastRenderedPageBreak/>
              <w:t>CA_1-8-42</w:t>
            </w:r>
          </w:p>
        </w:tc>
        <w:tc>
          <w:tcPr>
            <w:tcW w:w="2552" w:type="dxa"/>
            <w:vAlign w:val="center"/>
          </w:tcPr>
          <w:p w14:paraId="7564E33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1, 8, 42</w:t>
            </w:r>
          </w:p>
        </w:tc>
      </w:tr>
      <w:tr w:rsidR="00711662" w:rsidRPr="00711662" w14:paraId="0A67F166" w14:textId="77777777" w:rsidTr="00B02A6C">
        <w:trPr>
          <w:jc w:val="center"/>
        </w:trPr>
        <w:tc>
          <w:tcPr>
            <w:tcW w:w="2943" w:type="dxa"/>
            <w:vAlign w:val="center"/>
          </w:tcPr>
          <w:p w14:paraId="35BA2A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CA_1-11-18</w:t>
            </w:r>
          </w:p>
        </w:tc>
        <w:tc>
          <w:tcPr>
            <w:tcW w:w="2552" w:type="dxa"/>
            <w:vAlign w:val="center"/>
          </w:tcPr>
          <w:p w14:paraId="41F5B68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1, 11, 18</w:t>
            </w:r>
          </w:p>
        </w:tc>
      </w:tr>
      <w:tr w:rsidR="00711662" w:rsidRPr="00711662" w14:paraId="37B2F8CC" w14:textId="77777777" w:rsidTr="00B02A6C">
        <w:trPr>
          <w:jc w:val="center"/>
        </w:trPr>
        <w:tc>
          <w:tcPr>
            <w:tcW w:w="2943" w:type="dxa"/>
            <w:vAlign w:val="center"/>
          </w:tcPr>
          <w:p w14:paraId="50A48A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CA_1-11-</w:t>
            </w:r>
            <w:r w:rsidRPr="00711662">
              <w:rPr>
                <w:rFonts w:ascii="Arial" w:eastAsia="Times New Roman" w:hAnsi="Arial" w:cs="Arial"/>
                <w:sz w:val="18"/>
                <w:lang w:eastAsia="zh-CN"/>
              </w:rPr>
              <w:t>28</w:t>
            </w:r>
          </w:p>
        </w:tc>
        <w:tc>
          <w:tcPr>
            <w:tcW w:w="2552" w:type="dxa"/>
            <w:vAlign w:val="center"/>
          </w:tcPr>
          <w:p w14:paraId="536DD5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 xml:space="preserve">1, 11, </w:t>
            </w:r>
            <w:r w:rsidRPr="00711662">
              <w:rPr>
                <w:rFonts w:ascii="Arial" w:eastAsia="Times New Roman" w:hAnsi="Arial" w:cs="Arial"/>
                <w:sz w:val="18"/>
                <w:lang w:eastAsia="zh-CN"/>
              </w:rPr>
              <w:t>28</w:t>
            </w:r>
          </w:p>
        </w:tc>
      </w:tr>
      <w:tr w:rsidR="00711662" w:rsidRPr="00711662" w14:paraId="2BE99952" w14:textId="77777777" w:rsidTr="00B02A6C">
        <w:trPr>
          <w:jc w:val="center"/>
        </w:trPr>
        <w:tc>
          <w:tcPr>
            <w:tcW w:w="2943" w:type="dxa"/>
            <w:vAlign w:val="center"/>
          </w:tcPr>
          <w:p w14:paraId="67FF7E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CA_1-11-42</w:t>
            </w:r>
          </w:p>
        </w:tc>
        <w:tc>
          <w:tcPr>
            <w:tcW w:w="2552" w:type="dxa"/>
            <w:vAlign w:val="center"/>
          </w:tcPr>
          <w:p w14:paraId="4FAC9C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1, 11, 42</w:t>
            </w:r>
          </w:p>
        </w:tc>
      </w:tr>
      <w:tr w:rsidR="00711662" w:rsidRPr="00711662" w14:paraId="60034584" w14:textId="77777777" w:rsidTr="00B02A6C">
        <w:trPr>
          <w:jc w:val="center"/>
        </w:trPr>
        <w:tc>
          <w:tcPr>
            <w:tcW w:w="2943" w:type="dxa"/>
            <w:vAlign w:val="center"/>
          </w:tcPr>
          <w:p w14:paraId="3BABB92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CA_1-18-28</w:t>
            </w:r>
            <w:r w:rsidRPr="00711662">
              <w:rPr>
                <w:rFonts w:ascii="Arial" w:eastAsia="Times New Roman" w:hAnsi="Arial" w:cs="Arial"/>
                <w:sz w:val="18"/>
                <w:vertAlign w:val="superscript"/>
                <w:lang w:eastAsia="en-GB"/>
              </w:rPr>
              <w:t>1</w:t>
            </w:r>
          </w:p>
        </w:tc>
        <w:tc>
          <w:tcPr>
            <w:tcW w:w="2552" w:type="dxa"/>
            <w:vAlign w:val="center"/>
          </w:tcPr>
          <w:p w14:paraId="45EAE9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1, 18, 28</w:t>
            </w:r>
          </w:p>
        </w:tc>
      </w:tr>
      <w:tr w:rsidR="00711662" w:rsidRPr="00711662" w14:paraId="1025F28E" w14:textId="77777777" w:rsidTr="00B02A6C">
        <w:trPr>
          <w:jc w:val="center"/>
        </w:trPr>
        <w:tc>
          <w:tcPr>
            <w:tcW w:w="2943" w:type="dxa"/>
            <w:vAlign w:val="center"/>
          </w:tcPr>
          <w:p w14:paraId="788ED0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CA_1-18-41</w:t>
            </w:r>
          </w:p>
        </w:tc>
        <w:tc>
          <w:tcPr>
            <w:tcW w:w="2552" w:type="dxa"/>
            <w:vAlign w:val="center"/>
          </w:tcPr>
          <w:p w14:paraId="19D4B4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1, 18, 41</w:t>
            </w:r>
          </w:p>
        </w:tc>
      </w:tr>
      <w:tr w:rsidR="00711662" w:rsidRPr="00711662" w14:paraId="38EDA2AB" w14:textId="77777777" w:rsidTr="00B02A6C">
        <w:trPr>
          <w:jc w:val="center"/>
        </w:trPr>
        <w:tc>
          <w:tcPr>
            <w:tcW w:w="2943" w:type="dxa"/>
            <w:vAlign w:val="center"/>
          </w:tcPr>
          <w:p w14:paraId="1AD6E0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CA_1-18-42</w:t>
            </w:r>
          </w:p>
        </w:tc>
        <w:tc>
          <w:tcPr>
            <w:tcW w:w="2552" w:type="dxa"/>
            <w:vAlign w:val="center"/>
          </w:tcPr>
          <w:p w14:paraId="407A8F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1, 18, 42</w:t>
            </w:r>
          </w:p>
        </w:tc>
      </w:tr>
      <w:tr w:rsidR="00711662" w:rsidRPr="00711662" w14:paraId="28A0DF27" w14:textId="77777777" w:rsidTr="00B02A6C">
        <w:trPr>
          <w:jc w:val="center"/>
        </w:trPr>
        <w:tc>
          <w:tcPr>
            <w:tcW w:w="2943" w:type="dxa"/>
            <w:vAlign w:val="center"/>
          </w:tcPr>
          <w:p w14:paraId="0F86595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CA_1-19-21</w:t>
            </w:r>
          </w:p>
        </w:tc>
        <w:tc>
          <w:tcPr>
            <w:tcW w:w="2552" w:type="dxa"/>
            <w:vAlign w:val="center"/>
          </w:tcPr>
          <w:p w14:paraId="301ECC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1, 19, 21</w:t>
            </w:r>
          </w:p>
        </w:tc>
      </w:tr>
      <w:tr w:rsidR="00711662" w:rsidRPr="00711662" w14:paraId="46572903" w14:textId="77777777" w:rsidTr="00B02A6C">
        <w:trPr>
          <w:jc w:val="center"/>
        </w:trPr>
        <w:tc>
          <w:tcPr>
            <w:tcW w:w="2943" w:type="dxa"/>
            <w:vAlign w:val="center"/>
          </w:tcPr>
          <w:p w14:paraId="3E9D9E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CA_1-1</w:t>
            </w:r>
            <w:r w:rsidRPr="00711662">
              <w:rPr>
                <w:rFonts w:ascii="Arial" w:eastAsia="Times New Roman" w:hAnsi="Arial"/>
                <w:sz w:val="18"/>
                <w:lang w:eastAsia="ja-JP"/>
              </w:rPr>
              <w:t>9</w:t>
            </w:r>
            <w:r w:rsidRPr="00711662">
              <w:rPr>
                <w:rFonts w:ascii="Arial" w:eastAsia="Times New Roman" w:hAnsi="Arial"/>
                <w:sz w:val="18"/>
                <w:lang w:eastAsia="en-GB"/>
              </w:rPr>
              <w:t>-28</w:t>
            </w:r>
            <w:r w:rsidRPr="00711662">
              <w:rPr>
                <w:rFonts w:ascii="Arial" w:eastAsia="Times New Roman" w:hAnsi="Arial"/>
                <w:sz w:val="18"/>
                <w:vertAlign w:val="superscript"/>
                <w:lang w:eastAsia="en-GB"/>
              </w:rPr>
              <w:t>2</w:t>
            </w:r>
          </w:p>
        </w:tc>
        <w:tc>
          <w:tcPr>
            <w:tcW w:w="2552" w:type="dxa"/>
            <w:vAlign w:val="center"/>
          </w:tcPr>
          <w:p w14:paraId="3FC367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1, 19, 28</w:t>
            </w:r>
          </w:p>
        </w:tc>
      </w:tr>
      <w:tr w:rsidR="00711662" w:rsidRPr="00711662" w14:paraId="5D03C394" w14:textId="77777777" w:rsidTr="00B02A6C">
        <w:trPr>
          <w:jc w:val="center"/>
        </w:trPr>
        <w:tc>
          <w:tcPr>
            <w:tcW w:w="2943" w:type="dxa"/>
            <w:vAlign w:val="center"/>
          </w:tcPr>
          <w:p w14:paraId="18CD26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w:t>
            </w:r>
            <w:r w:rsidRPr="00711662">
              <w:rPr>
                <w:rFonts w:ascii="Arial" w:eastAsia="Times New Roman" w:hAnsi="Arial"/>
                <w:sz w:val="18"/>
                <w:lang w:eastAsia="ja-JP"/>
              </w:rPr>
              <w:t>1</w:t>
            </w:r>
            <w:r w:rsidRPr="00711662">
              <w:rPr>
                <w:rFonts w:ascii="Arial" w:eastAsia="Times New Roman" w:hAnsi="Arial"/>
                <w:sz w:val="18"/>
                <w:lang w:eastAsia="en-GB"/>
              </w:rPr>
              <w:t>-</w:t>
            </w:r>
            <w:r w:rsidRPr="00711662">
              <w:rPr>
                <w:rFonts w:ascii="Arial" w:eastAsia="Times New Roman" w:hAnsi="Arial"/>
                <w:sz w:val="18"/>
                <w:lang w:eastAsia="ja-JP"/>
              </w:rPr>
              <w:t>19</w:t>
            </w:r>
            <w:r w:rsidRPr="00711662">
              <w:rPr>
                <w:rFonts w:ascii="Arial" w:eastAsia="Times New Roman" w:hAnsi="Arial"/>
                <w:sz w:val="18"/>
                <w:lang w:eastAsia="en-GB"/>
              </w:rPr>
              <w:t>-</w:t>
            </w:r>
            <w:r w:rsidRPr="00711662">
              <w:rPr>
                <w:rFonts w:ascii="Arial" w:eastAsia="Times New Roman" w:hAnsi="Arial"/>
                <w:sz w:val="18"/>
                <w:lang w:eastAsia="ja-JP"/>
              </w:rPr>
              <w:t>42</w:t>
            </w:r>
          </w:p>
        </w:tc>
        <w:tc>
          <w:tcPr>
            <w:tcW w:w="2552" w:type="dxa"/>
            <w:vAlign w:val="center"/>
          </w:tcPr>
          <w:p w14:paraId="11469D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ja-JP"/>
              </w:rPr>
              <w:t>1, 19, 42</w:t>
            </w:r>
          </w:p>
        </w:tc>
      </w:tr>
      <w:tr w:rsidR="00711662" w:rsidRPr="00711662" w14:paraId="543DB6D3" w14:textId="77777777" w:rsidTr="00B02A6C">
        <w:trPr>
          <w:jc w:val="center"/>
        </w:trPr>
        <w:tc>
          <w:tcPr>
            <w:tcW w:w="2943" w:type="dxa"/>
            <w:vAlign w:val="center"/>
          </w:tcPr>
          <w:p w14:paraId="7472E60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w:t>
            </w:r>
            <w:r w:rsidRPr="00711662">
              <w:rPr>
                <w:rFonts w:ascii="Arial" w:eastAsia="Times New Roman" w:hAnsi="Arial"/>
                <w:sz w:val="18"/>
                <w:lang w:eastAsia="ja-JP"/>
              </w:rPr>
              <w:t>1</w:t>
            </w:r>
            <w:r w:rsidRPr="00711662">
              <w:rPr>
                <w:rFonts w:ascii="Arial" w:eastAsia="Times New Roman" w:hAnsi="Arial"/>
                <w:sz w:val="18"/>
                <w:lang w:eastAsia="en-GB"/>
              </w:rPr>
              <w:t>-</w:t>
            </w:r>
            <w:r w:rsidRPr="00711662">
              <w:rPr>
                <w:rFonts w:ascii="Arial" w:eastAsia="Times New Roman" w:hAnsi="Arial"/>
                <w:sz w:val="18"/>
                <w:lang w:eastAsia="ja-JP"/>
              </w:rPr>
              <w:t>20</w:t>
            </w:r>
            <w:r w:rsidRPr="00711662">
              <w:rPr>
                <w:rFonts w:ascii="Arial" w:eastAsia="Times New Roman" w:hAnsi="Arial"/>
                <w:sz w:val="18"/>
                <w:lang w:eastAsia="en-GB"/>
              </w:rPr>
              <w:t>-</w:t>
            </w:r>
            <w:r w:rsidRPr="00711662">
              <w:rPr>
                <w:rFonts w:ascii="Arial" w:eastAsia="Times New Roman" w:hAnsi="Arial"/>
                <w:sz w:val="18"/>
                <w:lang w:eastAsia="zh-CN"/>
              </w:rPr>
              <w:t>28</w:t>
            </w:r>
          </w:p>
        </w:tc>
        <w:tc>
          <w:tcPr>
            <w:tcW w:w="2552" w:type="dxa"/>
            <w:vAlign w:val="center"/>
          </w:tcPr>
          <w:p w14:paraId="76EF452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 xml:space="preserve">1, 20, </w:t>
            </w:r>
            <w:r w:rsidRPr="00711662">
              <w:rPr>
                <w:rFonts w:ascii="Arial" w:eastAsia="Times New Roman" w:hAnsi="Arial"/>
                <w:sz w:val="18"/>
                <w:lang w:eastAsia="zh-CN"/>
              </w:rPr>
              <w:t>28</w:t>
            </w:r>
          </w:p>
        </w:tc>
      </w:tr>
      <w:tr w:rsidR="00711662" w:rsidRPr="00711662" w14:paraId="20A67856"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E9B90A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08FB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1, 20, 32</w:t>
            </w:r>
          </w:p>
        </w:tc>
      </w:tr>
      <w:tr w:rsidR="00711662" w:rsidRPr="00711662" w14:paraId="6E666CF3"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632C3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0A53E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1, 20, 38</w:t>
            </w:r>
          </w:p>
        </w:tc>
      </w:tr>
      <w:tr w:rsidR="00711662" w:rsidRPr="00711662" w14:paraId="5C61954E" w14:textId="77777777" w:rsidTr="00B02A6C">
        <w:trPr>
          <w:jc w:val="center"/>
        </w:trPr>
        <w:tc>
          <w:tcPr>
            <w:tcW w:w="2943" w:type="dxa"/>
            <w:vAlign w:val="center"/>
          </w:tcPr>
          <w:p w14:paraId="6A6E8E8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2E5DB7D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1, 20, 42</w:t>
            </w:r>
          </w:p>
        </w:tc>
      </w:tr>
      <w:tr w:rsidR="00711662" w:rsidRPr="00711662" w14:paraId="11759E30" w14:textId="77777777" w:rsidTr="00B02A6C">
        <w:trPr>
          <w:jc w:val="center"/>
        </w:trPr>
        <w:tc>
          <w:tcPr>
            <w:tcW w:w="2943" w:type="dxa"/>
            <w:vAlign w:val="center"/>
          </w:tcPr>
          <w:p w14:paraId="26A9BD0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CA_1-20-43</w:t>
            </w:r>
          </w:p>
        </w:tc>
        <w:tc>
          <w:tcPr>
            <w:tcW w:w="2552" w:type="dxa"/>
            <w:vAlign w:val="center"/>
          </w:tcPr>
          <w:p w14:paraId="58C4D0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1, 20, 43</w:t>
            </w:r>
          </w:p>
        </w:tc>
      </w:tr>
      <w:tr w:rsidR="00711662" w:rsidRPr="00711662" w14:paraId="56CCAD66" w14:textId="77777777" w:rsidTr="00B02A6C">
        <w:trPr>
          <w:jc w:val="center"/>
        </w:trPr>
        <w:tc>
          <w:tcPr>
            <w:tcW w:w="2943" w:type="dxa"/>
            <w:vAlign w:val="center"/>
          </w:tcPr>
          <w:p w14:paraId="68424BB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21</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5260634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1, 21, </w:t>
            </w:r>
            <w:r w:rsidRPr="00711662">
              <w:rPr>
                <w:rFonts w:ascii="Arial" w:eastAsia="Times New Roman" w:hAnsi="Arial" w:cs="Arial"/>
                <w:sz w:val="18"/>
                <w:lang w:eastAsia="zh-CN"/>
              </w:rPr>
              <w:t>28</w:t>
            </w:r>
          </w:p>
        </w:tc>
      </w:tr>
      <w:tr w:rsidR="00711662" w:rsidRPr="00711662" w14:paraId="0330079D" w14:textId="77777777" w:rsidTr="00B02A6C">
        <w:trPr>
          <w:jc w:val="center"/>
        </w:trPr>
        <w:tc>
          <w:tcPr>
            <w:tcW w:w="2943" w:type="dxa"/>
            <w:vAlign w:val="center"/>
          </w:tcPr>
          <w:p w14:paraId="0524F46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75C0DE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1, 21, 42</w:t>
            </w:r>
          </w:p>
        </w:tc>
      </w:tr>
      <w:tr w:rsidR="00711662" w:rsidRPr="00711662" w14:paraId="4A8FB242" w14:textId="77777777" w:rsidTr="00B02A6C">
        <w:trPr>
          <w:jc w:val="center"/>
        </w:trPr>
        <w:tc>
          <w:tcPr>
            <w:tcW w:w="2943" w:type="dxa"/>
            <w:vAlign w:val="center"/>
          </w:tcPr>
          <w:p w14:paraId="64A0BAD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A_1-28-32</w:t>
            </w:r>
          </w:p>
        </w:tc>
        <w:tc>
          <w:tcPr>
            <w:tcW w:w="2552" w:type="dxa"/>
            <w:vAlign w:val="center"/>
          </w:tcPr>
          <w:p w14:paraId="052DD6A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1</w:t>
            </w:r>
            <w:r w:rsidRPr="00711662">
              <w:rPr>
                <w:rFonts w:ascii="Arial" w:eastAsia="Times New Roman" w:hAnsi="Arial" w:cs="Arial"/>
                <w:sz w:val="18"/>
                <w:lang w:eastAsia="zh-CN"/>
              </w:rPr>
              <w:t>, 28, 32</w:t>
            </w:r>
          </w:p>
        </w:tc>
      </w:tr>
      <w:tr w:rsidR="00711662" w:rsidRPr="00711662" w14:paraId="651414D1"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5B66AA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4226C9A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1, 28, 38</w:t>
            </w:r>
          </w:p>
        </w:tc>
      </w:tr>
      <w:tr w:rsidR="00711662" w:rsidRPr="00711662" w14:paraId="7BB37BEF"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6F726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w:t>
            </w:r>
            <w:r w:rsidRPr="00711662">
              <w:rPr>
                <w:rFonts w:ascii="Arial" w:eastAsia="Times New Roman" w:hAnsi="Arial" w:cs="Arial"/>
                <w:sz w:val="18"/>
                <w:lang w:eastAsia="zh-CN"/>
              </w:rPr>
              <w:t>8</w:t>
            </w:r>
            <w:r w:rsidRPr="00711662">
              <w:rPr>
                <w:rFonts w:ascii="Arial" w:eastAsia="Times New Roman" w:hAnsi="Arial" w:cs="Arial"/>
                <w:sz w:val="18"/>
                <w:lang w:eastAsia="en-GB"/>
              </w:rPr>
              <w:t>-</w:t>
            </w:r>
            <w:r w:rsidRPr="00711662">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4841F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1, 2</w:t>
            </w:r>
            <w:r w:rsidRPr="00711662">
              <w:rPr>
                <w:rFonts w:ascii="Arial" w:eastAsia="Times New Roman" w:hAnsi="Arial" w:cs="Arial"/>
                <w:sz w:val="18"/>
                <w:lang w:eastAsia="zh-CN"/>
              </w:rPr>
              <w:t>8</w:t>
            </w:r>
            <w:r w:rsidRPr="00711662">
              <w:rPr>
                <w:rFonts w:ascii="Arial" w:eastAsia="Times New Roman" w:hAnsi="Arial" w:cs="Arial"/>
                <w:sz w:val="18"/>
                <w:lang w:eastAsia="ja-JP"/>
              </w:rPr>
              <w:t>, 40</w:t>
            </w:r>
          </w:p>
        </w:tc>
      </w:tr>
      <w:tr w:rsidR="00711662" w:rsidRPr="00711662" w14:paraId="71D0630D"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A681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w:t>
            </w:r>
            <w:r w:rsidRPr="00711662">
              <w:rPr>
                <w:rFonts w:ascii="Arial" w:eastAsia="Times New Roman" w:hAnsi="Arial" w:cs="Arial"/>
                <w:sz w:val="18"/>
                <w:lang w:eastAsia="zh-CN"/>
              </w:rPr>
              <w:t>8</w:t>
            </w:r>
            <w:r w:rsidRPr="00711662">
              <w:rPr>
                <w:rFonts w:ascii="Arial" w:eastAsia="Times New Roman" w:hAnsi="Arial" w:cs="Arial"/>
                <w:sz w:val="18"/>
                <w:lang w:eastAsia="en-GB"/>
              </w:rPr>
              <w:t>-</w:t>
            </w:r>
            <w:r w:rsidRPr="00711662">
              <w:rPr>
                <w:rFonts w:ascii="Arial" w:eastAsia="Times New Roman" w:hAnsi="Arial" w:cs="Arial"/>
                <w:sz w:val="18"/>
                <w:lang w:eastAsia="ja-JP"/>
              </w:rPr>
              <w:t>40-40</w:t>
            </w:r>
          </w:p>
        </w:tc>
        <w:tc>
          <w:tcPr>
            <w:tcW w:w="2552" w:type="dxa"/>
            <w:tcBorders>
              <w:top w:val="single" w:sz="4" w:space="0" w:color="auto"/>
              <w:left w:val="single" w:sz="4" w:space="0" w:color="auto"/>
              <w:bottom w:val="single" w:sz="4" w:space="0" w:color="auto"/>
              <w:right w:val="single" w:sz="4" w:space="0" w:color="auto"/>
            </w:tcBorders>
            <w:vAlign w:val="center"/>
          </w:tcPr>
          <w:p w14:paraId="21C3DB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1, 2</w:t>
            </w:r>
            <w:r w:rsidRPr="00711662">
              <w:rPr>
                <w:rFonts w:ascii="Arial" w:eastAsia="Times New Roman" w:hAnsi="Arial" w:cs="Arial"/>
                <w:sz w:val="18"/>
                <w:lang w:eastAsia="zh-CN"/>
              </w:rPr>
              <w:t>8</w:t>
            </w:r>
            <w:r w:rsidRPr="00711662">
              <w:rPr>
                <w:rFonts w:ascii="Arial" w:eastAsia="Times New Roman" w:hAnsi="Arial" w:cs="Arial"/>
                <w:sz w:val="18"/>
                <w:lang w:eastAsia="ja-JP"/>
              </w:rPr>
              <w:t>, 40</w:t>
            </w:r>
            <w:del w:id="21" w:author="ZTE-Ma Zhifeng" w:date="2024-02-08T11:00:00Z">
              <w:r w:rsidRPr="00711662" w:rsidDel="00B02A6C">
                <w:rPr>
                  <w:rFonts w:ascii="Arial" w:eastAsia="Times New Roman" w:hAnsi="Arial" w:cs="Arial"/>
                  <w:sz w:val="18"/>
                  <w:lang w:eastAsia="ja-JP"/>
                </w:rPr>
                <w:delText>, 40</w:delText>
              </w:r>
            </w:del>
          </w:p>
        </w:tc>
      </w:tr>
      <w:tr w:rsidR="00711662" w:rsidRPr="00711662" w14:paraId="3AE890DB"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274E1A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2</w:t>
            </w:r>
            <w:r w:rsidRPr="00711662">
              <w:rPr>
                <w:rFonts w:ascii="Arial" w:eastAsia="Times New Roman" w:hAnsi="Arial" w:cs="Arial"/>
                <w:sz w:val="18"/>
                <w:lang w:eastAsia="zh-CN"/>
              </w:rPr>
              <w:t>8</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902C9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1, 2</w:t>
            </w:r>
            <w:r w:rsidRPr="00711662">
              <w:rPr>
                <w:rFonts w:ascii="Arial" w:eastAsia="Times New Roman" w:hAnsi="Arial" w:cs="Arial"/>
                <w:sz w:val="18"/>
                <w:lang w:eastAsia="zh-CN"/>
              </w:rPr>
              <w:t>8</w:t>
            </w:r>
            <w:r w:rsidRPr="00711662">
              <w:rPr>
                <w:rFonts w:ascii="Arial" w:eastAsia="Times New Roman" w:hAnsi="Arial" w:cs="Arial"/>
                <w:sz w:val="18"/>
                <w:lang w:eastAsia="ja-JP"/>
              </w:rPr>
              <w:t>, 42</w:t>
            </w:r>
          </w:p>
        </w:tc>
      </w:tr>
      <w:tr w:rsidR="00711662" w:rsidRPr="00711662" w14:paraId="7628A913"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709E8D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223569C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1, 32, 38</w:t>
            </w:r>
          </w:p>
        </w:tc>
      </w:tr>
      <w:tr w:rsidR="00711662" w:rsidRPr="00711662" w14:paraId="587BC9A3" w14:textId="77777777" w:rsidTr="00B02A6C">
        <w:trPr>
          <w:jc w:val="center"/>
        </w:trPr>
        <w:tc>
          <w:tcPr>
            <w:tcW w:w="2943" w:type="dxa"/>
            <w:vAlign w:val="center"/>
          </w:tcPr>
          <w:p w14:paraId="10EB224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CA_1-32-42</w:t>
            </w:r>
          </w:p>
        </w:tc>
        <w:tc>
          <w:tcPr>
            <w:tcW w:w="2552" w:type="dxa"/>
            <w:vAlign w:val="center"/>
          </w:tcPr>
          <w:p w14:paraId="278FF37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1, 32, 42</w:t>
            </w:r>
          </w:p>
        </w:tc>
      </w:tr>
      <w:tr w:rsidR="00711662" w:rsidRPr="00711662" w14:paraId="6DE751B5" w14:textId="77777777" w:rsidTr="00B02A6C">
        <w:trPr>
          <w:jc w:val="center"/>
        </w:trPr>
        <w:tc>
          <w:tcPr>
            <w:tcW w:w="2943" w:type="dxa"/>
            <w:vAlign w:val="center"/>
          </w:tcPr>
          <w:p w14:paraId="1FF34EE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CA_1-32-43</w:t>
            </w:r>
          </w:p>
        </w:tc>
        <w:tc>
          <w:tcPr>
            <w:tcW w:w="2552" w:type="dxa"/>
            <w:vAlign w:val="center"/>
          </w:tcPr>
          <w:p w14:paraId="5426C1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1, 32, 43</w:t>
            </w:r>
          </w:p>
        </w:tc>
      </w:tr>
      <w:tr w:rsidR="00711662" w:rsidRPr="00711662" w14:paraId="1C2B5427" w14:textId="77777777" w:rsidTr="00B02A6C">
        <w:trPr>
          <w:jc w:val="center"/>
        </w:trPr>
        <w:tc>
          <w:tcPr>
            <w:tcW w:w="2943" w:type="dxa"/>
            <w:vAlign w:val="center"/>
          </w:tcPr>
          <w:p w14:paraId="5E368F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CA_1-40-41</w:t>
            </w:r>
          </w:p>
        </w:tc>
        <w:tc>
          <w:tcPr>
            <w:tcW w:w="2552" w:type="dxa"/>
            <w:vAlign w:val="center"/>
          </w:tcPr>
          <w:p w14:paraId="6E2F00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1, 40, 41</w:t>
            </w:r>
          </w:p>
        </w:tc>
      </w:tr>
      <w:tr w:rsidR="00711662" w:rsidRPr="00711662" w14:paraId="78B00810" w14:textId="77777777" w:rsidTr="00B02A6C">
        <w:trPr>
          <w:jc w:val="center"/>
        </w:trPr>
        <w:tc>
          <w:tcPr>
            <w:tcW w:w="2943" w:type="dxa"/>
            <w:vAlign w:val="center"/>
          </w:tcPr>
          <w:p w14:paraId="45482F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41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7D4FC7C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1, 41, 42</w:t>
            </w:r>
          </w:p>
        </w:tc>
      </w:tr>
      <w:tr w:rsidR="00711662" w:rsidRPr="00711662" w14:paraId="4B5DB6DA" w14:textId="0972FC6B" w:rsidTr="00B02A6C">
        <w:trPr>
          <w:jc w:val="center"/>
        </w:trPr>
        <w:tc>
          <w:tcPr>
            <w:tcW w:w="2943" w:type="dxa"/>
            <w:vAlign w:val="center"/>
          </w:tcPr>
          <w:p w14:paraId="143247E0" w14:textId="5D113970"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67FC0BCD" w14:textId="2FB337DE"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1, 42, 42</w:t>
            </w:r>
          </w:p>
        </w:tc>
      </w:tr>
      <w:tr w:rsidR="00711662" w:rsidRPr="00711662" w14:paraId="61D087BF"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3C9A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10EF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1, 42, 43</w:t>
            </w:r>
          </w:p>
        </w:tc>
      </w:tr>
      <w:tr w:rsidR="00711662" w:rsidRPr="00711662" w14:paraId="2C334671" w14:textId="77777777" w:rsidTr="00B02A6C">
        <w:trPr>
          <w:jc w:val="center"/>
        </w:trPr>
        <w:tc>
          <w:tcPr>
            <w:tcW w:w="2943" w:type="dxa"/>
            <w:vAlign w:val="center"/>
          </w:tcPr>
          <w:p w14:paraId="17F49C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CA_2-4-5</w:t>
            </w:r>
          </w:p>
        </w:tc>
        <w:tc>
          <w:tcPr>
            <w:tcW w:w="2552" w:type="dxa"/>
            <w:vAlign w:val="center"/>
          </w:tcPr>
          <w:p w14:paraId="1E332C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2, 4, 5</w:t>
            </w:r>
          </w:p>
        </w:tc>
      </w:tr>
      <w:tr w:rsidR="00711662" w:rsidRPr="00711662" w14:paraId="40ACF2EB" w14:textId="77777777" w:rsidTr="00B02A6C">
        <w:trPr>
          <w:jc w:val="center"/>
        </w:trPr>
        <w:tc>
          <w:tcPr>
            <w:tcW w:w="2943" w:type="dxa"/>
            <w:vAlign w:val="center"/>
          </w:tcPr>
          <w:p w14:paraId="4622337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CA_2-2-4-5</w:t>
            </w:r>
          </w:p>
        </w:tc>
        <w:tc>
          <w:tcPr>
            <w:tcW w:w="2552" w:type="dxa"/>
            <w:vAlign w:val="center"/>
          </w:tcPr>
          <w:p w14:paraId="291C607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2, 4, 5</w:t>
            </w:r>
          </w:p>
        </w:tc>
      </w:tr>
      <w:tr w:rsidR="00711662" w:rsidRPr="00711662" w14:paraId="1BF03064" w14:textId="77777777" w:rsidTr="00B02A6C">
        <w:trPr>
          <w:jc w:val="center"/>
        </w:trPr>
        <w:tc>
          <w:tcPr>
            <w:tcW w:w="2943" w:type="dxa"/>
            <w:vAlign w:val="center"/>
          </w:tcPr>
          <w:p w14:paraId="45F004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CA_2-4-4-5</w:t>
            </w:r>
          </w:p>
        </w:tc>
        <w:tc>
          <w:tcPr>
            <w:tcW w:w="2552" w:type="dxa"/>
            <w:vAlign w:val="center"/>
          </w:tcPr>
          <w:p w14:paraId="23F227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2, 4, 5</w:t>
            </w:r>
          </w:p>
        </w:tc>
      </w:tr>
      <w:tr w:rsidR="00711662" w:rsidRPr="00711662" w14:paraId="38725F1E" w14:textId="77777777" w:rsidTr="00B02A6C">
        <w:trPr>
          <w:jc w:val="center"/>
        </w:trPr>
        <w:tc>
          <w:tcPr>
            <w:tcW w:w="2943" w:type="dxa"/>
            <w:vAlign w:val="center"/>
          </w:tcPr>
          <w:p w14:paraId="687D1D6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CA_2-4-12-12</w:t>
            </w:r>
          </w:p>
        </w:tc>
        <w:tc>
          <w:tcPr>
            <w:tcW w:w="2552" w:type="dxa"/>
            <w:vAlign w:val="center"/>
          </w:tcPr>
          <w:p w14:paraId="22DDF7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2, 4, 12</w:t>
            </w:r>
          </w:p>
        </w:tc>
      </w:tr>
      <w:tr w:rsidR="00711662" w:rsidRPr="00711662" w14:paraId="5BC951B5" w14:textId="77777777" w:rsidTr="00B02A6C">
        <w:trPr>
          <w:jc w:val="center"/>
        </w:trPr>
        <w:tc>
          <w:tcPr>
            <w:tcW w:w="2943" w:type="dxa"/>
            <w:vAlign w:val="center"/>
          </w:tcPr>
          <w:p w14:paraId="16B7C42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CA_2-5-12-12</w:t>
            </w:r>
          </w:p>
        </w:tc>
        <w:tc>
          <w:tcPr>
            <w:tcW w:w="2552" w:type="dxa"/>
            <w:vAlign w:val="center"/>
          </w:tcPr>
          <w:p w14:paraId="22EC3C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2, 5, 12</w:t>
            </w:r>
          </w:p>
        </w:tc>
      </w:tr>
      <w:tr w:rsidR="00711662" w:rsidRPr="00711662" w14:paraId="2C92DB73" w14:textId="77777777" w:rsidTr="00B02A6C">
        <w:trPr>
          <w:jc w:val="center"/>
        </w:trPr>
        <w:tc>
          <w:tcPr>
            <w:tcW w:w="2943" w:type="dxa"/>
            <w:vAlign w:val="center"/>
          </w:tcPr>
          <w:p w14:paraId="55507E6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CA_2-2-5-7</w:t>
            </w:r>
          </w:p>
        </w:tc>
        <w:tc>
          <w:tcPr>
            <w:tcW w:w="2552" w:type="dxa"/>
            <w:vAlign w:val="center"/>
          </w:tcPr>
          <w:p w14:paraId="0C0EBD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2, 5, 7</w:t>
            </w:r>
          </w:p>
        </w:tc>
      </w:tr>
      <w:tr w:rsidR="00711662" w:rsidRPr="00711662" w14:paraId="2679ABF9" w14:textId="77777777" w:rsidTr="00B02A6C">
        <w:trPr>
          <w:jc w:val="center"/>
        </w:trPr>
        <w:tc>
          <w:tcPr>
            <w:tcW w:w="2943" w:type="dxa"/>
            <w:vAlign w:val="center"/>
          </w:tcPr>
          <w:p w14:paraId="18F99D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CA_2-2-5-30</w:t>
            </w:r>
          </w:p>
        </w:tc>
        <w:tc>
          <w:tcPr>
            <w:tcW w:w="2552" w:type="dxa"/>
            <w:vAlign w:val="center"/>
          </w:tcPr>
          <w:p w14:paraId="3B0AC0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2, 5, 30</w:t>
            </w:r>
          </w:p>
        </w:tc>
      </w:tr>
      <w:tr w:rsidR="00711662" w:rsidRPr="00711662" w14:paraId="4268FDBA" w14:textId="77777777" w:rsidTr="00B02A6C">
        <w:trPr>
          <w:jc w:val="center"/>
        </w:trPr>
        <w:tc>
          <w:tcPr>
            <w:tcW w:w="2943" w:type="dxa"/>
            <w:vAlign w:val="center"/>
          </w:tcPr>
          <w:p w14:paraId="24C73E3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CA_2-5-46</w:t>
            </w:r>
          </w:p>
        </w:tc>
        <w:tc>
          <w:tcPr>
            <w:tcW w:w="2552" w:type="dxa"/>
            <w:vAlign w:val="center"/>
          </w:tcPr>
          <w:p w14:paraId="0AAA4D6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2, 5, 46</w:t>
            </w:r>
          </w:p>
        </w:tc>
      </w:tr>
      <w:tr w:rsidR="00711662" w:rsidRPr="00711662" w14:paraId="0637F237" w14:textId="77777777" w:rsidTr="00B02A6C">
        <w:trPr>
          <w:jc w:val="center"/>
        </w:trPr>
        <w:tc>
          <w:tcPr>
            <w:tcW w:w="2943" w:type="dxa"/>
            <w:vAlign w:val="center"/>
          </w:tcPr>
          <w:p w14:paraId="50DAAC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CA_2-2-5-66</w:t>
            </w:r>
          </w:p>
        </w:tc>
        <w:tc>
          <w:tcPr>
            <w:tcW w:w="2552" w:type="dxa"/>
            <w:vAlign w:val="center"/>
          </w:tcPr>
          <w:p w14:paraId="7008372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2, 5, 66</w:t>
            </w:r>
          </w:p>
        </w:tc>
      </w:tr>
      <w:tr w:rsidR="00711662" w:rsidRPr="00711662" w14:paraId="2B7BF6ED" w14:textId="77777777" w:rsidTr="00B02A6C">
        <w:trPr>
          <w:jc w:val="center"/>
        </w:trPr>
        <w:tc>
          <w:tcPr>
            <w:tcW w:w="2943" w:type="dxa"/>
            <w:vAlign w:val="center"/>
          </w:tcPr>
          <w:p w14:paraId="2B53D9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CA_2-2-7-12</w:t>
            </w:r>
          </w:p>
        </w:tc>
        <w:tc>
          <w:tcPr>
            <w:tcW w:w="2552" w:type="dxa"/>
            <w:vAlign w:val="center"/>
          </w:tcPr>
          <w:p w14:paraId="4ADD6B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2, 7, 12</w:t>
            </w:r>
          </w:p>
        </w:tc>
      </w:tr>
      <w:tr w:rsidR="00711662" w:rsidRPr="00711662" w14:paraId="45B0D231" w14:textId="77777777" w:rsidTr="00B02A6C">
        <w:trPr>
          <w:jc w:val="center"/>
        </w:trPr>
        <w:tc>
          <w:tcPr>
            <w:tcW w:w="2943" w:type="dxa"/>
            <w:vAlign w:val="center"/>
          </w:tcPr>
          <w:p w14:paraId="4DBCA8D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CA_2-2-7-66</w:t>
            </w:r>
          </w:p>
        </w:tc>
        <w:tc>
          <w:tcPr>
            <w:tcW w:w="2552" w:type="dxa"/>
            <w:vAlign w:val="center"/>
          </w:tcPr>
          <w:p w14:paraId="59A5B8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2, 7, 66</w:t>
            </w:r>
          </w:p>
        </w:tc>
      </w:tr>
      <w:tr w:rsidR="00711662" w:rsidRPr="00711662" w14:paraId="7E5D8D0C"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7C83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D0C68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2, 7, 66</w:t>
            </w:r>
          </w:p>
        </w:tc>
      </w:tr>
      <w:tr w:rsidR="00711662" w:rsidRPr="00711662" w14:paraId="323C4FA8" w14:textId="77777777" w:rsidTr="00B02A6C">
        <w:trPr>
          <w:jc w:val="center"/>
        </w:trPr>
        <w:tc>
          <w:tcPr>
            <w:tcW w:w="2943" w:type="dxa"/>
            <w:vAlign w:val="center"/>
          </w:tcPr>
          <w:p w14:paraId="65F8FB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CA_2-2-12-30</w:t>
            </w:r>
          </w:p>
        </w:tc>
        <w:tc>
          <w:tcPr>
            <w:tcW w:w="2552" w:type="dxa"/>
            <w:vAlign w:val="center"/>
          </w:tcPr>
          <w:p w14:paraId="1BCD68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2, 12, 30</w:t>
            </w:r>
          </w:p>
        </w:tc>
      </w:tr>
      <w:tr w:rsidR="00711662" w:rsidRPr="00711662" w14:paraId="4B63BBDF" w14:textId="77777777" w:rsidTr="00B02A6C">
        <w:trPr>
          <w:jc w:val="center"/>
        </w:trPr>
        <w:tc>
          <w:tcPr>
            <w:tcW w:w="2943" w:type="dxa"/>
            <w:vAlign w:val="center"/>
          </w:tcPr>
          <w:p w14:paraId="4EC8BF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CA_2-2-12-66</w:t>
            </w:r>
          </w:p>
        </w:tc>
        <w:tc>
          <w:tcPr>
            <w:tcW w:w="2552" w:type="dxa"/>
            <w:vAlign w:val="center"/>
          </w:tcPr>
          <w:p w14:paraId="066428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2, 12, 66</w:t>
            </w:r>
          </w:p>
        </w:tc>
      </w:tr>
      <w:tr w:rsidR="00711662" w:rsidRPr="00711662" w14:paraId="17D12389" w14:textId="77777777" w:rsidTr="00B02A6C">
        <w:trPr>
          <w:jc w:val="center"/>
        </w:trPr>
        <w:tc>
          <w:tcPr>
            <w:tcW w:w="2943" w:type="dxa"/>
            <w:vAlign w:val="center"/>
          </w:tcPr>
          <w:p w14:paraId="4C2B43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CA_2-2-12-66-66</w:t>
            </w:r>
          </w:p>
        </w:tc>
        <w:tc>
          <w:tcPr>
            <w:tcW w:w="2552" w:type="dxa"/>
            <w:vAlign w:val="center"/>
          </w:tcPr>
          <w:p w14:paraId="32DB081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2, 12, 66</w:t>
            </w:r>
          </w:p>
        </w:tc>
      </w:tr>
      <w:tr w:rsidR="00711662" w:rsidRPr="00711662" w14:paraId="017D3EB7" w14:textId="77777777" w:rsidTr="00B02A6C">
        <w:trPr>
          <w:jc w:val="center"/>
        </w:trPr>
        <w:tc>
          <w:tcPr>
            <w:tcW w:w="2943" w:type="dxa"/>
            <w:vAlign w:val="center"/>
          </w:tcPr>
          <w:p w14:paraId="4D4CEA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CA_2-2-13-66</w:t>
            </w:r>
          </w:p>
        </w:tc>
        <w:tc>
          <w:tcPr>
            <w:tcW w:w="2552" w:type="dxa"/>
            <w:vAlign w:val="center"/>
          </w:tcPr>
          <w:p w14:paraId="1ACB3A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2, 13, 66</w:t>
            </w:r>
          </w:p>
        </w:tc>
      </w:tr>
      <w:tr w:rsidR="00711662" w:rsidRPr="00711662" w14:paraId="2BC55A86" w14:textId="77777777" w:rsidTr="00B02A6C">
        <w:trPr>
          <w:jc w:val="center"/>
        </w:trPr>
        <w:tc>
          <w:tcPr>
            <w:tcW w:w="2943" w:type="dxa"/>
            <w:vAlign w:val="center"/>
          </w:tcPr>
          <w:p w14:paraId="3CDB99B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val="en-US" w:eastAsia="ja-JP"/>
              </w:rPr>
              <w:t>CA_2-2-14-66-</w:t>
            </w:r>
            <w:r w:rsidRPr="00711662">
              <w:rPr>
                <w:rFonts w:ascii="Arial" w:eastAsia="Times New Roman" w:hAnsi="Arial" w:cs="Arial"/>
                <w:sz w:val="18"/>
                <w:lang w:val="en-US" w:eastAsia="zh-CN"/>
              </w:rPr>
              <w:t>66</w:t>
            </w:r>
          </w:p>
        </w:tc>
        <w:tc>
          <w:tcPr>
            <w:tcW w:w="2552" w:type="dxa"/>
            <w:vAlign w:val="center"/>
          </w:tcPr>
          <w:p w14:paraId="4FA5EEC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2, 14, 66</w:t>
            </w:r>
          </w:p>
        </w:tc>
      </w:tr>
      <w:tr w:rsidR="00711662" w:rsidRPr="00711662" w14:paraId="6399DA18" w14:textId="77777777" w:rsidTr="00B02A6C">
        <w:trPr>
          <w:jc w:val="center"/>
        </w:trPr>
        <w:tc>
          <w:tcPr>
            <w:tcW w:w="2943" w:type="dxa"/>
            <w:vAlign w:val="center"/>
          </w:tcPr>
          <w:p w14:paraId="4D2E9C8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CA_2-2-30-66</w:t>
            </w:r>
          </w:p>
        </w:tc>
        <w:tc>
          <w:tcPr>
            <w:tcW w:w="2552" w:type="dxa"/>
            <w:vAlign w:val="center"/>
          </w:tcPr>
          <w:p w14:paraId="103886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2, 30, 66</w:t>
            </w:r>
          </w:p>
        </w:tc>
      </w:tr>
      <w:tr w:rsidR="00711662" w:rsidRPr="00711662" w14:paraId="71A26217" w14:textId="77777777" w:rsidTr="00B02A6C">
        <w:trPr>
          <w:jc w:val="center"/>
        </w:trPr>
        <w:tc>
          <w:tcPr>
            <w:tcW w:w="2943" w:type="dxa"/>
            <w:vAlign w:val="center"/>
          </w:tcPr>
          <w:p w14:paraId="2050AB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CA_2-4-7</w:t>
            </w:r>
          </w:p>
        </w:tc>
        <w:tc>
          <w:tcPr>
            <w:tcW w:w="2552" w:type="dxa"/>
            <w:vAlign w:val="center"/>
          </w:tcPr>
          <w:p w14:paraId="51CE47B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2, 4, 7</w:t>
            </w:r>
          </w:p>
        </w:tc>
      </w:tr>
      <w:tr w:rsidR="00711662" w:rsidRPr="00711662" w14:paraId="2DCF5CDC" w14:textId="77777777" w:rsidTr="00B02A6C">
        <w:trPr>
          <w:jc w:val="center"/>
        </w:trPr>
        <w:tc>
          <w:tcPr>
            <w:tcW w:w="2943" w:type="dxa"/>
            <w:vAlign w:val="center"/>
          </w:tcPr>
          <w:p w14:paraId="7D99FD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CA_2-4-7-7</w:t>
            </w:r>
          </w:p>
        </w:tc>
        <w:tc>
          <w:tcPr>
            <w:tcW w:w="2552" w:type="dxa"/>
            <w:vAlign w:val="center"/>
          </w:tcPr>
          <w:p w14:paraId="178D96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2, 4, 7</w:t>
            </w:r>
          </w:p>
        </w:tc>
      </w:tr>
      <w:tr w:rsidR="00711662" w:rsidRPr="00711662" w14:paraId="1700CFF7" w14:textId="77777777" w:rsidTr="00B02A6C">
        <w:trPr>
          <w:jc w:val="center"/>
        </w:trPr>
        <w:tc>
          <w:tcPr>
            <w:tcW w:w="2943" w:type="dxa"/>
            <w:vAlign w:val="center"/>
          </w:tcPr>
          <w:p w14:paraId="072A38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CA_2-4-12</w:t>
            </w:r>
          </w:p>
        </w:tc>
        <w:tc>
          <w:tcPr>
            <w:tcW w:w="2552" w:type="dxa"/>
            <w:vAlign w:val="center"/>
          </w:tcPr>
          <w:p w14:paraId="79BE5C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2, 4, 12</w:t>
            </w:r>
          </w:p>
        </w:tc>
      </w:tr>
      <w:tr w:rsidR="00711662" w:rsidRPr="00711662" w14:paraId="5D33425C" w14:textId="77777777" w:rsidTr="00B02A6C">
        <w:trPr>
          <w:jc w:val="center"/>
        </w:trPr>
        <w:tc>
          <w:tcPr>
            <w:tcW w:w="2943" w:type="dxa"/>
            <w:vAlign w:val="center"/>
          </w:tcPr>
          <w:p w14:paraId="1536E99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CA_2-2-4-12</w:t>
            </w:r>
          </w:p>
        </w:tc>
        <w:tc>
          <w:tcPr>
            <w:tcW w:w="2552" w:type="dxa"/>
            <w:vAlign w:val="center"/>
          </w:tcPr>
          <w:p w14:paraId="76ACC5F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2, 4, 12</w:t>
            </w:r>
          </w:p>
        </w:tc>
      </w:tr>
      <w:tr w:rsidR="00711662" w:rsidRPr="00711662" w14:paraId="254C06B6" w14:textId="77777777" w:rsidTr="00B02A6C">
        <w:trPr>
          <w:jc w:val="center"/>
        </w:trPr>
        <w:tc>
          <w:tcPr>
            <w:tcW w:w="2943" w:type="dxa"/>
            <w:vAlign w:val="center"/>
          </w:tcPr>
          <w:p w14:paraId="1285B5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CA_2-2-5-66-66</w:t>
            </w:r>
          </w:p>
        </w:tc>
        <w:tc>
          <w:tcPr>
            <w:tcW w:w="2552" w:type="dxa"/>
          </w:tcPr>
          <w:p w14:paraId="2E80FB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2, 5, 66</w:t>
            </w:r>
          </w:p>
        </w:tc>
      </w:tr>
      <w:tr w:rsidR="00711662" w:rsidRPr="00711662" w14:paraId="781CDC5A" w14:textId="77777777" w:rsidTr="00B02A6C">
        <w:trPr>
          <w:jc w:val="center"/>
        </w:trPr>
        <w:tc>
          <w:tcPr>
            <w:tcW w:w="2943" w:type="dxa"/>
            <w:vAlign w:val="center"/>
          </w:tcPr>
          <w:p w14:paraId="70AA466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CA_2-4-4-12</w:t>
            </w:r>
          </w:p>
        </w:tc>
        <w:tc>
          <w:tcPr>
            <w:tcW w:w="2552" w:type="dxa"/>
            <w:vAlign w:val="center"/>
          </w:tcPr>
          <w:p w14:paraId="4F5B2EB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2, 4, 12</w:t>
            </w:r>
          </w:p>
        </w:tc>
      </w:tr>
      <w:tr w:rsidR="00711662" w:rsidRPr="00711662" w14:paraId="60BFF779" w14:textId="77777777" w:rsidTr="00B02A6C">
        <w:trPr>
          <w:jc w:val="center"/>
        </w:trPr>
        <w:tc>
          <w:tcPr>
            <w:tcW w:w="2943" w:type="dxa"/>
            <w:vAlign w:val="center"/>
          </w:tcPr>
          <w:p w14:paraId="063E64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CA_2-4-13</w:t>
            </w:r>
          </w:p>
        </w:tc>
        <w:tc>
          <w:tcPr>
            <w:tcW w:w="2552" w:type="dxa"/>
            <w:vAlign w:val="center"/>
          </w:tcPr>
          <w:p w14:paraId="22ACF85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2, 4, 13</w:t>
            </w:r>
          </w:p>
        </w:tc>
      </w:tr>
      <w:tr w:rsidR="00711662" w:rsidRPr="00711662" w14:paraId="1E879A15" w14:textId="77777777" w:rsidTr="00B02A6C">
        <w:trPr>
          <w:jc w:val="center"/>
        </w:trPr>
        <w:tc>
          <w:tcPr>
            <w:tcW w:w="2943" w:type="dxa"/>
            <w:vAlign w:val="center"/>
          </w:tcPr>
          <w:p w14:paraId="3F85BC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CA_2-4-28</w:t>
            </w:r>
          </w:p>
        </w:tc>
        <w:tc>
          <w:tcPr>
            <w:tcW w:w="2552" w:type="dxa"/>
            <w:vAlign w:val="center"/>
          </w:tcPr>
          <w:p w14:paraId="08AE372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2, 4, 28</w:t>
            </w:r>
          </w:p>
        </w:tc>
      </w:tr>
      <w:tr w:rsidR="00711662" w:rsidRPr="00711662" w14:paraId="19CD6E32" w14:textId="77777777" w:rsidTr="00B02A6C">
        <w:trPr>
          <w:jc w:val="center"/>
        </w:trPr>
        <w:tc>
          <w:tcPr>
            <w:tcW w:w="2943" w:type="dxa"/>
            <w:vAlign w:val="center"/>
          </w:tcPr>
          <w:p w14:paraId="532EDE3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CA_2-4-29</w:t>
            </w:r>
          </w:p>
        </w:tc>
        <w:tc>
          <w:tcPr>
            <w:tcW w:w="2552" w:type="dxa"/>
            <w:vAlign w:val="center"/>
          </w:tcPr>
          <w:p w14:paraId="480F9B8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2, 4, 29</w:t>
            </w:r>
          </w:p>
        </w:tc>
      </w:tr>
      <w:tr w:rsidR="00711662" w:rsidRPr="00711662" w14:paraId="420C764B" w14:textId="77777777" w:rsidTr="00B02A6C">
        <w:trPr>
          <w:jc w:val="center"/>
        </w:trPr>
        <w:tc>
          <w:tcPr>
            <w:tcW w:w="2943" w:type="dxa"/>
            <w:vAlign w:val="center"/>
          </w:tcPr>
          <w:p w14:paraId="79092ED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CA_2-4-30</w:t>
            </w:r>
          </w:p>
        </w:tc>
        <w:tc>
          <w:tcPr>
            <w:tcW w:w="2552" w:type="dxa"/>
            <w:vAlign w:val="center"/>
          </w:tcPr>
          <w:p w14:paraId="705683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2, 4, 30</w:t>
            </w:r>
          </w:p>
        </w:tc>
      </w:tr>
      <w:tr w:rsidR="00711662" w:rsidRPr="00711662" w14:paraId="54A2394C" w14:textId="77777777" w:rsidTr="00B02A6C">
        <w:trPr>
          <w:jc w:val="center"/>
        </w:trPr>
        <w:tc>
          <w:tcPr>
            <w:tcW w:w="2943" w:type="dxa"/>
            <w:vAlign w:val="center"/>
          </w:tcPr>
          <w:p w14:paraId="7322F5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CA_2-4-71</w:t>
            </w:r>
          </w:p>
        </w:tc>
        <w:tc>
          <w:tcPr>
            <w:tcW w:w="2552" w:type="dxa"/>
            <w:vAlign w:val="center"/>
          </w:tcPr>
          <w:p w14:paraId="1F211EA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2, 4, 71</w:t>
            </w:r>
          </w:p>
        </w:tc>
      </w:tr>
      <w:tr w:rsidR="00711662" w:rsidRPr="00711662" w14:paraId="5241A2DA"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7CF4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4AC7137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2, 4, 71</w:t>
            </w:r>
          </w:p>
        </w:tc>
      </w:tr>
      <w:tr w:rsidR="00711662" w:rsidRPr="00711662" w14:paraId="2DED47C6"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B1166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8301E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2, 5, 7</w:t>
            </w:r>
          </w:p>
        </w:tc>
      </w:tr>
      <w:tr w:rsidR="00711662" w:rsidRPr="00711662" w14:paraId="7C7FDAA2"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2E741A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7CCDC15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2, 5, 7</w:t>
            </w:r>
          </w:p>
        </w:tc>
      </w:tr>
      <w:tr w:rsidR="00711662" w:rsidRPr="00711662" w14:paraId="757B7895" w14:textId="77777777" w:rsidTr="00B02A6C">
        <w:trPr>
          <w:jc w:val="center"/>
        </w:trPr>
        <w:tc>
          <w:tcPr>
            <w:tcW w:w="2943" w:type="dxa"/>
            <w:vAlign w:val="center"/>
          </w:tcPr>
          <w:p w14:paraId="4FF3857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CA_2-5-12</w:t>
            </w:r>
          </w:p>
        </w:tc>
        <w:tc>
          <w:tcPr>
            <w:tcW w:w="2552" w:type="dxa"/>
            <w:vAlign w:val="center"/>
          </w:tcPr>
          <w:p w14:paraId="4C550A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2, 5, 12</w:t>
            </w:r>
          </w:p>
        </w:tc>
      </w:tr>
      <w:tr w:rsidR="00711662" w:rsidRPr="00711662" w14:paraId="7D2068AC" w14:textId="77777777" w:rsidTr="00B02A6C">
        <w:trPr>
          <w:jc w:val="center"/>
        </w:trPr>
        <w:tc>
          <w:tcPr>
            <w:tcW w:w="2943" w:type="dxa"/>
            <w:vAlign w:val="center"/>
          </w:tcPr>
          <w:p w14:paraId="1CCDF46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CA_2-2-5-12</w:t>
            </w:r>
          </w:p>
        </w:tc>
        <w:tc>
          <w:tcPr>
            <w:tcW w:w="2552" w:type="dxa"/>
            <w:vAlign w:val="center"/>
          </w:tcPr>
          <w:p w14:paraId="2426BCA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2, 5, 12</w:t>
            </w:r>
          </w:p>
        </w:tc>
      </w:tr>
      <w:tr w:rsidR="00711662" w:rsidRPr="00711662" w14:paraId="0A1C1CD6" w14:textId="77777777" w:rsidTr="00B02A6C">
        <w:trPr>
          <w:jc w:val="center"/>
        </w:trPr>
        <w:tc>
          <w:tcPr>
            <w:tcW w:w="2943" w:type="dxa"/>
            <w:vAlign w:val="center"/>
          </w:tcPr>
          <w:p w14:paraId="5F5C810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CA_2-5-13</w:t>
            </w:r>
          </w:p>
        </w:tc>
        <w:tc>
          <w:tcPr>
            <w:tcW w:w="2552" w:type="dxa"/>
            <w:vAlign w:val="center"/>
          </w:tcPr>
          <w:p w14:paraId="7ACF9F3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2, 5, 13</w:t>
            </w:r>
          </w:p>
        </w:tc>
      </w:tr>
      <w:tr w:rsidR="00711662" w:rsidRPr="00711662" w14:paraId="5862947D"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38AEA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40CF6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2, 5, 28</w:t>
            </w:r>
          </w:p>
        </w:tc>
      </w:tr>
      <w:tr w:rsidR="00711662" w:rsidRPr="00711662" w14:paraId="6A71EF3C" w14:textId="77777777" w:rsidTr="00B02A6C">
        <w:trPr>
          <w:jc w:val="center"/>
        </w:trPr>
        <w:tc>
          <w:tcPr>
            <w:tcW w:w="2943" w:type="dxa"/>
            <w:vAlign w:val="center"/>
          </w:tcPr>
          <w:p w14:paraId="58E75DF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lastRenderedPageBreak/>
              <w:t>CA_2-5-29</w:t>
            </w:r>
          </w:p>
        </w:tc>
        <w:tc>
          <w:tcPr>
            <w:tcW w:w="2552" w:type="dxa"/>
            <w:vAlign w:val="center"/>
          </w:tcPr>
          <w:p w14:paraId="3F0CD5C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2, 5, 29</w:t>
            </w:r>
          </w:p>
        </w:tc>
      </w:tr>
      <w:tr w:rsidR="00711662" w:rsidRPr="00711662" w14:paraId="4BBF0C5C" w14:textId="77777777" w:rsidTr="00B02A6C">
        <w:trPr>
          <w:jc w:val="center"/>
        </w:trPr>
        <w:tc>
          <w:tcPr>
            <w:tcW w:w="2943" w:type="dxa"/>
            <w:vAlign w:val="center"/>
          </w:tcPr>
          <w:p w14:paraId="2FF3B6A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CA_2-5-30</w:t>
            </w:r>
          </w:p>
        </w:tc>
        <w:tc>
          <w:tcPr>
            <w:tcW w:w="2552" w:type="dxa"/>
            <w:vAlign w:val="center"/>
          </w:tcPr>
          <w:p w14:paraId="33B1EC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2, 5, 30</w:t>
            </w:r>
          </w:p>
        </w:tc>
      </w:tr>
      <w:tr w:rsidR="00711662" w:rsidRPr="00711662" w14:paraId="50F47303" w14:textId="77777777" w:rsidTr="00B02A6C">
        <w:trPr>
          <w:jc w:val="center"/>
        </w:trPr>
        <w:tc>
          <w:tcPr>
            <w:tcW w:w="2943" w:type="dxa"/>
            <w:vAlign w:val="center"/>
          </w:tcPr>
          <w:p w14:paraId="7B4A093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CA_2-5-46</w:t>
            </w:r>
          </w:p>
        </w:tc>
        <w:tc>
          <w:tcPr>
            <w:tcW w:w="2552" w:type="dxa"/>
            <w:vAlign w:val="center"/>
          </w:tcPr>
          <w:p w14:paraId="6250CD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2, 5, 46</w:t>
            </w:r>
          </w:p>
        </w:tc>
      </w:tr>
      <w:tr w:rsidR="00711662" w:rsidRPr="00711662" w14:paraId="7B498CCA" w14:textId="77777777" w:rsidTr="00B02A6C">
        <w:trPr>
          <w:jc w:val="center"/>
        </w:trPr>
        <w:tc>
          <w:tcPr>
            <w:tcW w:w="2943" w:type="dxa"/>
            <w:vAlign w:val="center"/>
          </w:tcPr>
          <w:p w14:paraId="4CED1A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CA_2-5-66</w:t>
            </w:r>
          </w:p>
        </w:tc>
        <w:tc>
          <w:tcPr>
            <w:tcW w:w="2552" w:type="dxa"/>
            <w:vAlign w:val="center"/>
          </w:tcPr>
          <w:p w14:paraId="3F27F7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2, 5, 66</w:t>
            </w:r>
          </w:p>
        </w:tc>
      </w:tr>
      <w:tr w:rsidR="00711662" w:rsidRPr="00711662" w14:paraId="659AD8B2" w14:textId="77777777" w:rsidTr="00B02A6C">
        <w:trPr>
          <w:jc w:val="center"/>
        </w:trPr>
        <w:tc>
          <w:tcPr>
            <w:tcW w:w="2943" w:type="dxa"/>
            <w:vAlign w:val="center"/>
          </w:tcPr>
          <w:p w14:paraId="4FAB11B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CA_2-5-66-66</w:t>
            </w:r>
          </w:p>
        </w:tc>
        <w:tc>
          <w:tcPr>
            <w:tcW w:w="2552" w:type="dxa"/>
            <w:vAlign w:val="center"/>
          </w:tcPr>
          <w:p w14:paraId="70D2E4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2, 5, 66</w:t>
            </w:r>
          </w:p>
        </w:tc>
      </w:tr>
      <w:tr w:rsidR="00711662" w:rsidRPr="00711662" w14:paraId="23E677DC" w14:textId="77777777" w:rsidTr="00B02A6C">
        <w:trPr>
          <w:jc w:val="center"/>
        </w:trPr>
        <w:tc>
          <w:tcPr>
            <w:tcW w:w="2943" w:type="dxa"/>
            <w:vAlign w:val="center"/>
          </w:tcPr>
          <w:p w14:paraId="0078129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CA_2-7-12</w:t>
            </w:r>
          </w:p>
        </w:tc>
        <w:tc>
          <w:tcPr>
            <w:tcW w:w="2552" w:type="dxa"/>
            <w:vAlign w:val="center"/>
          </w:tcPr>
          <w:p w14:paraId="196DC9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2, 7, 12</w:t>
            </w:r>
          </w:p>
        </w:tc>
      </w:tr>
      <w:tr w:rsidR="00711662" w:rsidRPr="00711662" w14:paraId="124DD79D" w14:textId="77777777" w:rsidTr="00B02A6C">
        <w:trPr>
          <w:jc w:val="center"/>
        </w:trPr>
        <w:tc>
          <w:tcPr>
            <w:tcW w:w="2943" w:type="dxa"/>
            <w:vAlign w:val="center"/>
          </w:tcPr>
          <w:p w14:paraId="5B90FD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CA_2-7-13</w:t>
            </w:r>
          </w:p>
        </w:tc>
        <w:tc>
          <w:tcPr>
            <w:tcW w:w="2552" w:type="dxa"/>
            <w:vAlign w:val="center"/>
          </w:tcPr>
          <w:p w14:paraId="646BB0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2, 7, 13</w:t>
            </w:r>
          </w:p>
        </w:tc>
      </w:tr>
      <w:tr w:rsidR="00711662" w:rsidRPr="00711662" w14:paraId="3E4F839D" w14:textId="77777777" w:rsidTr="00B02A6C">
        <w:trPr>
          <w:jc w:val="center"/>
        </w:trPr>
        <w:tc>
          <w:tcPr>
            <w:tcW w:w="2943" w:type="dxa"/>
            <w:vAlign w:val="center"/>
          </w:tcPr>
          <w:p w14:paraId="4F5563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CA_2-2-7-13</w:t>
            </w:r>
          </w:p>
        </w:tc>
        <w:tc>
          <w:tcPr>
            <w:tcW w:w="2552" w:type="dxa"/>
            <w:vAlign w:val="center"/>
          </w:tcPr>
          <w:p w14:paraId="19CF3C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2, 7, 13</w:t>
            </w:r>
          </w:p>
        </w:tc>
      </w:tr>
      <w:tr w:rsidR="00711662" w:rsidRPr="00711662" w14:paraId="65B26A11" w14:textId="77777777" w:rsidTr="00B02A6C">
        <w:trPr>
          <w:jc w:val="center"/>
        </w:trPr>
        <w:tc>
          <w:tcPr>
            <w:tcW w:w="2943" w:type="dxa"/>
            <w:vAlign w:val="center"/>
          </w:tcPr>
          <w:p w14:paraId="0B78E47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CA_2-2-7-7-13</w:t>
            </w:r>
          </w:p>
        </w:tc>
        <w:tc>
          <w:tcPr>
            <w:tcW w:w="2552" w:type="dxa"/>
            <w:vAlign w:val="center"/>
          </w:tcPr>
          <w:p w14:paraId="37E19F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2, 7, 13</w:t>
            </w:r>
          </w:p>
        </w:tc>
      </w:tr>
      <w:tr w:rsidR="00711662" w:rsidRPr="00711662" w14:paraId="6D2C3E9C" w14:textId="77777777" w:rsidTr="00B02A6C">
        <w:trPr>
          <w:jc w:val="center"/>
        </w:trPr>
        <w:tc>
          <w:tcPr>
            <w:tcW w:w="2943" w:type="dxa"/>
            <w:vAlign w:val="center"/>
          </w:tcPr>
          <w:p w14:paraId="089BEE7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CA_2-7-26</w:t>
            </w:r>
          </w:p>
        </w:tc>
        <w:tc>
          <w:tcPr>
            <w:tcW w:w="2552" w:type="dxa"/>
            <w:vAlign w:val="center"/>
          </w:tcPr>
          <w:p w14:paraId="6117E8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2, 7, 26</w:t>
            </w:r>
          </w:p>
        </w:tc>
      </w:tr>
      <w:tr w:rsidR="00711662" w:rsidRPr="00711662" w14:paraId="5D2CEA6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56AD51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CA_2-7-</w:t>
            </w:r>
            <w:r w:rsidRPr="00711662">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7EAF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 xml:space="preserve">2, 7, </w:t>
            </w:r>
            <w:r w:rsidRPr="00711662">
              <w:rPr>
                <w:rFonts w:ascii="Arial" w:eastAsia="Times New Roman" w:hAnsi="Arial" w:cs="Arial"/>
                <w:sz w:val="18"/>
                <w:lang w:eastAsia="zh-CN"/>
              </w:rPr>
              <w:t>28</w:t>
            </w:r>
          </w:p>
        </w:tc>
      </w:tr>
      <w:tr w:rsidR="00711662" w:rsidRPr="00711662" w14:paraId="2242C413"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F2951D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CA_2-7-</w:t>
            </w:r>
            <w:r w:rsidRPr="00711662">
              <w:rPr>
                <w:rFonts w:ascii="Arial" w:eastAsia="Times New Roman"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0F35E94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2, 7, </w:t>
            </w:r>
            <w:r w:rsidRPr="00711662">
              <w:rPr>
                <w:rFonts w:ascii="Arial" w:eastAsia="Times New Roman" w:hAnsi="Arial" w:cs="Arial"/>
                <w:sz w:val="18"/>
                <w:lang w:eastAsia="zh-CN"/>
              </w:rPr>
              <w:t>29</w:t>
            </w:r>
          </w:p>
        </w:tc>
      </w:tr>
      <w:tr w:rsidR="00711662" w:rsidRPr="00711662" w14:paraId="55DE18F2"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68D5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DC56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2, 7, 30</w:t>
            </w:r>
          </w:p>
        </w:tc>
      </w:tr>
      <w:tr w:rsidR="00711662" w:rsidRPr="00711662" w14:paraId="69B0175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46FEF2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153692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2, 7, 46</w:t>
            </w:r>
          </w:p>
        </w:tc>
      </w:tr>
      <w:tr w:rsidR="00711662" w:rsidRPr="00711662" w14:paraId="03772DF8" w14:textId="77777777" w:rsidTr="00B02A6C">
        <w:trPr>
          <w:jc w:val="center"/>
        </w:trPr>
        <w:tc>
          <w:tcPr>
            <w:tcW w:w="2943" w:type="dxa"/>
            <w:vAlign w:val="center"/>
          </w:tcPr>
          <w:p w14:paraId="237C65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w:t>
            </w:r>
            <w:r w:rsidRPr="00711662">
              <w:rPr>
                <w:rFonts w:ascii="Arial" w:eastAsia="Times New Roman" w:hAnsi="Arial" w:cs="Arial"/>
                <w:sz w:val="18"/>
                <w:lang w:eastAsia="zh-CN"/>
              </w:rPr>
              <w:t>7</w:t>
            </w:r>
            <w:r w:rsidRPr="00711662">
              <w:rPr>
                <w:rFonts w:ascii="Arial" w:eastAsia="Times New Roman" w:hAnsi="Arial" w:cs="Arial"/>
                <w:sz w:val="18"/>
                <w:lang w:eastAsia="en-GB"/>
              </w:rPr>
              <w:t>-66</w:t>
            </w:r>
          </w:p>
        </w:tc>
        <w:tc>
          <w:tcPr>
            <w:tcW w:w="2552" w:type="dxa"/>
            <w:vAlign w:val="center"/>
          </w:tcPr>
          <w:p w14:paraId="763FAA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w:t>
            </w:r>
            <w:r w:rsidRPr="00711662">
              <w:rPr>
                <w:rFonts w:ascii="Arial" w:eastAsia="Times New Roman" w:hAnsi="Arial" w:cs="Arial"/>
                <w:sz w:val="18"/>
                <w:lang w:eastAsia="zh-CN"/>
              </w:rPr>
              <w:t>7</w:t>
            </w:r>
            <w:r w:rsidRPr="00711662">
              <w:rPr>
                <w:rFonts w:ascii="Arial" w:eastAsia="Times New Roman" w:hAnsi="Arial" w:cs="Arial"/>
                <w:sz w:val="18"/>
                <w:lang w:eastAsia="en-GB"/>
              </w:rPr>
              <w:t>, 66</w:t>
            </w:r>
          </w:p>
        </w:tc>
      </w:tr>
      <w:tr w:rsidR="00711662" w:rsidRPr="00711662" w14:paraId="351EC229"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2B2C8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CA_2-7-</w:t>
            </w:r>
            <w:r w:rsidRPr="00711662">
              <w:rPr>
                <w:rFonts w:ascii="Arial" w:eastAsia="Times New Roman" w:hAnsi="Arial" w:cs="Arial"/>
                <w:sz w:val="18"/>
                <w:lang w:eastAsia="zh-CN"/>
              </w:rPr>
              <w:t>7</w:t>
            </w:r>
            <w:r w:rsidRPr="00711662">
              <w:rPr>
                <w:rFonts w:ascii="Arial" w:eastAsia="Times New Roman"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5822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w:t>
            </w:r>
            <w:r w:rsidRPr="00711662">
              <w:rPr>
                <w:rFonts w:ascii="Arial" w:eastAsia="Times New Roman" w:hAnsi="Arial" w:cs="Arial"/>
                <w:sz w:val="18"/>
                <w:lang w:eastAsia="zh-CN"/>
              </w:rPr>
              <w:t>7</w:t>
            </w:r>
            <w:r w:rsidRPr="00711662">
              <w:rPr>
                <w:rFonts w:ascii="Arial" w:eastAsia="Times New Roman" w:hAnsi="Arial" w:cs="Arial"/>
                <w:sz w:val="18"/>
                <w:lang w:eastAsia="en-GB"/>
              </w:rPr>
              <w:t>, 66</w:t>
            </w:r>
          </w:p>
        </w:tc>
      </w:tr>
      <w:tr w:rsidR="00711662" w:rsidRPr="00711662" w14:paraId="7B25ACC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0B614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w:t>
            </w:r>
            <w:r w:rsidRPr="00711662">
              <w:rPr>
                <w:rFonts w:ascii="Arial" w:eastAsia="Times New Roman" w:hAnsi="Arial" w:cs="Arial"/>
                <w:sz w:val="18"/>
                <w:lang w:eastAsia="zh-CN"/>
              </w:rPr>
              <w:t>7</w:t>
            </w:r>
            <w:r w:rsidRPr="00711662">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679FDE7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w:t>
            </w:r>
            <w:r w:rsidRPr="00711662">
              <w:rPr>
                <w:rFonts w:ascii="Arial" w:eastAsia="Times New Roman" w:hAnsi="Arial" w:cs="Arial"/>
                <w:sz w:val="18"/>
                <w:lang w:eastAsia="zh-CN"/>
              </w:rPr>
              <w:t>7</w:t>
            </w:r>
            <w:r w:rsidRPr="00711662">
              <w:rPr>
                <w:rFonts w:ascii="Arial" w:eastAsia="Times New Roman" w:hAnsi="Arial" w:cs="Arial"/>
                <w:sz w:val="18"/>
                <w:lang w:eastAsia="en-GB"/>
              </w:rPr>
              <w:t>, 66</w:t>
            </w:r>
          </w:p>
        </w:tc>
      </w:tr>
      <w:tr w:rsidR="00711662" w:rsidRPr="00711662" w14:paraId="36B14D9D"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F6247A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w:t>
            </w:r>
            <w:r w:rsidRPr="00711662">
              <w:rPr>
                <w:rFonts w:ascii="Arial" w:eastAsia="Times New Roman" w:hAnsi="Arial" w:cs="Arial"/>
                <w:sz w:val="18"/>
                <w:lang w:eastAsia="zh-CN"/>
              </w:rPr>
              <w:t>7</w:t>
            </w:r>
            <w:r w:rsidRPr="00711662">
              <w:rPr>
                <w:rFonts w:ascii="Arial" w:eastAsia="Times New Roman"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28649B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w:t>
            </w:r>
            <w:r w:rsidRPr="00711662">
              <w:rPr>
                <w:rFonts w:ascii="Arial" w:eastAsia="Times New Roman" w:hAnsi="Arial" w:cs="Arial"/>
                <w:sz w:val="18"/>
                <w:lang w:eastAsia="zh-CN"/>
              </w:rPr>
              <w:t>7</w:t>
            </w:r>
            <w:r w:rsidRPr="00711662">
              <w:rPr>
                <w:rFonts w:ascii="Arial" w:eastAsia="Times New Roman" w:hAnsi="Arial" w:cs="Arial"/>
                <w:sz w:val="18"/>
                <w:lang w:eastAsia="en-GB"/>
              </w:rPr>
              <w:t>, 66</w:t>
            </w:r>
          </w:p>
        </w:tc>
      </w:tr>
      <w:tr w:rsidR="00711662" w:rsidRPr="00711662" w14:paraId="0D486C4D"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AFB598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w:t>
            </w:r>
            <w:r w:rsidRPr="00711662">
              <w:rPr>
                <w:rFonts w:ascii="Arial" w:eastAsia="Times New Roman" w:hAnsi="Arial" w:cs="Arial" w:hint="eastAsia"/>
                <w:sz w:val="18"/>
                <w:lang w:eastAsia="en-GB"/>
              </w:rPr>
              <w:t>7</w:t>
            </w:r>
            <w:r w:rsidRPr="00711662">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7A558B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2, </w:t>
            </w:r>
            <w:r w:rsidRPr="00711662">
              <w:rPr>
                <w:rFonts w:ascii="Arial" w:eastAsia="Times New Roman" w:hAnsi="Arial" w:cs="Arial" w:hint="eastAsia"/>
                <w:sz w:val="18"/>
                <w:lang w:eastAsia="en-GB"/>
              </w:rPr>
              <w:t>7</w:t>
            </w:r>
            <w:r w:rsidRPr="00711662">
              <w:rPr>
                <w:rFonts w:ascii="Arial" w:eastAsia="Times New Roman" w:hAnsi="Arial" w:cs="Arial"/>
                <w:sz w:val="18"/>
                <w:lang w:eastAsia="en-GB"/>
              </w:rPr>
              <w:t>, 66</w:t>
            </w:r>
          </w:p>
        </w:tc>
      </w:tr>
      <w:tr w:rsidR="00711662" w:rsidRPr="00711662" w14:paraId="6A4F5AD8" w14:textId="77777777" w:rsidTr="00B02A6C">
        <w:trPr>
          <w:jc w:val="center"/>
        </w:trPr>
        <w:tc>
          <w:tcPr>
            <w:tcW w:w="2943" w:type="dxa"/>
            <w:vAlign w:val="center"/>
          </w:tcPr>
          <w:p w14:paraId="2E6F6B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CA_2-12-30</w:t>
            </w:r>
          </w:p>
        </w:tc>
        <w:tc>
          <w:tcPr>
            <w:tcW w:w="2552" w:type="dxa"/>
            <w:vAlign w:val="center"/>
          </w:tcPr>
          <w:p w14:paraId="038D99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2, 12, 30</w:t>
            </w:r>
          </w:p>
        </w:tc>
      </w:tr>
      <w:tr w:rsidR="00711662" w:rsidRPr="00711662" w14:paraId="0F02CD51" w14:textId="77777777" w:rsidTr="00B02A6C">
        <w:trPr>
          <w:jc w:val="center"/>
        </w:trPr>
        <w:tc>
          <w:tcPr>
            <w:tcW w:w="2943" w:type="dxa"/>
            <w:vAlign w:val="center"/>
          </w:tcPr>
          <w:p w14:paraId="015D0E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CA_2-12-66</w:t>
            </w:r>
          </w:p>
        </w:tc>
        <w:tc>
          <w:tcPr>
            <w:tcW w:w="2552" w:type="dxa"/>
            <w:vAlign w:val="center"/>
          </w:tcPr>
          <w:p w14:paraId="69FC4C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2, 12, 66</w:t>
            </w:r>
          </w:p>
        </w:tc>
      </w:tr>
      <w:tr w:rsidR="00711662" w:rsidRPr="00711662" w14:paraId="1D5DE37D" w14:textId="77777777" w:rsidTr="00B02A6C">
        <w:trPr>
          <w:jc w:val="center"/>
        </w:trPr>
        <w:tc>
          <w:tcPr>
            <w:tcW w:w="2943" w:type="dxa"/>
            <w:vAlign w:val="center"/>
          </w:tcPr>
          <w:p w14:paraId="798B44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CA_2-12-66-66</w:t>
            </w:r>
          </w:p>
        </w:tc>
        <w:tc>
          <w:tcPr>
            <w:tcW w:w="2552" w:type="dxa"/>
            <w:vAlign w:val="center"/>
          </w:tcPr>
          <w:p w14:paraId="6EC1D6E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2, 12, 66</w:t>
            </w:r>
          </w:p>
        </w:tc>
      </w:tr>
      <w:tr w:rsidR="00711662" w:rsidRPr="00711662" w14:paraId="32E043A5" w14:textId="77777777" w:rsidTr="00B02A6C">
        <w:trPr>
          <w:jc w:val="center"/>
        </w:trPr>
        <w:tc>
          <w:tcPr>
            <w:tcW w:w="2943" w:type="dxa"/>
            <w:vAlign w:val="center"/>
          </w:tcPr>
          <w:p w14:paraId="35ECF33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zh-CN"/>
              </w:rPr>
              <w:t>2-13-46</w:t>
            </w:r>
          </w:p>
        </w:tc>
        <w:tc>
          <w:tcPr>
            <w:tcW w:w="2552" w:type="dxa"/>
            <w:vAlign w:val="center"/>
          </w:tcPr>
          <w:p w14:paraId="5E3BB01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2, 13, 46</w:t>
            </w:r>
          </w:p>
        </w:tc>
      </w:tr>
      <w:tr w:rsidR="00711662" w:rsidRPr="00711662" w14:paraId="7CE40180"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08FD52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F011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2, 13, 48</w:t>
            </w:r>
          </w:p>
        </w:tc>
      </w:tr>
      <w:tr w:rsidR="00711662" w:rsidRPr="00711662" w14:paraId="13848813"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1A86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B652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2, 13, 48</w:t>
            </w:r>
          </w:p>
        </w:tc>
      </w:tr>
      <w:tr w:rsidR="00711662" w:rsidRPr="00711662" w14:paraId="73EF9800" w14:textId="77777777" w:rsidTr="00B02A6C">
        <w:trPr>
          <w:jc w:val="center"/>
        </w:trPr>
        <w:tc>
          <w:tcPr>
            <w:tcW w:w="2943" w:type="dxa"/>
            <w:vAlign w:val="center"/>
          </w:tcPr>
          <w:p w14:paraId="5E64F30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CA_2-13-66</w:t>
            </w:r>
          </w:p>
        </w:tc>
        <w:tc>
          <w:tcPr>
            <w:tcW w:w="2552" w:type="dxa"/>
            <w:vAlign w:val="center"/>
          </w:tcPr>
          <w:p w14:paraId="61CC413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2, 13, 66</w:t>
            </w:r>
          </w:p>
        </w:tc>
      </w:tr>
      <w:tr w:rsidR="00711662" w:rsidRPr="00711662" w14:paraId="080C7A3C" w14:textId="77777777" w:rsidTr="00B02A6C">
        <w:trPr>
          <w:jc w:val="center"/>
        </w:trPr>
        <w:tc>
          <w:tcPr>
            <w:tcW w:w="2943" w:type="dxa"/>
            <w:vAlign w:val="center"/>
          </w:tcPr>
          <w:p w14:paraId="49A725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CA_2-13-66-66</w:t>
            </w:r>
          </w:p>
        </w:tc>
        <w:tc>
          <w:tcPr>
            <w:tcW w:w="2552" w:type="dxa"/>
            <w:vAlign w:val="center"/>
          </w:tcPr>
          <w:p w14:paraId="2C63B46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2, 13, 66</w:t>
            </w:r>
          </w:p>
        </w:tc>
      </w:tr>
      <w:tr w:rsidR="00711662" w:rsidRPr="00711662" w14:paraId="052CD3CF" w14:textId="77777777" w:rsidTr="00B02A6C">
        <w:trPr>
          <w:jc w:val="center"/>
        </w:trPr>
        <w:tc>
          <w:tcPr>
            <w:tcW w:w="2943" w:type="dxa"/>
            <w:vAlign w:val="center"/>
          </w:tcPr>
          <w:p w14:paraId="61BA06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CA_2-14-30</w:t>
            </w:r>
          </w:p>
        </w:tc>
        <w:tc>
          <w:tcPr>
            <w:tcW w:w="2552" w:type="dxa"/>
            <w:vAlign w:val="center"/>
          </w:tcPr>
          <w:p w14:paraId="38A0A02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2, 14, 30</w:t>
            </w:r>
          </w:p>
        </w:tc>
      </w:tr>
      <w:tr w:rsidR="00711662" w:rsidRPr="00711662" w14:paraId="72EC6A81" w14:textId="77777777" w:rsidTr="00B02A6C">
        <w:trPr>
          <w:jc w:val="center"/>
        </w:trPr>
        <w:tc>
          <w:tcPr>
            <w:tcW w:w="2943" w:type="dxa"/>
            <w:vAlign w:val="center"/>
          </w:tcPr>
          <w:p w14:paraId="23C665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CA_2-2-14-30</w:t>
            </w:r>
          </w:p>
        </w:tc>
        <w:tc>
          <w:tcPr>
            <w:tcW w:w="2552" w:type="dxa"/>
            <w:vAlign w:val="center"/>
          </w:tcPr>
          <w:p w14:paraId="0D28D7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2, 14, 30</w:t>
            </w:r>
          </w:p>
        </w:tc>
      </w:tr>
      <w:tr w:rsidR="00711662" w:rsidRPr="00711662" w14:paraId="54D40E18" w14:textId="77777777" w:rsidTr="00B02A6C">
        <w:trPr>
          <w:jc w:val="center"/>
        </w:trPr>
        <w:tc>
          <w:tcPr>
            <w:tcW w:w="2943" w:type="dxa"/>
            <w:vAlign w:val="center"/>
          </w:tcPr>
          <w:p w14:paraId="72BEC12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CA_2-14-66</w:t>
            </w:r>
          </w:p>
        </w:tc>
        <w:tc>
          <w:tcPr>
            <w:tcW w:w="2552" w:type="dxa"/>
            <w:vAlign w:val="center"/>
          </w:tcPr>
          <w:p w14:paraId="1B061E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2, 14, 66</w:t>
            </w:r>
          </w:p>
        </w:tc>
      </w:tr>
      <w:tr w:rsidR="00711662" w:rsidRPr="00711662" w14:paraId="31D062A3" w14:textId="77777777" w:rsidTr="00B02A6C">
        <w:trPr>
          <w:jc w:val="center"/>
        </w:trPr>
        <w:tc>
          <w:tcPr>
            <w:tcW w:w="2943" w:type="dxa"/>
            <w:vAlign w:val="center"/>
          </w:tcPr>
          <w:p w14:paraId="662D857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CA_2-2-14-66</w:t>
            </w:r>
          </w:p>
        </w:tc>
        <w:tc>
          <w:tcPr>
            <w:tcW w:w="2552" w:type="dxa"/>
            <w:vAlign w:val="center"/>
          </w:tcPr>
          <w:p w14:paraId="7B66CC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2, 14, 66</w:t>
            </w:r>
          </w:p>
        </w:tc>
      </w:tr>
      <w:tr w:rsidR="00711662" w:rsidRPr="00711662" w14:paraId="6D9DAE3A" w14:textId="77777777" w:rsidTr="00B02A6C">
        <w:trPr>
          <w:jc w:val="center"/>
        </w:trPr>
        <w:tc>
          <w:tcPr>
            <w:tcW w:w="2943" w:type="dxa"/>
            <w:vAlign w:val="center"/>
          </w:tcPr>
          <w:p w14:paraId="2264C6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CA_2-14-66-66</w:t>
            </w:r>
          </w:p>
        </w:tc>
        <w:tc>
          <w:tcPr>
            <w:tcW w:w="2552" w:type="dxa"/>
            <w:vAlign w:val="center"/>
          </w:tcPr>
          <w:p w14:paraId="0F0FD65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2, 14, 66</w:t>
            </w:r>
          </w:p>
        </w:tc>
      </w:tr>
      <w:tr w:rsidR="00711662" w:rsidRPr="00711662" w14:paraId="7FBC80A5" w14:textId="77777777" w:rsidTr="00B02A6C">
        <w:trPr>
          <w:jc w:val="center"/>
        </w:trPr>
        <w:tc>
          <w:tcPr>
            <w:tcW w:w="2943" w:type="dxa"/>
            <w:vAlign w:val="center"/>
          </w:tcPr>
          <w:p w14:paraId="5531C7E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val="en-US" w:eastAsia="ja-JP"/>
              </w:rPr>
              <w:t>CA_2-14-66-66-</w:t>
            </w:r>
            <w:r w:rsidRPr="00711662">
              <w:rPr>
                <w:rFonts w:ascii="Arial" w:eastAsia="Times New Roman" w:hAnsi="Arial" w:cs="Arial"/>
                <w:sz w:val="18"/>
                <w:lang w:val="en-US" w:eastAsia="zh-CN"/>
              </w:rPr>
              <w:t>66</w:t>
            </w:r>
          </w:p>
        </w:tc>
        <w:tc>
          <w:tcPr>
            <w:tcW w:w="2552" w:type="dxa"/>
            <w:vAlign w:val="center"/>
          </w:tcPr>
          <w:p w14:paraId="71CDD0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2, 14, 66</w:t>
            </w:r>
          </w:p>
        </w:tc>
      </w:tr>
      <w:tr w:rsidR="00711662" w:rsidRPr="00711662" w14:paraId="372AAABD" w14:textId="77777777" w:rsidTr="00B02A6C">
        <w:trPr>
          <w:jc w:val="center"/>
        </w:trPr>
        <w:tc>
          <w:tcPr>
            <w:tcW w:w="2943" w:type="dxa"/>
            <w:vAlign w:val="center"/>
          </w:tcPr>
          <w:p w14:paraId="7DA02B2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zh-CN"/>
              </w:rPr>
              <w:t>CA_2-26-66</w:t>
            </w:r>
          </w:p>
        </w:tc>
        <w:tc>
          <w:tcPr>
            <w:tcW w:w="2552" w:type="dxa"/>
            <w:vAlign w:val="center"/>
          </w:tcPr>
          <w:p w14:paraId="04A4890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2, 26, 66</w:t>
            </w:r>
          </w:p>
        </w:tc>
      </w:tr>
      <w:tr w:rsidR="00711662" w:rsidRPr="00711662" w14:paraId="3993D79E" w14:textId="77777777" w:rsidTr="00B02A6C">
        <w:trPr>
          <w:jc w:val="center"/>
        </w:trPr>
        <w:tc>
          <w:tcPr>
            <w:tcW w:w="2943" w:type="dxa"/>
            <w:vAlign w:val="center"/>
          </w:tcPr>
          <w:p w14:paraId="7AE4E7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711662">
              <w:rPr>
                <w:rFonts w:ascii="Arial" w:eastAsia="Times New Roman" w:hAnsi="Arial" w:cs="Arial"/>
                <w:sz w:val="18"/>
                <w:lang w:val="en-US" w:eastAsia="zh-CN"/>
              </w:rPr>
              <w:t>CA_2-28-66</w:t>
            </w:r>
          </w:p>
        </w:tc>
        <w:tc>
          <w:tcPr>
            <w:tcW w:w="2552" w:type="dxa"/>
            <w:vAlign w:val="center"/>
          </w:tcPr>
          <w:p w14:paraId="3A93223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2, 28, 66</w:t>
            </w:r>
          </w:p>
        </w:tc>
      </w:tr>
      <w:tr w:rsidR="00711662" w:rsidRPr="00711662" w14:paraId="1398C37D" w14:textId="77777777" w:rsidTr="00B02A6C">
        <w:trPr>
          <w:jc w:val="center"/>
        </w:trPr>
        <w:tc>
          <w:tcPr>
            <w:tcW w:w="2943" w:type="dxa"/>
            <w:vAlign w:val="center"/>
          </w:tcPr>
          <w:p w14:paraId="77C3A1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CA_2-2-29-30</w:t>
            </w:r>
          </w:p>
        </w:tc>
        <w:tc>
          <w:tcPr>
            <w:tcW w:w="2552" w:type="dxa"/>
            <w:vAlign w:val="center"/>
          </w:tcPr>
          <w:p w14:paraId="2708B1C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2, 29, 30</w:t>
            </w:r>
          </w:p>
        </w:tc>
      </w:tr>
      <w:tr w:rsidR="00711662" w:rsidRPr="00711662" w14:paraId="70625815" w14:textId="77777777" w:rsidTr="00B02A6C">
        <w:trPr>
          <w:jc w:val="center"/>
        </w:trPr>
        <w:tc>
          <w:tcPr>
            <w:tcW w:w="2943" w:type="dxa"/>
            <w:vAlign w:val="center"/>
          </w:tcPr>
          <w:p w14:paraId="66903B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CA_2-29-30</w:t>
            </w:r>
          </w:p>
        </w:tc>
        <w:tc>
          <w:tcPr>
            <w:tcW w:w="2552" w:type="dxa"/>
            <w:vAlign w:val="center"/>
          </w:tcPr>
          <w:p w14:paraId="464C18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2, 29, 30</w:t>
            </w:r>
          </w:p>
        </w:tc>
      </w:tr>
      <w:tr w:rsidR="00711662" w:rsidRPr="00711662" w14:paraId="28D26DD9" w14:textId="77777777" w:rsidTr="00B02A6C">
        <w:trPr>
          <w:jc w:val="center"/>
        </w:trPr>
        <w:tc>
          <w:tcPr>
            <w:tcW w:w="2943" w:type="dxa"/>
            <w:vAlign w:val="center"/>
          </w:tcPr>
          <w:p w14:paraId="07DA054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CA_2-29-66</w:t>
            </w:r>
          </w:p>
        </w:tc>
        <w:tc>
          <w:tcPr>
            <w:tcW w:w="2552" w:type="dxa"/>
            <w:vAlign w:val="center"/>
          </w:tcPr>
          <w:p w14:paraId="520870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2, 29, 66</w:t>
            </w:r>
          </w:p>
        </w:tc>
      </w:tr>
      <w:tr w:rsidR="00711662" w:rsidRPr="00711662" w14:paraId="6F931D40" w14:textId="77777777" w:rsidTr="00B02A6C">
        <w:trPr>
          <w:jc w:val="center"/>
        </w:trPr>
        <w:tc>
          <w:tcPr>
            <w:tcW w:w="2943" w:type="dxa"/>
            <w:vAlign w:val="center"/>
          </w:tcPr>
          <w:p w14:paraId="2BCCE02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CA_2-</w:t>
            </w:r>
            <w:r w:rsidRPr="00711662">
              <w:rPr>
                <w:rFonts w:ascii="Arial" w:eastAsia="Times New Roman" w:hAnsi="Arial" w:cs="Arial"/>
                <w:sz w:val="18"/>
                <w:lang w:eastAsia="zh-CN"/>
              </w:rPr>
              <w:t>30</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6DBFBB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2, 30</w:t>
            </w:r>
            <w:r w:rsidRPr="00711662">
              <w:rPr>
                <w:rFonts w:ascii="Arial" w:eastAsia="Times New Roman" w:hAnsi="Arial" w:cs="Arial"/>
                <w:sz w:val="18"/>
                <w:lang w:eastAsia="zh-CN"/>
              </w:rPr>
              <w:t>, 66</w:t>
            </w:r>
          </w:p>
        </w:tc>
      </w:tr>
      <w:tr w:rsidR="00711662" w:rsidRPr="00711662" w14:paraId="13C2C875" w14:textId="77777777" w:rsidTr="00B02A6C">
        <w:trPr>
          <w:jc w:val="center"/>
        </w:trPr>
        <w:tc>
          <w:tcPr>
            <w:tcW w:w="2943" w:type="dxa"/>
            <w:vAlign w:val="center"/>
          </w:tcPr>
          <w:p w14:paraId="79D612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CA_2-30-66-66</w:t>
            </w:r>
          </w:p>
        </w:tc>
        <w:tc>
          <w:tcPr>
            <w:tcW w:w="2552" w:type="dxa"/>
            <w:vAlign w:val="center"/>
          </w:tcPr>
          <w:p w14:paraId="248B6C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2, 30, 66</w:t>
            </w:r>
          </w:p>
        </w:tc>
      </w:tr>
      <w:tr w:rsidR="00711662" w:rsidRPr="00711662" w14:paraId="4A19358E"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90E1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280A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2, 46, 48</w:t>
            </w:r>
          </w:p>
        </w:tc>
      </w:tr>
      <w:tr w:rsidR="00711662" w:rsidRPr="00711662" w14:paraId="6F56B876" w14:textId="77777777" w:rsidTr="00B02A6C">
        <w:trPr>
          <w:jc w:val="center"/>
        </w:trPr>
        <w:tc>
          <w:tcPr>
            <w:tcW w:w="2943" w:type="dxa"/>
            <w:vAlign w:val="center"/>
          </w:tcPr>
          <w:p w14:paraId="442870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CA_2-</w:t>
            </w:r>
            <w:r w:rsidRPr="00711662">
              <w:rPr>
                <w:rFonts w:ascii="Arial" w:eastAsia="Times New Roman" w:hAnsi="Arial" w:cs="Arial"/>
                <w:sz w:val="18"/>
                <w:lang w:eastAsia="zh-CN"/>
              </w:rPr>
              <w:t>46</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5E7CA87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 xml:space="preserve">2, </w:t>
            </w:r>
            <w:r w:rsidRPr="00711662">
              <w:rPr>
                <w:rFonts w:ascii="Arial" w:eastAsia="Times New Roman" w:hAnsi="Arial" w:cs="Arial"/>
                <w:sz w:val="18"/>
                <w:lang w:eastAsia="zh-CN"/>
              </w:rPr>
              <w:t>46, 66</w:t>
            </w:r>
          </w:p>
        </w:tc>
      </w:tr>
      <w:tr w:rsidR="00711662" w:rsidRPr="00711662" w14:paraId="7ECF4E06" w14:textId="77777777" w:rsidTr="00B02A6C">
        <w:trPr>
          <w:jc w:val="center"/>
        </w:trPr>
        <w:tc>
          <w:tcPr>
            <w:tcW w:w="2943" w:type="dxa"/>
            <w:vAlign w:val="center"/>
          </w:tcPr>
          <w:p w14:paraId="6CEF76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CA_2-46-46-66</w:t>
            </w:r>
          </w:p>
        </w:tc>
        <w:tc>
          <w:tcPr>
            <w:tcW w:w="2552" w:type="dxa"/>
            <w:vAlign w:val="center"/>
          </w:tcPr>
          <w:p w14:paraId="39A80B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2, 46, 66</w:t>
            </w:r>
          </w:p>
        </w:tc>
      </w:tr>
      <w:tr w:rsidR="00711662" w:rsidRPr="00711662" w14:paraId="12600C2E" w14:textId="77777777" w:rsidTr="00B02A6C">
        <w:trPr>
          <w:jc w:val="center"/>
        </w:trPr>
        <w:tc>
          <w:tcPr>
            <w:tcW w:w="2943" w:type="dxa"/>
            <w:vAlign w:val="center"/>
          </w:tcPr>
          <w:p w14:paraId="71F132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MS Mincho" w:hAnsi="Arial" w:cs="Arial"/>
                <w:sz w:val="18"/>
                <w:lang w:eastAsia="ja-JP"/>
              </w:rPr>
              <w:t>CA_2-48-66</w:t>
            </w:r>
          </w:p>
        </w:tc>
        <w:tc>
          <w:tcPr>
            <w:tcW w:w="2552" w:type="dxa"/>
            <w:vAlign w:val="center"/>
          </w:tcPr>
          <w:p w14:paraId="4D27FEA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MS Mincho" w:hAnsi="Arial" w:cs="Arial"/>
                <w:sz w:val="18"/>
                <w:lang w:eastAsia="ja-JP"/>
              </w:rPr>
              <w:t>2, 48,66</w:t>
            </w:r>
          </w:p>
        </w:tc>
      </w:tr>
      <w:tr w:rsidR="00711662" w:rsidRPr="00711662" w14:paraId="6212101D" w14:textId="77777777" w:rsidTr="00B02A6C">
        <w:trPr>
          <w:jc w:val="center"/>
        </w:trPr>
        <w:tc>
          <w:tcPr>
            <w:tcW w:w="2943" w:type="dxa"/>
            <w:vAlign w:val="center"/>
          </w:tcPr>
          <w:p w14:paraId="09C002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CA_2-48-48-66</w:t>
            </w:r>
          </w:p>
        </w:tc>
        <w:tc>
          <w:tcPr>
            <w:tcW w:w="2552" w:type="dxa"/>
            <w:vAlign w:val="center"/>
          </w:tcPr>
          <w:p w14:paraId="26212E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2, 48, 66</w:t>
            </w:r>
          </w:p>
        </w:tc>
      </w:tr>
      <w:tr w:rsidR="00711662" w:rsidRPr="00711662" w14:paraId="66B724F2" w14:textId="77777777" w:rsidTr="00B02A6C">
        <w:trPr>
          <w:jc w:val="center"/>
        </w:trPr>
        <w:tc>
          <w:tcPr>
            <w:tcW w:w="2943" w:type="dxa"/>
            <w:vAlign w:val="center"/>
          </w:tcPr>
          <w:p w14:paraId="6A0116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CA_2-66-71</w:t>
            </w:r>
          </w:p>
        </w:tc>
        <w:tc>
          <w:tcPr>
            <w:tcW w:w="2552" w:type="dxa"/>
            <w:vAlign w:val="center"/>
          </w:tcPr>
          <w:p w14:paraId="46C74B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2, 66, 71</w:t>
            </w:r>
          </w:p>
        </w:tc>
      </w:tr>
      <w:tr w:rsidR="00711662" w:rsidRPr="00711662" w14:paraId="0657B2CF"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B113DD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7D55F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2, 66, 71</w:t>
            </w:r>
          </w:p>
        </w:tc>
      </w:tr>
      <w:tr w:rsidR="00711662" w:rsidRPr="00711662" w14:paraId="43DBA88C"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736D2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2FC66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2, 66, 71</w:t>
            </w:r>
          </w:p>
        </w:tc>
      </w:tr>
      <w:tr w:rsidR="00711662" w:rsidRPr="00711662" w14:paraId="0CE879A5" w14:textId="77777777" w:rsidTr="00B02A6C">
        <w:trPr>
          <w:jc w:val="center"/>
        </w:trPr>
        <w:tc>
          <w:tcPr>
            <w:tcW w:w="2943" w:type="dxa"/>
            <w:vAlign w:val="center"/>
          </w:tcPr>
          <w:p w14:paraId="5CDDED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7</w:t>
            </w:r>
          </w:p>
        </w:tc>
        <w:tc>
          <w:tcPr>
            <w:tcW w:w="2552" w:type="dxa"/>
            <w:vAlign w:val="center"/>
          </w:tcPr>
          <w:p w14:paraId="48DE22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3, 5, 7</w:t>
            </w:r>
          </w:p>
        </w:tc>
      </w:tr>
      <w:tr w:rsidR="00711662" w:rsidRPr="00711662" w14:paraId="219B7E14" w14:textId="77777777" w:rsidTr="00B02A6C">
        <w:trPr>
          <w:jc w:val="center"/>
        </w:trPr>
        <w:tc>
          <w:tcPr>
            <w:tcW w:w="2943" w:type="dxa"/>
            <w:vAlign w:val="center"/>
          </w:tcPr>
          <w:p w14:paraId="4D8F6A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7-7</w:t>
            </w:r>
          </w:p>
        </w:tc>
        <w:tc>
          <w:tcPr>
            <w:tcW w:w="2552" w:type="dxa"/>
            <w:vAlign w:val="center"/>
          </w:tcPr>
          <w:p w14:paraId="11F5E6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3, 5, 7</w:t>
            </w:r>
          </w:p>
        </w:tc>
      </w:tr>
      <w:tr w:rsidR="00711662" w:rsidRPr="00711662" w14:paraId="123EDFF6" w14:textId="77777777" w:rsidTr="00B02A6C">
        <w:trPr>
          <w:jc w:val="center"/>
        </w:trPr>
        <w:tc>
          <w:tcPr>
            <w:tcW w:w="2943" w:type="dxa"/>
            <w:vAlign w:val="center"/>
          </w:tcPr>
          <w:p w14:paraId="6540959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28</w:t>
            </w:r>
          </w:p>
        </w:tc>
        <w:tc>
          <w:tcPr>
            <w:tcW w:w="2552" w:type="dxa"/>
            <w:vAlign w:val="center"/>
          </w:tcPr>
          <w:p w14:paraId="79B790E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3, 5, 28</w:t>
            </w:r>
          </w:p>
        </w:tc>
      </w:tr>
      <w:tr w:rsidR="00711662" w:rsidRPr="00711662" w14:paraId="0032B7AB" w14:textId="77777777" w:rsidTr="00B02A6C">
        <w:trPr>
          <w:jc w:val="center"/>
        </w:trPr>
        <w:tc>
          <w:tcPr>
            <w:tcW w:w="2943" w:type="dxa"/>
            <w:vAlign w:val="center"/>
          </w:tcPr>
          <w:p w14:paraId="1122A5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r w:rsidRPr="00711662">
              <w:rPr>
                <w:rFonts w:ascii="Arial" w:eastAsia="Times New Roman" w:hAnsi="Arial" w:cs="Arial"/>
                <w:sz w:val="18"/>
                <w:lang w:eastAsia="en-GB"/>
              </w:rPr>
              <w:t>CA_3-3-5-</w:t>
            </w:r>
            <w:r w:rsidRPr="00711662">
              <w:rPr>
                <w:rFonts w:ascii="Arial" w:eastAsia="Times New Roman" w:hAnsi="Arial" w:cs="Arial"/>
                <w:sz w:val="18"/>
                <w:lang w:eastAsia="ja-JP"/>
              </w:rPr>
              <w:t>28</w:t>
            </w:r>
            <w:r w:rsidRPr="00711662">
              <w:rPr>
                <w:rFonts w:ascii="Arial" w:eastAsia="Times New Roman" w:hAnsi="Arial" w:cs="Arial"/>
                <w:sz w:val="18"/>
                <w:vertAlign w:val="superscript"/>
                <w:lang w:eastAsia="ja-JP"/>
              </w:rPr>
              <w:t>2</w:t>
            </w:r>
          </w:p>
        </w:tc>
        <w:tc>
          <w:tcPr>
            <w:tcW w:w="2552" w:type="dxa"/>
            <w:vAlign w:val="center"/>
          </w:tcPr>
          <w:p w14:paraId="7934F8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3, 5, 28</w:t>
            </w:r>
          </w:p>
        </w:tc>
      </w:tr>
      <w:tr w:rsidR="00711662" w:rsidRPr="00711662" w14:paraId="204D9A2C" w14:textId="77777777" w:rsidTr="00B02A6C">
        <w:trPr>
          <w:jc w:val="center"/>
        </w:trPr>
        <w:tc>
          <w:tcPr>
            <w:tcW w:w="2943" w:type="dxa"/>
            <w:vAlign w:val="center"/>
          </w:tcPr>
          <w:p w14:paraId="34BCCE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4</w:t>
            </w:r>
            <w:r w:rsidRPr="00711662">
              <w:rPr>
                <w:rFonts w:ascii="Arial" w:eastAsia="Times New Roman" w:hAnsi="Arial" w:cs="Arial"/>
                <w:sz w:val="18"/>
                <w:lang w:eastAsia="en-GB"/>
              </w:rPr>
              <w:t>0</w:t>
            </w:r>
          </w:p>
        </w:tc>
        <w:tc>
          <w:tcPr>
            <w:tcW w:w="2552" w:type="dxa"/>
            <w:vAlign w:val="center"/>
          </w:tcPr>
          <w:p w14:paraId="4A5454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3, 5, 40</w:t>
            </w:r>
          </w:p>
        </w:tc>
      </w:tr>
      <w:tr w:rsidR="00711662" w:rsidRPr="00711662" w14:paraId="26E64165" w14:textId="77777777" w:rsidTr="00B02A6C">
        <w:trPr>
          <w:jc w:val="center"/>
        </w:trPr>
        <w:tc>
          <w:tcPr>
            <w:tcW w:w="2943" w:type="dxa"/>
            <w:vAlign w:val="center"/>
          </w:tcPr>
          <w:p w14:paraId="5C2054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4</w:t>
            </w:r>
            <w:r w:rsidRPr="00711662">
              <w:rPr>
                <w:rFonts w:ascii="Arial" w:eastAsia="Times New Roman" w:hAnsi="Arial" w:cs="Arial"/>
                <w:sz w:val="18"/>
                <w:lang w:eastAsia="en-GB"/>
              </w:rPr>
              <w:t>0-40</w:t>
            </w:r>
          </w:p>
        </w:tc>
        <w:tc>
          <w:tcPr>
            <w:tcW w:w="2552" w:type="dxa"/>
            <w:vAlign w:val="center"/>
          </w:tcPr>
          <w:p w14:paraId="5F49A25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3, 5, 40</w:t>
            </w:r>
          </w:p>
        </w:tc>
      </w:tr>
      <w:tr w:rsidR="00711662" w:rsidRPr="00711662" w14:paraId="4194B3E6" w14:textId="77777777" w:rsidTr="00B02A6C">
        <w:trPr>
          <w:jc w:val="center"/>
        </w:trPr>
        <w:tc>
          <w:tcPr>
            <w:tcW w:w="2943" w:type="dxa"/>
            <w:vAlign w:val="center"/>
          </w:tcPr>
          <w:p w14:paraId="6A678C5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CA_3-5-</w:t>
            </w:r>
            <w:r w:rsidRPr="00711662">
              <w:rPr>
                <w:rFonts w:ascii="Arial" w:eastAsia="Times New Roman" w:hAnsi="Arial" w:cs="Arial"/>
                <w:sz w:val="18"/>
                <w:lang w:eastAsia="ja-JP"/>
              </w:rPr>
              <w:t>4</w:t>
            </w:r>
            <w:r w:rsidRPr="00711662">
              <w:rPr>
                <w:rFonts w:ascii="Arial" w:eastAsia="Times New Roman" w:hAnsi="Arial" w:cs="Arial"/>
                <w:sz w:val="18"/>
                <w:lang w:eastAsia="en-GB"/>
              </w:rPr>
              <w:t>1</w:t>
            </w:r>
          </w:p>
        </w:tc>
        <w:tc>
          <w:tcPr>
            <w:tcW w:w="2552" w:type="dxa"/>
            <w:vAlign w:val="center"/>
          </w:tcPr>
          <w:p w14:paraId="217FDE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3, 5, 41</w:t>
            </w:r>
          </w:p>
        </w:tc>
      </w:tr>
      <w:tr w:rsidR="00711662" w:rsidRPr="00711662" w14:paraId="1026F862" w14:textId="77777777" w:rsidTr="00B02A6C">
        <w:trPr>
          <w:jc w:val="center"/>
        </w:trPr>
        <w:tc>
          <w:tcPr>
            <w:tcW w:w="2943" w:type="dxa"/>
            <w:vAlign w:val="center"/>
          </w:tcPr>
          <w:p w14:paraId="00C657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CA_3-3-7-8</w:t>
            </w:r>
          </w:p>
        </w:tc>
        <w:tc>
          <w:tcPr>
            <w:tcW w:w="2552" w:type="dxa"/>
            <w:vAlign w:val="center"/>
          </w:tcPr>
          <w:p w14:paraId="541A4DC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3, 7, 8</w:t>
            </w:r>
          </w:p>
        </w:tc>
      </w:tr>
      <w:tr w:rsidR="00711662" w:rsidRPr="00711662" w14:paraId="433C5FCF" w14:textId="77777777" w:rsidTr="00B02A6C">
        <w:trPr>
          <w:jc w:val="center"/>
        </w:trPr>
        <w:tc>
          <w:tcPr>
            <w:tcW w:w="2943" w:type="dxa"/>
            <w:vAlign w:val="center"/>
          </w:tcPr>
          <w:p w14:paraId="421376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CA_3-3-7-7-8</w:t>
            </w:r>
          </w:p>
        </w:tc>
        <w:tc>
          <w:tcPr>
            <w:tcW w:w="2552" w:type="dxa"/>
            <w:vAlign w:val="center"/>
          </w:tcPr>
          <w:p w14:paraId="7FC1A7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3, 7, 8</w:t>
            </w:r>
          </w:p>
        </w:tc>
      </w:tr>
      <w:tr w:rsidR="00711662" w:rsidRPr="00711662" w14:paraId="749AB100" w14:textId="77777777" w:rsidTr="00B02A6C">
        <w:trPr>
          <w:jc w:val="center"/>
        </w:trPr>
        <w:tc>
          <w:tcPr>
            <w:tcW w:w="2943" w:type="dxa"/>
            <w:vAlign w:val="center"/>
          </w:tcPr>
          <w:p w14:paraId="7E3467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CA_3-7-7-8</w:t>
            </w:r>
          </w:p>
        </w:tc>
        <w:tc>
          <w:tcPr>
            <w:tcW w:w="2552" w:type="dxa"/>
            <w:vAlign w:val="center"/>
          </w:tcPr>
          <w:p w14:paraId="3B70E1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3, 7, 8</w:t>
            </w:r>
          </w:p>
        </w:tc>
      </w:tr>
      <w:tr w:rsidR="00711662" w:rsidRPr="00711662" w14:paraId="3C0741C0" w14:textId="77777777" w:rsidTr="00B02A6C">
        <w:trPr>
          <w:jc w:val="center"/>
        </w:trPr>
        <w:tc>
          <w:tcPr>
            <w:tcW w:w="2943" w:type="dxa"/>
            <w:vAlign w:val="center"/>
          </w:tcPr>
          <w:p w14:paraId="6D8544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CA_3-7-8</w:t>
            </w:r>
          </w:p>
        </w:tc>
        <w:tc>
          <w:tcPr>
            <w:tcW w:w="2552" w:type="dxa"/>
            <w:vAlign w:val="center"/>
          </w:tcPr>
          <w:p w14:paraId="2C93C5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3, 7, 8</w:t>
            </w:r>
          </w:p>
        </w:tc>
      </w:tr>
      <w:tr w:rsidR="00711662" w:rsidRPr="00711662" w14:paraId="2C06FD7C" w14:textId="77777777" w:rsidTr="00B02A6C">
        <w:trPr>
          <w:jc w:val="center"/>
        </w:trPr>
        <w:tc>
          <w:tcPr>
            <w:tcW w:w="2943" w:type="dxa"/>
            <w:vAlign w:val="center"/>
          </w:tcPr>
          <w:p w14:paraId="7D7228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CA_3-7-20</w:t>
            </w:r>
          </w:p>
        </w:tc>
        <w:tc>
          <w:tcPr>
            <w:tcW w:w="2552" w:type="dxa"/>
            <w:vAlign w:val="center"/>
          </w:tcPr>
          <w:p w14:paraId="1F9180C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3, 7, 20</w:t>
            </w:r>
          </w:p>
        </w:tc>
      </w:tr>
      <w:tr w:rsidR="00711662" w:rsidRPr="00711662" w14:paraId="7BAFFECA"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373C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20001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3, 7, 20</w:t>
            </w:r>
          </w:p>
        </w:tc>
      </w:tr>
      <w:tr w:rsidR="00711662" w:rsidRPr="00711662" w14:paraId="526F06FD"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CE91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74AE012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3, 7, 20</w:t>
            </w:r>
          </w:p>
        </w:tc>
      </w:tr>
      <w:tr w:rsidR="00711662" w:rsidRPr="00711662" w14:paraId="4BD290F1" w14:textId="77777777" w:rsidTr="00B02A6C">
        <w:trPr>
          <w:jc w:val="center"/>
        </w:trPr>
        <w:tc>
          <w:tcPr>
            <w:tcW w:w="2943" w:type="dxa"/>
            <w:vAlign w:val="center"/>
          </w:tcPr>
          <w:p w14:paraId="086BFF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zh-CN"/>
              </w:rPr>
              <w:t>3</w:t>
            </w:r>
            <w:r w:rsidRPr="00711662">
              <w:rPr>
                <w:rFonts w:ascii="Arial" w:eastAsia="Times New Roman" w:hAnsi="Arial" w:cs="Arial"/>
                <w:sz w:val="18"/>
                <w:lang w:eastAsia="en-GB"/>
              </w:rPr>
              <w:t>-7-2</w:t>
            </w:r>
            <w:r w:rsidRPr="00711662">
              <w:rPr>
                <w:rFonts w:ascii="Arial" w:eastAsia="Times New Roman" w:hAnsi="Arial" w:cs="Arial"/>
                <w:sz w:val="18"/>
                <w:lang w:eastAsia="zh-CN"/>
              </w:rPr>
              <w:t>6</w:t>
            </w:r>
          </w:p>
        </w:tc>
        <w:tc>
          <w:tcPr>
            <w:tcW w:w="2552" w:type="dxa"/>
            <w:vAlign w:val="center"/>
          </w:tcPr>
          <w:p w14:paraId="322B8D2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w:t>
            </w:r>
            <w:r w:rsidRPr="00711662">
              <w:rPr>
                <w:rFonts w:ascii="Arial" w:eastAsia="Times New Roman" w:hAnsi="Arial" w:cs="Arial"/>
                <w:sz w:val="18"/>
                <w:lang w:eastAsia="en-GB"/>
              </w:rPr>
              <w:t>, 7, 2</w:t>
            </w:r>
            <w:r w:rsidRPr="00711662">
              <w:rPr>
                <w:rFonts w:ascii="Arial" w:eastAsia="Times New Roman" w:hAnsi="Arial" w:cs="Arial"/>
                <w:sz w:val="18"/>
                <w:lang w:eastAsia="zh-CN"/>
              </w:rPr>
              <w:t>6</w:t>
            </w:r>
          </w:p>
        </w:tc>
      </w:tr>
      <w:tr w:rsidR="00711662" w:rsidRPr="00711662" w14:paraId="673ACEE9" w14:textId="77777777" w:rsidTr="00B02A6C">
        <w:trPr>
          <w:jc w:val="center"/>
        </w:trPr>
        <w:tc>
          <w:tcPr>
            <w:tcW w:w="2943" w:type="dxa"/>
            <w:vAlign w:val="center"/>
          </w:tcPr>
          <w:p w14:paraId="680F58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val="pl-PL" w:eastAsia="en-GB"/>
              </w:rPr>
              <w:t>CA_3-7-7-</w:t>
            </w:r>
            <w:r w:rsidRPr="00711662">
              <w:rPr>
                <w:rFonts w:ascii="Arial" w:eastAsia="Times New Roman" w:hAnsi="Arial" w:cs="Arial"/>
                <w:sz w:val="18"/>
                <w:lang w:val="en-US" w:eastAsia="en-GB"/>
              </w:rPr>
              <w:t>26</w:t>
            </w:r>
          </w:p>
        </w:tc>
        <w:tc>
          <w:tcPr>
            <w:tcW w:w="2552" w:type="dxa"/>
            <w:vAlign w:val="center"/>
          </w:tcPr>
          <w:p w14:paraId="2FD05A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3, 7, 26</w:t>
            </w:r>
          </w:p>
        </w:tc>
      </w:tr>
      <w:tr w:rsidR="00711662" w:rsidRPr="00711662" w14:paraId="3AF961C9" w14:textId="77777777" w:rsidTr="00B02A6C">
        <w:trPr>
          <w:jc w:val="center"/>
        </w:trPr>
        <w:tc>
          <w:tcPr>
            <w:tcW w:w="2943" w:type="dxa"/>
            <w:vAlign w:val="center"/>
          </w:tcPr>
          <w:p w14:paraId="5620BF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CA_3-7-28</w:t>
            </w:r>
          </w:p>
        </w:tc>
        <w:tc>
          <w:tcPr>
            <w:tcW w:w="2552" w:type="dxa"/>
            <w:vAlign w:val="center"/>
          </w:tcPr>
          <w:p w14:paraId="416AD85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3, 7, 28</w:t>
            </w:r>
          </w:p>
        </w:tc>
      </w:tr>
      <w:tr w:rsidR="00711662" w:rsidRPr="00711662" w14:paraId="5E343135"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2925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lastRenderedPageBreak/>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7D47B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3, 7, 28</w:t>
            </w:r>
          </w:p>
        </w:tc>
      </w:tr>
      <w:tr w:rsidR="00711662" w:rsidRPr="00711662" w14:paraId="38B793BA" w14:textId="77777777" w:rsidTr="00B02A6C">
        <w:trPr>
          <w:jc w:val="center"/>
        </w:trPr>
        <w:tc>
          <w:tcPr>
            <w:tcW w:w="2943" w:type="dxa"/>
            <w:vAlign w:val="center"/>
          </w:tcPr>
          <w:p w14:paraId="1350AB4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3</w:t>
            </w:r>
            <w:r w:rsidRPr="00711662">
              <w:rPr>
                <w:rFonts w:ascii="Arial" w:eastAsia="Times New Roman" w:hAnsi="Arial" w:cs="Arial"/>
                <w:sz w:val="18"/>
                <w:lang w:eastAsia="zh-CN"/>
              </w:rPr>
              <w:t>2</w:t>
            </w:r>
          </w:p>
        </w:tc>
        <w:tc>
          <w:tcPr>
            <w:tcW w:w="2552" w:type="dxa"/>
            <w:vAlign w:val="center"/>
          </w:tcPr>
          <w:p w14:paraId="18C781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3, 7, 3</w:t>
            </w:r>
            <w:r w:rsidRPr="00711662">
              <w:rPr>
                <w:rFonts w:ascii="Arial" w:eastAsia="Times New Roman" w:hAnsi="Arial" w:cs="Arial"/>
                <w:sz w:val="18"/>
                <w:lang w:eastAsia="zh-CN"/>
              </w:rPr>
              <w:t>2</w:t>
            </w:r>
          </w:p>
        </w:tc>
      </w:tr>
      <w:tr w:rsidR="00711662" w:rsidRPr="00711662" w14:paraId="4D3D4B59" w14:textId="77777777" w:rsidTr="00B02A6C">
        <w:trPr>
          <w:jc w:val="center"/>
        </w:trPr>
        <w:tc>
          <w:tcPr>
            <w:tcW w:w="2943" w:type="dxa"/>
            <w:vAlign w:val="center"/>
          </w:tcPr>
          <w:p w14:paraId="75AB27F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38</w:t>
            </w:r>
          </w:p>
        </w:tc>
        <w:tc>
          <w:tcPr>
            <w:tcW w:w="2552" w:type="dxa"/>
            <w:vAlign w:val="center"/>
          </w:tcPr>
          <w:p w14:paraId="422980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3, 7, 38</w:t>
            </w:r>
          </w:p>
        </w:tc>
      </w:tr>
      <w:tr w:rsidR="00711662" w:rsidRPr="00711662" w14:paraId="3C98C7F7" w14:textId="77777777" w:rsidTr="00B02A6C">
        <w:trPr>
          <w:jc w:val="center"/>
        </w:trPr>
        <w:tc>
          <w:tcPr>
            <w:tcW w:w="2943" w:type="dxa"/>
            <w:vAlign w:val="center"/>
          </w:tcPr>
          <w:p w14:paraId="43806A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38</w:t>
            </w:r>
          </w:p>
        </w:tc>
        <w:tc>
          <w:tcPr>
            <w:tcW w:w="2552" w:type="dxa"/>
            <w:vAlign w:val="center"/>
          </w:tcPr>
          <w:p w14:paraId="306F65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3, 7, 38</w:t>
            </w:r>
          </w:p>
        </w:tc>
      </w:tr>
      <w:tr w:rsidR="00711662" w:rsidRPr="00711662" w14:paraId="653F2831" w14:textId="77777777" w:rsidTr="00B02A6C">
        <w:trPr>
          <w:jc w:val="center"/>
        </w:trPr>
        <w:tc>
          <w:tcPr>
            <w:tcW w:w="2943" w:type="dxa"/>
            <w:vAlign w:val="center"/>
          </w:tcPr>
          <w:p w14:paraId="4C3C29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CA_3-7-40</w:t>
            </w:r>
          </w:p>
        </w:tc>
        <w:tc>
          <w:tcPr>
            <w:tcW w:w="2552" w:type="dxa"/>
            <w:vAlign w:val="center"/>
          </w:tcPr>
          <w:p w14:paraId="3B0FB9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3, 7, 40</w:t>
            </w:r>
          </w:p>
        </w:tc>
      </w:tr>
      <w:tr w:rsidR="00711662" w:rsidRPr="00711662" w14:paraId="28DFDF0C" w14:textId="77777777" w:rsidTr="00B02A6C">
        <w:trPr>
          <w:jc w:val="center"/>
        </w:trPr>
        <w:tc>
          <w:tcPr>
            <w:tcW w:w="2943" w:type="dxa"/>
            <w:vAlign w:val="center"/>
          </w:tcPr>
          <w:p w14:paraId="42F5D8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CA_3-7-40-40</w:t>
            </w:r>
          </w:p>
        </w:tc>
        <w:tc>
          <w:tcPr>
            <w:tcW w:w="2552" w:type="dxa"/>
            <w:vAlign w:val="center"/>
          </w:tcPr>
          <w:p w14:paraId="6C8E4452" w14:textId="62DC7B83"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3, 7, 40</w:t>
            </w:r>
            <w:del w:id="22" w:author="ZTE-Ma Zhifeng" w:date="2024-02-08T11:11:00Z">
              <w:r w:rsidRPr="00711662" w:rsidDel="002C6BC3">
                <w:rPr>
                  <w:rFonts w:ascii="Arial" w:eastAsia="Times New Roman" w:hAnsi="Arial" w:cs="Arial"/>
                  <w:sz w:val="18"/>
                  <w:lang w:eastAsia="en-GB"/>
                </w:rPr>
                <w:delText>, 40</w:delText>
              </w:r>
            </w:del>
          </w:p>
        </w:tc>
      </w:tr>
      <w:tr w:rsidR="00711662" w:rsidRPr="00711662" w14:paraId="6BC51199" w14:textId="77777777" w:rsidTr="00B02A6C">
        <w:trPr>
          <w:jc w:val="center"/>
        </w:trPr>
        <w:tc>
          <w:tcPr>
            <w:tcW w:w="2943" w:type="dxa"/>
            <w:vAlign w:val="center"/>
          </w:tcPr>
          <w:p w14:paraId="2F7CA0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CA_3-7-4</w:t>
            </w:r>
            <w:r w:rsidRPr="00711662">
              <w:rPr>
                <w:rFonts w:ascii="Arial" w:eastAsia="Times New Roman" w:hAnsi="Arial" w:cs="Arial"/>
                <w:sz w:val="18"/>
                <w:lang w:eastAsia="zh-CN"/>
              </w:rPr>
              <w:t>2</w:t>
            </w:r>
          </w:p>
        </w:tc>
        <w:tc>
          <w:tcPr>
            <w:tcW w:w="2552" w:type="dxa"/>
            <w:vAlign w:val="center"/>
          </w:tcPr>
          <w:p w14:paraId="5B266A3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3, 7, 4</w:t>
            </w:r>
            <w:r w:rsidRPr="00711662">
              <w:rPr>
                <w:rFonts w:ascii="Arial" w:eastAsia="Times New Roman" w:hAnsi="Arial" w:cs="Arial"/>
                <w:sz w:val="18"/>
                <w:lang w:eastAsia="zh-CN"/>
              </w:rPr>
              <w:t>2</w:t>
            </w:r>
          </w:p>
        </w:tc>
      </w:tr>
      <w:tr w:rsidR="00711662" w:rsidRPr="00711662" w14:paraId="0559BC14" w14:textId="77777777" w:rsidTr="00B02A6C">
        <w:trPr>
          <w:jc w:val="center"/>
        </w:trPr>
        <w:tc>
          <w:tcPr>
            <w:tcW w:w="2943" w:type="dxa"/>
            <w:vAlign w:val="center"/>
          </w:tcPr>
          <w:p w14:paraId="02410A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CA_3-7-46</w:t>
            </w:r>
          </w:p>
        </w:tc>
        <w:tc>
          <w:tcPr>
            <w:tcW w:w="2552" w:type="dxa"/>
            <w:vAlign w:val="center"/>
          </w:tcPr>
          <w:p w14:paraId="142C5F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3, 7, 46</w:t>
            </w:r>
          </w:p>
        </w:tc>
      </w:tr>
      <w:tr w:rsidR="00711662" w:rsidRPr="00711662" w14:paraId="2E481163" w14:textId="77777777" w:rsidTr="00B02A6C">
        <w:trPr>
          <w:jc w:val="center"/>
        </w:trPr>
        <w:tc>
          <w:tcPr>
            <w:tcW w:w="2943" w:type="dxa"/>
            <w:vAlign w:val="center"/>
          </w:tcPr>
          <w:p w14:paraId="5E91034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w:t>
            </w:r>
            <w:r w:rsidRPr="00711662">
              <w:rPr>
                <w:rFonts w:ascii="Arial" w:eastAsia="Times New Roman" w:hAnsi="Arial" w:cs="Arial"/>
                <w:sz w:val="18"/>
                <w:lang w:eastAsia="zh-CN"/>
              </w:rPr>
              <w:t>3</w:t>
            </w:r>
            <w:r w:rsidRPr="00711662">
              <w:rPr>
                <w:rFonts w:ascii="Arial" w:eastAsia="Times New Roman" w:hAnsi="Arial" w:cs="Arial"/>
                <w:sz w:val="18"/>
                <w:lang w:eastAsia="ja-JP"/>
              </w:rPr>
              <w:t>-8-</w:t>
            </w:r>
            <w:r w:rsidRPr="00711662">
              <w:rPr>
                <w:rFonts w:ascii="Arial" w:eastAsia="Times New Roman" w:hAnsi="Arial" w:cs="Arial"/>
                <w:sz w:val="18"/>
                <w:lang w:eastAsia="zh-CN"/>
              </w:rPr>
              <w:t>11</w:t>
            </w:r>
          </w:p>
        </w:tc>
        <w:tc>
          <w:tcPr>
            <w:tcW w:w="2552" w:type="dxa"/>
            <w:vAlign w:val="center"/>
          </w:tcPr>
          <w:p w14:paraId="7C38E8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3</w:t>
            </w:r>
            <w:r w:rsidRPr="00711662">
              <w:rPr>
                <w:rFonts w:ascii="Arial" w:eastAsia="Times New Roman" w:hAnsi="Arial" w:cs="Arial"/>
                <w:sz w:val="18"/>
                <w:lang w:eastAsia="ja-JP"/>
              </w:rPr>
              <w:t xml:space="preserve">, 8, </w:t>
            </w:r>
            <w:r w:rsidRPr="00711662">
              <w:rPr>
                <w:rFonts w:ascii="Arial" w:eastAsia="Times New Roman" w:hAnsi="Arial" w:cs="Arial"/>
                <w:sz w:val="18"/>
                <w:lang w:eastAsia="zh-CN"/>
              </w:rPr>
              <w:t>11</w:t>
            </w:r>
          </w:p>
        </w:tc>
      </w:tr>
      <w:tr w:rsidR="00711662" w:rsidRPr="00711662" w14:paraId="64BA17FA" w14:textId="77777777" w:rsidTr="00B02A6C">
        <w:trPr>
          <w:jc w:val="center"/>
        </w:trPr>
        <w:tc>
          <w:tcPr>
            <w:tcW w:w="2943" w:type="dxa"/>
            <w:vAlign w:val="center"/>
          </w:tcPr>
          <w:p w14:paraId="1DCFC1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en-GB"/>
              </w:rPr>
              <w:t>CA_3-8-20</w:t>
            </w:r>
          </w:p>
        </w:tc>
        <w:tc>
          <w:tcPr>
            <w:tcW w:w="2552" w:type="dxa"/>
            <w:vAlign w:val="center"/>
          </w:tcPr>
          <w:p w14:paraId="464BCB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3, 8, 20</w:t>
            </w:r>
          </w:p>
        </w:tc>
      </w:tr>
      <w:tr w:rsidR="00711662" w:rsidRPr="00711662" w14:paraId="2F289166" w14:textId="77777777" w:rsidTr="00B02A6C">
        <w:trPr>
          <w:jc w:val="center"/>
        </w:trPr>
        <w:tc>
          <w:tcPr>
            <w:tcW w:w="2943" w:type="dxa"/>
            <w:vAlign w:val="center"/>
          </w:tcPr>
          <w:p w14:paraId="5236B2A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zh-CN"/>
              </w:rPr>
              <w:t>3</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176F98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3</w:t>
            </w:r>
            <w:r w:rsidRPr="00711662">
              <w:rPr>
                <w:rFonts w:ascii="Arial" w:eastAsia="Times New Roman" w:hAnsi="Arial" w:cs="Arial"/>
                <w:sz w:val="18"/>
                <w:lang w:eastAsia="en-GB"/>
              </w:rPr>
              <w:t xml:space="preserve">, 8, </w:t>
            </w:r>
            <w:r w:rsidRPr="00711662">
              <w:rPr>
                <w:rFonts w:ascii="Arial" w:eastAsia="Times New Roman" w:hAnsi="Arial" w:cs="Arial"/>
                <w:sz w:val="18"/>
                <w:lang w:eastAsia="zh-CN"/>
              </w:rPr>
              <w:t>28</w:t>
            </w:r>
          </w:p>
        </w:tc>
      </w:tr>
      <w:tr w:rsidR="00711662" w:rsidRPr="00711662" w14:paraId="030D4AC4" w14:textId="77777777" w:rsidTr="00B02A6C">
        <w:trPr>
          <w:jc w:val="center"/>
        </w:trPr>
        <w:tc>
          <w:tcPr>
            <w:tcW w:w="2943" w:type="dxa"/>
            <w:vAlign w:val="center"/>
          </w:tcPr>
          <w:p w14:paraId="425EC0C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CA_3-8-32</w:t>
            </w:r>
          </w:p>
        </w:tc>
        <w:tc>
          <w:tcPr>
            <w:tcW w:w="2552" w:type="dxa"/>
            <w:vAlign w:val="center"/>
          </w:tcPr>
          <w:p w14:paraId="4815AFF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3, 8, 32</w:t>
            </w:r>
          </w:p>
        </w:tc>
      </w:tr>
      <w:tr w:rsidR="00711662" w:rsidRPr="00711662" w14:paraId="41C3E3E9" w14:textId="77777777" w:rsidTr="00B02A6C">
        <w:trPr>
          <w:jc w:val="center"/>
        </w:trPr>
        <w:tc>
          <w:tcPr>
            <w:tcW w:w="2943" w:type="dxa"/>
            <w:vAlign w:val="center"/>
          </w:tcPr>
          <w:p w14:paraId="2FF9EA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CA_3-8-38</w:t>
            </w:r>
          </w:p>
        </w:tc>
        <w:tc>
          <w:tcPr>
            <w:tcW w:w="2552" w:type="dxa"/>
            <w:vAlign w:val="center"/>
          </w:tcPr>
          <w:p w14:paraId="21973B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3, 8, 38</w:t>
            </w:r>
          </w:p>
        </w:tc>
      </w:tr>
      <w:tr w:rsidR="00711662" w:rsidRPr="00711662" w14:paraId="67E89688" w14:textId="77777777" w:rsidTr="00B02A6C">
        <w:trPr>
          <w:jc w:val="center"/>
        </w:trPr>
        <w:tc>
          <w:tcPr>
            <w:tcW w:w="2943" w:type="dxa"/>
            <w:vAlign w:val="center"/>
          </w:tcPr>
          <w:p w14:paraId="130B3E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0</w:t>
            </w:r>
          </w:p>
        </w:tc>
        <w:tc>
          <w:tcPr>
            <w:tcW w:w="2552" w:type="dxa"/>
            <w:vAlign w:val="center"/>
          </w:tcPr>
          <w:p w14:paraId="3171702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3, 8, 40</w:t>
            </w:r>
          </w:p>
        </w:tc>
      </w:tr>
      <w:tr w:rsidR="00711662" w:rsidRPr="00711662" w14:paraId="51E653C7" w14:textId="77777777" w:rsidTr="00B02A6C">
        <w:trPr>
          <w:jc w:val="center"/>
        </w:trPr>
        <w:tc>
          <w:tcPr>
            <w:tcW w:w="2943" w:type="dxa"/>
            <w:vAlign w:val="center"/>
          </w:tcPr>
          <w:p w14:paraId="60E3BDB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1</w:t>
            </w:r>
          </w:p>
        </w:tc>
        <w:tc>
          <w:tcPr>
            <w:tcW w:w="2552" w:type="dxa"/>
            <w:vAlign w:val="center"/>
          </w:tcPr>
          <w:p w14:paraId="1BF2EFC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3, 8, 41</w:t>
            </w:r>
          </w:p>
        </w:tc>
      </w:tr>
      <w:tr w:rsidR="00711662" w:rsidRPr="00711662" w14:paraId="2C0266B8" w14:textId="77777777" w:rsidTr="00B02A6C">
        <w:trPr>
          <w:jc w:val="center"/>
        </w:trPr>
        <w:tc>
          <w:tcPr>
            <w:tcW w:w="2943" w:type="dxa"/>
            <w:vAlign w:val="center"/>
          </w:tcPr>
          <w:p w14:paraId="0C28DE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2</w:t>
            </w:r>
          </w:p>
        </w:tc>
        <w:tc>
          <w:tcPr>
            <w:tcW w:w="2552" w:type="dxa"/>
            <w:vAlign w:val="center"/>
          </w:tcPr>
          <w:p w14:paraId="16D95E4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3, 8, 42</w:t>
            </w:r>
          </w:p>
        </w:tc>
      </w:tr>
      <w:tr w:rsidR="00711662" w:rsidRPr="00711662" w14:paraId="3F3C48EA" w14:textId="77777777" w:rsidTr="00B02A6C">
        <w:trPr>
          <w:jc w:val="center"/>
        </w:trPr>
        <w:tc>
          <w:tcPr>
            <w:tcW w:w="2943" w:type="dxa"/>
            <w:vAlign w:val="center"/>
          </w:tcPr>
          <w:p w14:paraId="732B58A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CA_3-11-18</w:t>
            </w:r>
          </w:p>
        </w:tc>
        <w:tc>
          <w:tcPr>
            <w:tcW w:w="2552" w:type="dxa"/>
            <w:vAlign w:val="center"/>
          </w:tcPr>
          <w:p w14:paraId="60F557F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3, 11,18</w:t>
            </w:r>
          </w:p>
        </w:tc>
      </w:tr>
      <w:tr w:rsidR="00711662" w:rsidRPr="00711662" w14:paraId="574C657E" w14:textId="77777777" w:rsidTr="00B02A6C">
        <w:trPr>
          <w:jc w:val="center"/>
        </w:trPr>
        <w:tc>
          <w:tcPr>
            <w:tcW w:w="2943" w:type="dxa"/>
            <w:vAlign w:val="center"/>
          </w:tcPr>
          <w:p w14:paraId="06C61CF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11</w:t>
            </w:r>
            <w:r w:rsidRPr="00711662">
              <w:rPr>
                <w:rFonts w:ascii="Arial" w:eastAsia="Times New Roman" w:hAnsi="Arial" w:cs="Arial"/>
                <w:sz w:val="18"/>
                <w:lang w:eastAsia="en-GB"/>
              </w:rPr>
              <w:t>-</w:t>
            </w:r>
            <w:r w:rsidRPr="00711662">
              <w:rPr>
                <w:rFonts w:ascii="Arial" w:eastAsia="Times New Roman" w:hAnsi="Arial" w:cs="Arial"/>
                <w:sz w:val="18"/>
                <w:lang w:eastAsia="zh-CN"/>
              </w:rPr>
              <w:t>26</w:t>
            </w:r>
          </w:p>
        </w:tc>
        <w:tc>
          <w:tcPr>
            <w:tcW w:w="2552" w:type="dxa"/>
            <w:vAlign w:val="center"/>
          </w:tcPr>
          <w:p w14:paraId="7951EF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3, 1</w:t>
            </w:r>
            <w:r w:rsidRPr="00711662">
              <w:rPr>
                <w:rFonts w:ascii="Arial" w:eastAsia="Times New Roman" w:hAnsi="Arial" w:cs="Arial"/>
                <w:sz w:val="18"/>
                <w:lang w:eastAsia="zh-CN"/>
              </w:rPr>
              <w:t>1</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26</w:t>
            </w:r>
          </w:p>
        </w:tc>
      </w:tr>
      <w:tr w:rsidR="00711662" w:rsidRPr="00711662" w14:paraId="2EFE0C45" w14:textId="77777777" w:rsidTr="00B02A6C">
        <w:trPr>
          <w:jc w:val="center"/>
        </w:trPr>
        <w:tc>
          <w:tcPr>
            <w:tcW w:w="2943" w:type="dxa"/>
            <w:vAlign w:val="center"/>
          </w:tcPr>
          <w:p w14:paraId="28DE6D3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11</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781093A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3, 1</w:t>
            </w:r>
            <w:r w:rsidRPr="00711662">
              <w:rPr>
                <w:rFonts w:ascii="Arial" w:eastAsia="Times New Roman" w:hAnsi="Arial" w:cs="Arial"/>
                <w:sz w:val="18"/>
                <w:lang w:eastAsia="zh-CN"/>
              </w:rPr>
              <w:t>1</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28</w:t>
            </w:r>
          </w:p>
        </w:tc>
      </w:tr>
      <w:tr w:rsidR="00711662" w:rsidRPr="00711662" w14:paraId="6C384F7E" w14:textId="77777777" w:rsidTr="00B02A6C">
        <w:trPr>
          <w:jc w:val="center"/>
        </w:trPr>
        <w:tc>
          <w:tcPr>
            <w:tcW w:w="2943" w:type="dxa"/>
            <w:vAlign w:val="center"/>
          </w:tcPr>
          <w:p w14:paraId="632984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CA_3-18-42</w:t>
            </w:r>
          </w:p>
        </w:tc>
        <w:tc>
          <w:tcPr>
            <w:tcW w:w="2552" w:type="dxa"/>
            <w:vAlign w:val="center"/>
          </w:tcPr>
          <w:p w14:paraId="4AC7C0B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3, 18, 42</w:t>
            </w:r>
          </w:p>
        </w:tc>
      </w:tr>
      <w:tr w:rsidR="00711662" w:rsidRPr="00711662" w14:paraId="1E79BC32" w14:textId="77777777" w:rsidTr="00B02A6C">
        <w:trPr>
          <w:jc w:val="center"/>
        </w:trPr>
        <w:tc>
          <w:tcPr>
            <w:tcW w:w="2943" w:type="dxa"/>
            <w:vAlign w:val="center"/>
          </w:tcPr>
          <w:p w14:paraId="474E850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19</w:t>
            </w:r>
            <w:r w:rsidRPr="00711662">
              <w:rPr>
                <w:rFonts w:ascii="Arial" w:eastAsia="Times New Roman" w:hAnsi="Arial" w:cs="Arial"/>
                <w:sz w:val="18"/>
                <w:lang w:eastAsia="en-GB"/>
              </w:rPr>
              <w:t>-</w:t>
            </w:r>
            <w:r w:rsidRPr="00711662">
              <w:rPr>
                <w:rFonts w:ascii="Arial" w:eastAsia="Times New Roman" w:hAnsi="Arial" w:cs="Arial"/>
                <w:sz w:val="18"/>
                <w:lang w:eastAsia="zh-CN"/>
              </w:rPr>
              <w:t>21</w:t>
            </w:r>
          </w:p>
        </w:tc>
        <w:tc>
          <w:tcPr>
            <w:tcW w:w="2552" w:type="dxa"/>
            <w:vAlign w:val="center"/>
          </w:tcPr>
          <w:p w14:paraId="2A51C8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3, 19, </w:t>
            </w:r>
            <w:r w:rsidRPr="00711662">
              <w:rPr>
                <w:rFonts w:ascii="Arial" w:eastAsia="Times New Roman" w:hAnsi="Arial" w:cs="Arial"/>
                <w:sz w:val="18"/>
                <w:lang w:eastAsia="zh-CN"/>
              </w:rPr>
              <w:t>21</w:t>
            </w:r>
          </w:p>
        </w:tc>
      </w:tr>
      <w:tr w:rsidR="00711662" w:rsidRPr="00711662" w14:paraId="229B7C1E" w14:textId="77777777" w:rsidTr="00B02A6C">
        <w:trPr>
          <w:jc w:val="center"/>
        </w:trPr>
        <w:tc>
          <w:tcPr>
            <w:tcW w:w="2943" w:type="dxa"/>
            <w:vAlign w:val="center"/>
          </w:tcPr>
          <w:p w14:paraId="3F358D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19</w:t>
            </w:r>
            <w:r w:rsidRPr="00711662">
              <w:rPr>
                <w:rFonts w:ascii="Arial" w:eastAsia="Times New Roman" w:hAnsi="Arial" w:cs="Arial"/>
                <w:sz w:val="18"/>
                <w:lang w:eastAsia="en-GB"/>
              </w:rPr>
              <w:t>-</w:t>
            </w:r>
            <w:r w:rsidRPr="00711662">
              <w:rPr>
                <w:rFonts w:ascii="Arial" w:eastAsia="Times New Roman" w:hAnsi="Arial" w:cs="Arial"/>
                <w:sz w:val="18"/>
                <w:lang w:eastAsia="zh-CN"/>
              </w:rPr>
              <w:t>21</w:t>
            </w:r>
          </w:p>
        </w:tc>
        <w:tc>
          <w:tcPr>
            <w:tcW w:w="2552" w:type="dxa"/>
            <w:vAlign w:val="center"/>
          </w:tcPr>
          <w:p w14:paraId="0471F39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3, 19, </w:t>
            </w:r>
            <w:r w:rsidRPr="00711662">
              <w:rPr>
                <w:rFonts w:ascii="Arial" w:eastAsia="Times New Roman" w:hAnsi="Arial" w:cs="Arial"/>
                <w:sz w:val="18"/>
                <w:lang w:eastAsia="zh-CN"/>
              </w:rPr>
              <w:t>21</w:t>
            </w:r>
          </w:p>
        </w:tc>
      </w:tr>
      <w:tr w:rsidR="00711662" w:rsidRPr="00711662" w14:paraId="75E78C8E" w14:textId="77777777" w:rsidTr="00B02A6C">
        <w:trPr>
          <w:jc w:val="center"/>
        </w:trPr>
        <w:tc>
          <w:tcPr>
            <w:tcW w:w="2943" w:type="dxa"/>
            <w:vAlign w:val="center"/>
          </w:tcPr>
          <w:p w14:paraId="41F559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19</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7C7A2B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3, 19, 42</w:t>
            </w:r>
          </w:p>
        </w:tc>
      </w:tr>
      <w:tr w:rsidR="00711662" w:rsidRPr="00711662" w14:paraId="7578F2C9" w14:textId="77777777" w:rsidTr="00B02A6C">
        <w:trPr>
          <w:jc w:val="center"/>
        </w:trPr>
        <w:tc>
          <w:tcPr>
            <w:tcW w:w="2943" w:type="dxa"/>
            <w:vAlign w:val="center"/>
          </w:tcPr>
          <w:p w14:paraId="4F082D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20</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07B63E1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20</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28</w:t>
            </w:r>
          </w:p>
        </w:tc>
      </w:tr>
      <w:tr w:rsidR="00711662" w:rsidRPr="00711662" w14:paraId="37A58EA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C07019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20</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D46E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20</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28</w:t>
            </w:r>
          </w:p>
        </w:tc>
      </w:tr>
      <w:tr w:rsidR="00711662" w:rsidRPr="00711662" w14:paraId="064589B1" w14:textId="77777777" w:rsidTr="00B02A6C">
        <w:trPr>
          <w:jc w:val="center"/>
        </w:trPr>
        <w:tc>
          <w:tcPr>
            <w:tcW w:w="2943" w:type="dxa"/>
            <w:vAlign w:val="center"/>
          </w:tcPr>
          <w:p w14:paraId="655E66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20</w:t>
            </w:r>
            <w:r w:rsidRPr="00711662">
              <w:rPr>
                <w:rFonts w:ascii="Arial" w:eastAsia="Times New Roman" w:hAnsi="Arial" w:cs="Arial"/>
                <w:sz w:val="18"/>
                <w:lang w:eastAsia="en-GB"/>
              </w:rPr>
              <w:t>-</w:t>
            </w:r>
            <w:r w:rsidRPr="00711662">
              <w:rPr>
                <w:rFonts w:ascii="Arial" w:eastAsia="Times New Roman" w:hAnsi="Arial" w:cs="Arial"/>
                <w:sz w:val="18"/>
                <w:lang w:eastAsia="zh-CN"/>
              </w:rPr>
              <w:t>3</w:t>
            </w:r>
            <w:r w:rsidRPr="00711662">
              <w:rPr>
                <w:rFonts w:ascii="Arial" w:eastAsia="Times New Roman" w:hAnsi="Arial" w:cs="Arial"/>
                <w:sz w:val="18"/>
                <w:lang w:eastAsia="ja-JP"/>
              </w:rPr>
              <w:t>2</w:t>
            </w:r>
          </w:p>
        </w:tc>
        <w:tc>
          <w:tcPr>
            <w:tcW w:w="2552" w:type="dxa"/>
            <w:vAlign w:val="center"/>
          </w:tcPr>
          <w:p w14:paraId="719F45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20</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3</w:t>
            </w:r>
            <w:r w:rsidRPr="00711662">
              <w:rPr>
                <w:rFonts w:ascii="Arial" w:eastAsia="Times New Roman" w:hAnsi="Arial" w:cs="Arial"/>
                <w:sz w:val="18"/>
                <w:lang w:eastAsia="ja-JP"/>
              </w:rPr>
              <w:t>2</w:t>
            </w:r>
          </w:p>
        </w:tc>
      </w:tr>
      <w:tr w:rsidR="00711662" w:rsidRPr="00711662" w14:paraId="3E6330B5" w14:textId="77777777" w:rsidTr="00B02A6C">
        <w:trPr>
          <w:jc w:val="center"/>
        </w:trPr>
        <w:tc>
          <w:tcPr>
            <w:tcW w:w="2943" w:type="dxa"/>
            <w:vAlign w:val="center"/>
          </w:tcPr>
          <w:p w14:paraId="34BFF20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20</w:t>
            </w:r>
            <w:r w:rsidRPr="00711662">
              <w:rPr>
                <w:rFonts w:ascii="Arial" w:eastAsia="Times New Roman" w:hAnsi="Arial" w:cs="Arial"/>
                <w:sz w:val="18"/>
                <w:lang w:eastAsia="en-GB"/>
              </w:rPr>
              <w:t>-</w:t>
            </w:r>
            <w:r w:rsidRPr="00711662">
              <w:rPr>
                <w:rFonts w:ascii="Arial" w:eastAsia="Times New Roman" w:hAnsi="Arial" w:cs="Arial"/>
                <w:sz w:val="18"/>
                <w:lang w:eastAsia="zh-CN"/>
              </w:rPr>
              <w:t>3</w:t>
            </w:r>
            <w:r w:rsidRPr="00711662">
              <w:rPr>
                <w:rFonts w:ascii="Arial" w:eastAsia="Times New Roman" w:hAnsi="Arial" w:cs="Arial"/>
                <w:sz w:val="18"/>
                <w:lang w:eastAsia="ja-JP"/>
              </w:rPr>
              <w:t>8</w:t>
            </w:r>
          </w:p>
        </w:tc>
        <w:tc>
          <w:tcPr>
            <w:tcW w:w="2552" w:type="dxa"/>
            <w:vAlign w:val="center"/>
          </w:tcPr>
          <w:p w14:paraId="42B53F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20</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3</w:t>
            </w:r>
            <w:r w:rsidRPr="00711662">
              <w:rPr>
                <w:rFonts w:ascii="Arial" w:eastAsia="Times New Roman" w:hAnsi="Arial" w:cs="Arial"/>
                <w:sz w:val="18"/>
                <w:lang w:eastAsia="ja-JP"/>
              </w:rPr>
              <w:t>8</w:t>
            </w:r>
          </w:p>
        </w:tc>
      </w:tr>
      <w:tr w:rsidR="00711662" w:rsidRPr="00711662" w14:paraId="508E8937" w14:textId="77777777" w:rsidTr="00B02A6C">
        <w:trPr>
          <w:jc w:val="center"/>
        </w:trPr>
        <w:tc>
          <w:tcPr>
            <w:tcW w:w="2943" w:type="dxa"/>
            <w:vAlign w:val="center"/>
          </w:tcPr>
          <w:p w14:paraId="7E506B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6E265B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20</w:t>
            </w:r>
            <w:r w:rsidRPr="00711662">
              <w:rPr>
                <w:rFonts w:ascii="Arial" w:eastAsia="Times New Roman" w:hAnsi="Arial" w:cs="Arial"/>
                <w:sz w:val="18"/>
                <w:lang w:eastAsia="ja-JP"/>
              </w:rPr>
              <w:t>, 42</w:t>
            </w:r>
          </w:p>
        </w:tc>
      </w:tr>
      <w:tr w:rsidR="00711662" w:rsidRPr="00711662" w14:paraId="09D3080B"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32DF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AFF19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3, 20, 43</w:t>
            </w:r>
          </w:p>
        </w:tc>
      </w:tr>
      <w:tr w:rsidR="00711662" w:rsidRPr="00711662" w14:paraId="67ED7E4F" w14:textId="77777777" w:rsidTr="00B02A6C">
        <w:trPr>
          <w:jc w:val="center"/>
        </w:trPr>
        <w:tc>
          <w:tcPr>
            <w:tcW w:w="2943" w:type="dxa"/>
            <w:vAlign w:val="center"/>
          </w:tcPr>
          <w:p w14:paraId="7FE8429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21</w:t>
            </w:r>
            <w:r w:rsidRPr="00711662">
              <w:rPr>
                <w:rFonts w:ascii="Arial" w:eastAsia="Times New Roman" w:hAnsi="Arial" w:cs="Arial"/>
                <w:sz w:val="18"/>
                <w:lang w:eastAsia="en-GB"/>
              </w:rPr>
              <w:t>-</w:t>
            </w:r>
            <w:r w:rsidRPr="00711662">
              <w:rPr>
                <w:rFonts w:ascii="Arial" w:eastAsia="Times New Roman" w:hAnsi="Arial" w:cs="Arial"/>
                <w:sz w:val="18"/>
                <w:lang w:eastAsia="zh-CN"/>
              </w:rPr>
              <w:t>28</w:t>
            </w:r>
          </w:p>
        </w:tc>
        <w:tc>
          <w:tcPr>
            <w:tcW w:w="2552" w:type="dxa"/>
            <w:vAlign w:val="center"/>
          </w:tcPr>
          <w:p w14:paraId="0C4FAE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21</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28</w:t>
            </w:r>
          </w:p>
        </w:tc>
      </w:tr>
      <w:tr w:rsidR="00711662" w:rsidRPr="00711662" w14:paraId="51FDA9D3" w14:textId="77777777" w:rsidTr="00B02A6C">
        <w:trPr>
          <w:jc w:val="center"/>
        </w:trPr>
        <w:tc>
          <w:tcPr>
            <w:tcW w:w="2943" w:type="dxa"/>
            <w:vAlign w:val="center"/>
          </w:tcPr>
          <w:p w14:paraId="1D139D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zh-CN"/>
              </w:rPr>
              <w:t>21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149C79E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 xml:space="preserve">3, </w:t>
            </w:r>
            <w:r w:rsidRPr="00711662">
              <w:rPr>
                <w:rFonts w:ascii="Arial" w:eastAsia="Times New Roman" w:hAnsi="Arial" w:cs="Arial"/>
                <w:sz w:val="18"/>
                <w:lang w:eastAsia="zh-CN"/>
              </w:rPr>
              <w:t>21</w:t>
            </w:r>
            <w:r w:rsidRPr="00711662">
              <w:rPr>
                <w:rFonts w:ascii="Arial" w:eastAsia="Times New Roman" w:hAnsi="Arial" w:cs="Arial"/>
                <w:sz w:val="18"/>
                <w:lang w:eastAsia="ja-JP"/>
              </w:rPr>
              <w:t>, 42</w:t>
            </w:r>
          </w:p>
        </w:tc>
      </w:tr>
      <w:tr w:rsidR="00711662" w:rsidRPr="00711662" w14:paraId="28F140A5"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B68D6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500348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3, 28, 32</w:t>
            </w:r>
          </w:p>
        </w:tc>
      </w:tr>
      <w:tr w:rsidR="00711662" w:rsidRPr="00711662" w14:paraId="05CA0514" w14:textId="77777777" w:rsidTr="00B02A6C">
        <w:trPr>
          <w:jc w:val="center"/>
        </w:trPr>
        <w:tc>
          <w:tcPr>
            <w:tcW w:w="2943" w:type="dxa"/>
            <w:vAlign w:val="center"/>
          </w:tcPr>
          <w:p w14:paraId="4A49CC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CA_3-28-38</w:t>
            </w:r>
          </w:p>
        </w:tc>
        <w:tc>
          <w:tcPr>
            <w:tcW w:w="2552" w:type="dxa"/>
            <w:vAlign w:val="center"/>
          </w:tcPr>
          <w:p w14:paraId="0C431D5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3, 28, 38</w:t>
            </w:r>
          </w:p>
        </w:tc>
      </w:tr>
      <w:tr w:rsidR="00711662" w:rsidRPr="00711662" w14:paraId="480596DD" w14:textId="77777777" w:rsidTr="00B02A6C">
        <w:trPr>
          <w:jc w:val="center"/>
        </w:trPr>
        <w:tc>
          <w:tcPr>
            <w:tcW w:w="2943" w:type="dxa"/>
            <w:vAlign w:val="center"/>
          </w:tcPr>
          <w:p w14:paraId="32317B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-2</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0</w:t>
            </w:r>
          </w:p>
        </w:tc>
        <w:tc>
          <w:tcPr>
            <w:tcW w:w="2552" w:type="dxa"/>
            <w:vAlign w:val="center"/>
          </w:tcPr>
          <w:p w14:paraId="2F616FA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3, 28, 40</w:t>
            </w:r>
          </w:p>
        </w:tc>
      </w:tr>
      <w:tr w:rsidR="00711662" w:rsidRPr="00711662" w14:paraId="6FF23A01" w14:textId="77777777" w:rsidTr="00B02A6C">
        <w:trPr>
          <w:jc w:val="center"/>
        </w:trPr>
        <w:tc>
          <w:tcPr>
            <w:tcW w:w="2943" w:type="dxa"/>
            <w:vAlign w:val="center"/>
          </w:tcPr>
          <w:p w14:paraId="1979686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-2</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ja-JP"/>
              </w:rPr>
              <w:t>0-40</w:t>
            </w:r>
          </w:p>
        </w:tc>
        <w:tc>
          <w:tcPr>
            <w:tcW w:w="2552" w:type="dxa"/>
            <w:vAlign w:val="center"/>
          </w:tcPr>
          <w:p w14:paraId="61A772F6" w14:textId="3F7B4ED8"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3, 28, 40</w:t>
            </w:r>
            <w:del w:id="23" w:author="ZTE-Ma Zhifeng" w:date="2024-02-08T11:11:00Z">
              <w:r w:rsidRPr="00711662" w:rsidDel="002C6BC3">
                <w:rPr>
                  <w:rFonts w:ascii="Arial" w:eastAsia="Times New Roman" w:hAnsi="Arial" w:cs="Arial"/>
                  <w:sz w:val="18"/>
                  <w:lang w:eastAsia="ja-JP"/>
                </w:rPr>
                <w:delText>, 40</w:delText>
              </w:r>
            </w:del>
          </w:p>
        </w:tc>
      </w:tr>
      <w:tr w:rsidR="00711662" w:rsidRPr="00711662" w14:paraId="4E36DC9F" w14:textId="77777777" w:rsidTr="00B02A6C">
        <w:trPr>
          <w:jc w:val="center"/>
        </w:trPr>
        <w:tc>
          <w:tcPr>
            <w:tcW w:w="2943" w:type="dxa"/>
            <w:vAlign w:val="center"/>
          </w:tcPr>
          <w:p w14:paraId="3AA835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CA_3-28-4</w:t>
            </w:r>
            <w:r w:rsidRPr="00711662">
              <w:rPr>
                <w:rFonts w:ascii="Arial" w:eastAsia="Times New Roman" w:hAnsi="Arial" w:cs="Arial"/>
                <w:sz w:val="18"/>
                <w:lang w:eastAsia="zh-CN"/>
              </w:rPr>
              <w:t>1</w:t>
            </w:r>
          </w:p>
        </w:tc>
        <w:tc>
          <w:tcPr>
            <w:tcW w:w="2552" w:type="dxa"/>
            <w:vAlign w:val="center"/>
          </w:tcPr>
          <w:p w14:paraId="620AAA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3, 28, 4</w:t>
            </w:r>
            <w:r w:rsidRPr="00711662">
              <w:rPr>
                <w:rFonts w:ascii="Arial" w:eastAsia="Times New Roman" w:hAnsi="Arial" w:cs="Arial"/>
                <w:sz w:val="18"/>
                <w:lang w:eastAsia="zh-CN"/>
              </w:rPr>
              <w:t>1</w:t>
            </w:r>
          </w:p>
        </w:tc>
      </w:tr>
      <w:tr w:rsidR="00711662" w:rsidRPr="00711662" w14:paraId="7C71A0EA" w14:textId="77777777" w:rsidTr="00B02A6C">
        <w:trPr>
          <w:jc w:val="center"/>
        </w:trPr>
        <w:tc>
          <w:tcPr>
            <w:tcW w:w="2943" w:type="dxa"/>
            <w:vAlign w:val="center"/>
          </w:tcPr>
          <w:p w14:paraId="29BA9E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-2</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zh-CN"/>
              </w:rPr>
              <w:t>2</w:t>
            </w:r>
          </w:p>
        </w:tc>
        <w:tc>
          <w:tcPr>
            <w:tcW w:w="2552" w:type="dxa"/>
            <w:vAlign w:val="center"/>
          </w:tcPr>
          <w:p w14:paraId="7772714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3, 28, 4</w:t>
            </w:r>
            <w:r w:rsidRPr="00711662">
              <w:rPr>
                <w:rFonts w:ascii="Arial" w:eastAsia="Times New Roman" w:hAnsi="Arial" w:cs="Arial"/>
                <w:sz w:val="18"/>
                <w:lang w:eastAsia="zh-CN"/>
              </w:rPr>
              <w:t>2</w:t>
            </w:r>
          </w:p>
        </w:tc>
      </w:tr>
      <w:tr w:rsidR="00711662" w:rsidRPr="00711662" w14:paraId="53A15B99" w14:textId="77777777" w:rsidTr="00B02A6C">
        <w:trPr>
          <w:jc w:val="center"/>
        </w:trPr>
        <w:tc>
          <w:tcPr>
            <w:tcW w:w="2943" w:type="dxa"/>
            <w:vAlign w:val="center"/>
          </w:tcPr>
          <w:p w14:paraId="2E371A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-2</w:t>
            </w:r>
            <w:r w:rsidRPr="00711662">
              <w:rPr>
                <w:rFonts w:ascii="Arial" w:eastAsia="Times New Roman" w:hAnsi="Arial" w:cs="Arial"/>
                <w:sz w:val="18"/>
                <w:lang w:eastAsia="ja-JP"/>
              </w:rPr>
              <w:t>8</w:t>
            </w:r>
            <w:r w:rsidRPr="00711662">
              <w:rPr>
                <w:rFonts w:ascii="Arial" w:eastAsia="Times New Roman" w:hAnsi="Arial" w:cs="Arial"/>
                <w:sz w:val="18"/>
                <w:lang w:eastAsia="en-GB"/>
              </w:rPr>
              <w:t>-4</w:t>
            </w:r>
            <w:r w:rsidRPr="00711662">
              <w:rPr>
                <w:rFonts w:ascii="Arial" w:eastAsia="Times New Roman" w:hAnsi="Arial" w:cs="Arial"/>
                <w:sz w:val="18"/>
                <w:lang w:eastAsia="zh-CN"/>
              </w:rPr>
              <w:t>2-42</w:t>
            </w:r>
          </w:p>
        </w:tc>
        <w:tc>
          <w:tcPr>
            <w:tcW w:w="2552" w:type="dxa"/>
            <w:vAlign w:val="center"/>
          </w:tcPr>
          <w:p w14:paraId="12F81DF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3, 28, 4</w:t>
            </w:r>
            <w:r w:rsidRPr="00711662">
              <w:rPr>
                <w:rFonts w:ascii="Arial" w:eastAsia="Times New Roman" w:hAnsi="Arial" w:cs="Arial"/>
                <w:sz w:val="18"/>
                <w:lang w:eastAsia="zh-CN"/>
              </w:rPr>
              <w:t>2</w:t>
            </w:r>
          </w:p>
        </w:tc>
      </w:tr>
      <w:tr w:rsidR="00711662" w:rsidRPr="00711662" w14:paraId="53B10A25"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043ED7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FB17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3, 32, 42</w:t>
            </w:r>
          </w:p>
        </w:tc>
      </w:tr>
      <w:tr w:rsidR="00711662" w:rsidRPr="00711662" w14:paraId="56F05078"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DF09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8EA22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3, 32, 43</w:t>
            </w:r>
          </w:p>
        </w:tc>
      </w:tr>
      <w:tr w:rsidR="00711662" w:rsidRPr="00711662" w14:paraId="737FFB4A"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C4BE7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66F581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3, 32, 46</w:t>
            </w:r>
          </w:p>
        </w:tc>
      </w:tr>
      <w:tr w:rsidR="00711662" w:rsidRPr="00711662" w14:paraId="3E8E494C"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FD843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76AF4F9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3</w:t>
            </w:r>
            <w:r w:rsidRPr="00711662">
              <w:rPr>
                <w:rFonts w:ascii="Arial" w:eastAsia="Times New Roman" w:hAnsi="Arial" w:cs="Arial"/>
                <w:sz w:val="18"/>
                <w:lang w:eastAsia="zh-CN"/>
              </w:rPr>
              <w:t>, 40, 41</w:t>
            </w:r>
          </w:p>
        </w:tc>
      </w:tr>
      <w:tr w:rsidR="00711662" w:rsidRPr="00711662" w14:paraId="1FA5FFB3" w14:textId="77777777" w:rsidTr="00B02A6C">
        <w:trPr>
          <w:jc w:val="center"/>
        </w:trPr>
        <w:tc>
          <w:tcPr>
            <w:tcW w:w="2943" w:type="dxa"/>
            <w:vAlign w:val="center"/>
          </w:tcPr>
          <w:p w14:paraId="739ECD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2E4B73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3, 41, 42</w:t>
            </w:r>
          </w:p>
        </w:tc>
      </w:tr>
      <w:tr w:rsidR="00711662" w:rsidRPr="00711662" w14:paraId="5E9CC7A7" w14:textId="77777777" w:rsidTr="00B02A6C">
        <w:trPr>
          <w:jc w:val="center"/>
        </w:trPr>
        <w:tc>
          <w:tcPr>
            <w:tcW w:w="2943" w:type="dxa"/>
            <w:vAlign w:val="center"/>
          </w:tcPr>
          <w:p w14:paraId="3E4F3E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3</w:t>
            </w:r>
            <w:r w:rsidRPr="00711662">
              <w:rPr>
                <w:rFonts w:ascii="Arial" w:eastAsia="Times New Roman" w:hAnsi="Arial" w:cs="Arial"/>
                <w:sz w:val="18"/>
                <w:lang w:eastAsia="en-GB"/>
              </w:rPr>
              <w:t>-</w:t>
            </w:r>
            <w:r w:rsidRPr="00711662">
              <w:rPr>
                <w:rFonts w:ascii="Arial" w:eastAsia="Times New Roman" w:hAnsi="Arial" w:cs="Arial"/>
                <w:sz w:val="18"/>
                <w:lang w:eastAsia="ja-JP"/>
              </w:rPr>
              <w:t>41</w:t>
            </w:r>
            <w:r w:rsidRPr="00711662">
              <w:rPr>
                <w:rFonts w:ascii="Arial" w:eastAsia="Times New Roman" w:hAnsi="Arial" w:cs="Arial"/>
                <w:sz w:val="18"/>
                <w:lang w:eastAsia="en-GB"/>
              </w:rPr>
              <w:t>-</w:t>
            </w:r>
            <w:r w:rsidRPr="00711662">
              <w:rPr>
                <w:rFonts w:ascii="Arial" w:eastAsia="Times New Roman" w:hAnsi="Arial" w:cs="Arial"/>
                <w:sz w:val="18"/>
                <w:lang w:eastAsia="ja-JP"/>
              </w:rPr>
              <w:t>42-42</w:t>
            </w:r>
          </w:p>
        </w:tc>
        <w:tc>
          <w:tcPr>
            <w:tcW w:w="2552" w:type="dxa"/>
            <w:vAlign w:val="center"/>
          </w:tcPr>
          <w:p w14:paraId="011A077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3, 41, 42</w:t>
            </w:r>
          </w:p>
        </w:tc>
      </w:tr>
      <w:tr w:rsidR="00711662" w:rsidRPr="00711662" w14:paraId="0EF8D48B"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FA43B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92DB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3, 42, 43</w:t>
            </w:r>
          </w:p>
        </w:tc>
      </w:tr>
      <w:tr w:rsidR="00711662" w:rsidRPr="00711662" w14:paraId="7910DF9A" w14:textId="77777777" w:rsidTr="00B02A6C">
        <w:trPr>
          <w:jc w:val="center"/>
        </w:trPr>
        <w:tc>
          <w:tcPr>
            <w:tcW w:w="2943" w:type="dxa"/>
            <w:vAlign w:val="center"/>
          </w:tcPr>
          <w:p w14:paraId="7AFE9A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CA_4-5-12</w:t>
            </w:r>
          </w:p>
        </w:tc>
        <w:tc>
          <w:tcPr>
            <w:tcW w:w="2552" w:type="dxa"/>
            <w:vAlign w:val="center"/>
          </w:tcPr>
          <w:p w14:paraId="146EC88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4, 5, 12</w:t>
            </w:r>
          </w:p>
        </w:tc>
      </w:tr>
      <w:tr w:rsidR="00711662" w:rsidRPr="00711662" w14:paraId="41F7CE7D" w14:textId="77777777" w:rsidTr="00B02A6C">
        <w:trPr>
          <w:jc w:val="center"/>
        </w:trPr>
        <w:tc>
          <w:tcPr>
            <w:tcW w:w="2943" w:type="dxa"/>
            <w:vAlign w:val="center"/>
          </w:tcPr>
          <w:p w14:paraId="175F05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CA_4-4-5-12</w:t>
            </w:r>
          </w:p>
        </w:tc>
        <w:tc>
          <w:tcPr>
            <w:tcW w:w="2552" w:type="dxa"/>
            <w:vAlign w:val="center"/>
          </w:tcPr>
          <w:p w14:paraId="33759C3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4, 5, 12</w:t>
            </w:r>
          </w:p>
        </w:tc>
      </w:tr>
      <w:tr w:rsidR="00711662" w:rsidRPr="00711662" w14:paraId="0100205A" w14:textId="77777777" w:rsidTr="00B02A6C">
        <w:trPr>
          <w:jc w:val="center"/>
        </w:trPr>
        <w:tc>
          <w:tcPr>
            <w:tcW w:w="2943" w:type="dxa"/>
            <w:vAlign w:val="center"/>
          </w:tcPr>
          <w:p w14:paraId="5AB974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CA_4-5-12-12</w:t>
            </w:r>
          </w:p>
        </w:tc>
        <w:tc>
          <w:tcPr>
            <w:tcW w:w="2552" w:type="dxa"/>
            <w:vAlign w:val="center"/>
          </w:tcPr>
          <w:p w14:paraId="17BE77A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4, 5, 12</w:t>
            </w:r>
          </w:p>
        </w:tc>
      </w:tr>
      <w:tr w:rsidR="00711662" w:rsidRPr="00711662" w14:paraId="4D9C3914" w14:textId="77777777" w:rsidTr="00B02A6C">
        <w:trPr>
          <w:jc w:val="center"/>
        </w:trPr>
        <w:tc>
          <w:tcPr>
            <w:tcW w:w="2943" w:type="dxa"/>
            <w:vAlign w:val="center"/>
          </w:tcPr>
          <w:p w14:paraId="7CE5CD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CA_4-5-13</w:t>
            </w:r>
          </w:p>
        </w:tc>
        <w:tc>
          <w:tcPr>
            <w:tcW w:w="2552" w:type="dxa"/>
            <w:vAlign w:val="center"/>
          </w:tcPr>
          <w:p w14:paraId="17059E7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4, 5, 13</w:t>
            </w:r>
          </w:p>
        </w:tc>
      </w:tr>
      <w:tr w:rsidR="00711662" w:rsidRPr="00711662" w14:paraId="7552E1B4" w14:textId="77777777" w:rsidTr="00B02A6C">
        <w:trPr>
          <w:jc w:val="center"/>
        </w:trPr>
        <w:tc>
          <w:tcPr>
            <w:tcW w:w="2943" w:type="dxa"/>
            <w:vAlign w:val="center"/>
          </w:tcPr>
          <w:p w14:paraId="7D46A0E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CA_4-5-29</w:t>
            </w:r>
          </w:p>
        </w:tc>
        <w:tc>
          <w:tcPr>
            <w:tcW w:w="2552" w:type="dxa"/>
            <w:vAlign w:val="center"/>
          </w:tcPr>
          <w:p w14:paraId="1997F3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4, 5, 29</w:t>
            </w:r>
          </w:p>
        </w:tc>
      </w:tr>
      <w:tr w:rsidR="00711662" w:rsidRPr="00711662" w14:paraId="18F341B9" w14:textId="77777777" w:rsidTr="00B02A6C">
        <w:trPr>
          <w:jc w:val="center"/>
        </w:trPr>
        <w:tc>
          <w:tcPr>
            <w:tcW w:w="2943" w:type="dxa"/>
            <w:vAlign w:val="center"/>
          </w:tcPr>
          <w:p w14:paraId="07A99CE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CA_4-5-30</w:t>
            </w:r>
          </w:p>
        </w:tc>
        <w:tc>
          <w:tcPr>
            <w:tcW w:w="2552" w:type="dxa"/>
            <w:vAlign w:val="center"/>
          </w:tcPr>
          <w:p w14:paraId="10F4C3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4, 5, 30</w:t>
            </w:r>
          </w:p>
        </w:tc>
      </w:tr>
      <w:tr w:rsidR="00711662" w:rsidRPr="00711662" w14:paraId="49DDFAD0" w14:textId="77777777" w:rsidTr="00B02A6C">
        <w:trPr>
          <w:jc w:val="center"/>
        </w:trPr>
        <w:tc>
          <w:tcPr>
            <w:tcW w:w="2943" w:type="dxa"/>
            <w:vAlign w:val="center"/>
          </w:tcPr>
          <w:p w14:paraId="472D170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CA_4-4-5-30</w:t>
            </w:r>
          </w:p>
        </w:tc>
        <w:tc>
          <w:tcPr>
            <w:tcW w:w="2552" w:type="dxa"/>
            <w:vAlign w:val="center"/>
          </w:tcPr>
          <w:p w14:paraId="27D8F93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4, 5, 30</w:t>
            </w:r>
          </w:p>
        </w:tc>
      </w:tr>
      <w:tr w:rsidR="00711662" w:rsidRPr="00711662" w14:paraId="3036F55D" w14:textId="77777777" w:rsidTr="00B02A6C">
        <w:trPr>
          <w:jc w:val="center"/>
        </w:trPr>
        <w:tc>
          <w:tcPr>
            <w:tcW w:w="2943" w:type="dxa"/>
            <w:vAlign w:val="center"/>
          </w:tcPr>
          <w:p w14:paraId="63EBE8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CA_4-7-12</w:t>
            </w:r>
          </w:p>
        </w:tc>
        <w:tc>
          <w:tcPr>
            <w:tcW w:w="2552" w:type="dxa"/>
            <w:vAlign w:val="center"/>
          </w:tcPr>
          <w:p w14:paraId="6C345F3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4, 7, 12</w:t>
            </w:r>
          </w:p>
        </w:tc>
      </w:tr>
      <w:tr w:rsidR="00711662" w:rsidRPr="00711662" w14:paraId="30F84B7F"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6FC5D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05361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4, 7, 28</w:t>
            </w:r>
          </w:p>
        </w:tc>
      </w:tr>
      <w:tr w:rsidR="00711662" w:rsidRPr="00711662" w14:paraId="57D7511E" w14:textId="77777777" w:rsidTr="00B02A6C">
        <w:trPr>
          <w:jc w:val="center"/>
        </w:trPr>
        <w:tc>
          <w:tcPr>
            <w:tcW w:w="2943" w:type="dxa"/>
            <w:vAlign w:val="center"/>
          </w:tcPr>
          <w:p w14:paraId="407523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CA_4-12-30</w:t>
            </w:r>
          </w:p>
        </w:tc>
        <w:tc>
          <w:tcPr>
            <w:tcW w:w="2552" w:type="dxa"/>
            <w:vAlign w:val="center"/>
          </w:tcPr>
          <w:p w14:paraId="68E943B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4, 12, 30</w:t>
            </w:r>
          </w:p>
        </w:tc>
      </w:tr>
      <w:tr w:rsidR="00711662" w:rsidRPr="00711662" w14:paraId="68B6BFFC" w14:textId="77777777" w:rsidTr="00B02A6C">
        <w:trPr>
          <w:jc w:val="center"/>
        </w:trPr>
        <w:tc>
          <w:tcPr>
            <w:tcW w:w="2943" w:type="dxa"/>
            <w:vAlign w:val="center"/>
          </w:tcPr>
          <w:p w14:paraId="7A4FC7F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CA_4-4-12-30</w:t>
            </w:r>
          </w:p>
        </w:tc>
        <w:tc>
          <w:tcPr>
            <w:tcW w:w="2552" w:type="dxa"/>
            <w:vAlign w:val="center"/>
          </w:tcPr>
          <w:p w14:paraId="61B7F17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4, 12, 30</w:t>
            </w:r>
          </w:p>
        </w:tc>
      </w:tr>
      <w:tr w:rsidR="00711662" w:rsidRPr="00711662" w14:paraId="0DDEA82D" w14:textId="77777777" w:rsidTr="00B02A6C">
        <w:trPr>
          <w:jc w:val="center"/>
        </w:trPr>
        <w:tc>
          <w:tcPr>
            <w:tcW w:w="2943" w:type="dxa"/>
            <w:vAlign w:val="center"/>
          </w:tcPr>
          <w:p w14:paraId="45F026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CA_4-29-30</w:t>
            </w:r>
          </w:p>
        </w:tc>
        <w:tc>
          <w:tcPr>
            <w:tcW w:w="2552" w:type="dxa"/>
            <w:vAlign w:val="center"/>
          </w:tcPr>
          <w:p w14:paraId="28FD06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4, 29, 30</w:t>
            </w:r>
          </w:p>
        </w:tc>
      </w:tr>
      <w:tr w:rsidR="00711662" w:rsidRPr="00711662" w14:paraId="25A58639" w14:textId="77777777" w:rsidTr="00B02A6C">
        <w:trPr>
          <w:jc w:val="center"/>
        </w:trPr>
        <w:tc>
          <w:tcPr>
            <w:tcW w:w="2943" w:type="dxa"/>
            <w:vAlign w:val="center"/>
          </w:tcPr>
          <w:p w14:paraId="31E66C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CA_4-4-29-30</w:t>
            </w:r>
          </w:p>
        </w:tc>
        <w:tc>
          <w:tcPr>
            <w:tcW w:w="2552" w:type="dxa"/>
            <w:vAlign w:val="center"/>
          </w:tcPr>
          <w:p w14:paraId="6FD6FC9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4, 29, 30</w:t>
            </w:r>
          </w:p>
        </w:tc>
      </w:tr>
      <w:tr w:rsidR="00711662" w:rsidRPr="00711662" w14:paraId="37FB1014"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1B10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4D1A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5, 7, 28</w:t>
            </w:r>
          </w:p>
        </w:tc>
      </w:tr>
      <w:tr w:rsidR="00711662" w:rsidRPr="00711662" w14:paraId="5537196B" w14:textId="77777777" w:rsidTr="00B02A6C">
        <w:trPr>
          <w:jc w:val="center"/>
        </w:trPr>
        <w:tc>
          <w:tcPr>
            <w:tcW w:w="2943" w:type="dxa"/>
            <w:vAlign w:val="center"/>
          </w:tcPr>
          <w:p w14:paraId="35A492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zh-CN"/>
              </w:rPr>
              <w:t>5</w:t>
            </w:r>
            <w:r w:rsidRPr="00711662">
              <w:rPr>
                <w:rFonts w:ascii="Arial" w:eastAsia="Times New Roman" w:hAnsi="Arial" w:cs="Arial"/>
                <w:sz w:val="18"/>
                <w:lang w:eastAsia="en-GB"/>
              </w:rPr>
              <w:t>-</w:t>
            </w:r>
            <w:r w:rsidRPr="00711662">
              <w:rPr>
                <w:rFonts w:ascii="Arial" w:eastAsia="Times New Roman" w:hAnsi="Arial" w:cs="Arial"/>
                <w:sz w:val="18"/>
                <w:lang w:eastAsia="zh-CN"/>
              </w:rPr>
              <w:t>7</w:t>
            </w:r>
            <w:r w:rsidRPr="00711662">
              <w:rPr>
                <w:rFonts w:ascii="Arial" w:eastAsia="Times New Roman" w:hAnsi="Arial" w:cs="Arial"/>
                <w:sz w:val="18"/>
                <w:lang w:eastAsia="en-GB"/>
              </w:rPr>
              <w:t>-</w:t>
            </w:r>
            <w:r w:rsidRPr="00711662">
              <w:rPr>
                <w:rFonts w:ascii="Arial" w:eastAsia="Times New Roman" w:hAnsi="Arial" w:cs="Arial"/>
                <w:sz w:val="18"/>
                <w:lang w:eastAsia="ja-JP"/>
              </w:rPr>
              <w:t>4</w:t>
            </w:r>
            <w:r w:rsidRPr="00711662">
              <w:rPr>
                <w:rFonts w:ascii="Arial" w:eastAsia="Times New Roman" w:hAnsi="Arial" w:cs="Arial"/>
                <w:sz w:val="18"/>
                <w:lang w:eastAsia="zh-CN"/>
              </w:rPr>
              <w:t>6</w:t>
            </w:r>
          </w:p>
        </w:tc>
        <w:tc>
          <w:tcPr>
            <w:tcW w:w="2552" w:type="dxa"/>
            <w:vAlign w:val="center"/>
          </w:tcPr>
          <w:p w14:paraId="058B89E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7</w:t>
            </w:r>
            <w:r w:rsidRPr="00711662">
              <w:rPr>
                <w:rFonts w:ascii="Arial" w:eastAsia="Times New Roman" w:hAnsi="Arial" w:cs="Arial"/>
                <w:sz w:val="18"/>
                <w:lang w:eastAsia="ja-JP"/>
              </w:rPr>
              <w:t>, 4</w:t>
            </w:r>
            <w:r w:rsidRPr="00711662">
              <w:rPr>
                <w:rFonts w:ascii="Arial" w:eastAsia="Times New Roman" w:hAnsi="Arial" w:cs="Arial"/>
                <w:sz w:val="18"/>
                <w:lang w:eastAsia="zh-CN"/>
              </w:rPr>
              <w:t>6</w:t>
            </w:r>
          </w:p>
        </w:tc>
      </w:tr>
      <w:tr w:rsidR="00711662" w:rsidRPr="00711662" w14:paraId="7C80A088" w14:textId="77777777" w:rsidTr="00B02A6C">
        <w:trPr>
          <w:jc w:val="center"/>
        </w:trPr>
        <w:tc>
          <w:tcPr>
            <w:tcW w:w="2943" w:type="dxa"/>
            <w:vAlign w:val="center"/>
          </w:tcPr>
          <w:p w14:paraId="3DD713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CA_5-7-66</w:t>
            </w:r>
          </w:p>
        </w:tc>
        <w:tc>
          <w:tcPr>
            <w:tcW w:w="2552" w:type="dxa"/>
            <w:vAlign w:val="center"/>
          </w:tcPr>
          <w:p w14:paraId="7F0BA33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5, 7, 66</w:t>
            </w:r>
          </w:p>
        </w:tc>
      </w:tr>
      <w:tr w:rsidR="00711662" w:rsidRPr="00711662" w14:paraId="104667E8" w14:textId="77777777" w:rsidTr="00B02A6C">
        <w:trPr>
          <w:jc w:val="center"/>
        </w:trPr>
        <w:tc>
          <w:tcPr>
            <w:tcW w:w="2943" w:type="dxa"/>
            <w:vAlign w:val="center"/>
          </w:tcPr>
          <w:p w14:paraId="6D9B8CD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CA_5-7-7-66</w:t>
            </w:r>
          </w:p>
        </w:tc>
        <w:tc>
          <w:tcPr>
            <w:tcW w:w="2552" w:type="dxa"/>
            <w:vAlign w:val="center"/>
          </w:tcPr>
          <w:p w14:paraId="03773C06" w14:textId="788C90C7"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 xml:space="preserve">5, 7, </w:t>
            </w:r>
            <w:del w:id="24" w:author="ZTE-Ma Zhifeng" w:date="2024-02-08T11:12:00Z">
              <w:r w:rsidRPr="00711662" w:rsidDel="002C6BC3">
                <w:rPr>
                  <w:rFonts w:ascii="Arial" w:eastAsia="Times New Roman" w:hAnsi="Arial" w:cs="Arial"/>
                  <w:sz w:val="18"/>
                  <w:lang w:eastAsia="zh-CN"/>
                </w:rPr>
                <w:delText xml:space="preserve">7, </w:delText>
              </w:r>
            </w:del>
            <w:r w:rsidRPr="00711662">
              <w:rPr>
                <w:rFonts w:ascii="Arial" w:eastAsia="Times New Roman" w:hAnsi="Arial" w:cs="Arial"/>
                <w:sz w:val="18"/>
                <w:lang w:eastAsia="zh-CN"/>
              </w:rPr>
              <w:t>66</w:t>
            </w:r>
          </w:p>
        </w:tc>
      </w:tr>
      <w:tr w:rsidR="00711662" w:rsidRPr="00711662" w14:paraId="3361DE0A" w14:textId="77777777" w:rsidTr="00B02A6C">
        <w:trPr>
          <w:jc w:val="center"/>
        </w:trPr>
        <w:tc>
          <w:tcPr>
            <w:tcW w:w="2943" w:type="dxa"/>
            <w:vAlign w:val="center"/>
          </w:tcPr>
          <w:p w14:paraId="780CEBD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CA_5-7-66-66</w:t>
            </w:r>
          </w:p>
        </w:tc>
        <w:tc>
          <w:tcPr>
            <w:tcW w:w="2552" w:type="dxa"/>
            <w:vAlign w:val="center"/>
          </w:tcPr>
          <w:p w14:paraId="22BFCE81" w14:textId="439B1A1A"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5, 7, 66</w:t>
            </w:r>
            <w:del w:id="25" w:author="ZTE-Ma Zhifeng" w:date="2024-02-08T11:12:00Z">
              <w:r w:rsidRPr="00711662" w:rsidDel="002C6BC3">
                <w:rPr>
                  <w:rFonts w:ascii="Arial" w:eastAsia="Times New Roman" w:hAnsi="Arial" w:cs="Arial"/>
                  <w:sz w:val="18"/>
                  <w:lang w:eastAsia="zh-CN"/>
                </w:rPr>
                <w:delText>, 66</w:delText>
              </w:r>
            </w:del>
          </w:p>
        </w:tc>
      </w:tr>
      <w:tr w:rsidR="00711662" w:rsidRPr="00711662" w14:paraId="154E4A7E" w14:textId="77777777" w:rsidTr="00B02A6C">
        <w:trPr>
          <w:jc w:val="center"/>
        </w:trPr>
        <w:tc>
          <w:tcPr>
            <w:tcW w:w="2943" w:type="dxa"/>
            <w:vAlign w:val="center"/>
          </w:tcPr>
          <w:p w14:paraId="4C9001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CA_5-12-46</w:t>
            </w:r>
          </w:p>
        </w:tc>
        <w:tc>
          <w:tcPr>
            <w:tcW w:w="2552" w:type="dxa"/>
            <w:vAlign w:val="center"/>
          </w:tcPr>
          <w:p w14:paraId="4BA1B29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5, 12, 46</w:t>
            </w:r>
          </w:p>
        </w:tc>
      </w:tr>
      <w:tr w:rsidR="00711662" w:rsidRPr="00711662" w14:paraId="1FE86E4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78C773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C7A3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5, 12, 48</w:t>
            </w:r>
          </w:p>
        </w:tc>
      </w:tr>
      <w:tr w:rsidR="00711662" w:rsidRPr="00711662" w14:paraId="0611FBAA" w14:textId="77777777" w:rsidTr="00B02A6C">
        <w:trPr>
          <w:jc w:val="center"/>
        </w:trPr>
        <w:tc>
          <w:tcPr>
            <w:tcW w:w="2943" w:type="dxa"/>
            <w:vAlign w:val="center"/>
          </w:tcPr>
          <w:p w14:paraId="32DB4F9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lastRenderedPageBreak/>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12</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22893D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12</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66</w:t>
            </w:r>
          </w:p>
        </w:tc>
      </w:tr>
      <w:tr w:rsidR="00711662" w:rsidRPr="00711662" w14:paraId="4D694422" w14:textId="77777777" w:rsidTr="00B02A6C">
        <w:trPr>
          <w:jc w:val="center"/>
        </w:trPr>
        <w:tc>
          <w:tcPr>
            <w:tcW w:w="2943" w:type="dxa"/>
            <w:vAlign w:val="center"/>
          </w:tcPr>
          <w:p w14:paraId="7AF05C3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30</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720F3B7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30</w:t>
            </w:r>
            <w:r w:rsidRPr="00711662">
              <w:rPr>
                <w:rFonts w:ascii="Arial" w:eastAsia="Times New Roman" w:hAnsi="Arial" w:cs="Arial"/>
                <w:sz w:val="18"/>
                <w:lang w:eastAsia="zh-CN"/>
              </w:rPr>
              <w:t>, 66</w:t>
            </w:r>
          </w:p>
        </w:tc>
      </w:tr>
      <w:tr w:rsidR="00711662" w:rsidRPr="00711662" w14:paraId="134472DA" w14:textId="77777777" w:rsidTr="00B02A6C">
        <w:trPr>
          <w:jc w:val="center"/>
        </w:trPr>
        <w:tc>
          <w:tcPr>
            <w:tcW w:w="2943" w:type="dxa"/>
            <w:vAlign w:val="center"/>
          </w:tcPr>
          <w:p w14:paraId="5A67A89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30</w:t>
            </w:r>
            <w:r w:rsidRPr="00711662">
              <w:rPr>
                <w:rFonts w:ascii="Arial" w:eastAsia="Times New Roman" w:hAnsi="Arial" w:cs="Arial"/>
                <w:sz w:val="18"/>
                <w:lang w:eastAsia="ja-JP"/>
              </w:rPr>
              <w:t>-6</w:t>
            </w:r>
            <w:r w:rsidRPr="00711662">
              <w:rPr>
                <w:rFonts w:ascii="Arial" w:eastAsia="Times New Roman" w:hAnsi="Arial" w:cs="Arial"/>
                <w:sz w:val="18"/>
                <w:lang w:eastAsia="zh-CN"/>
              </w:rPr>
              <w:t>6-66</w:t>
            </w:r>
          </w:p>
        </w:tc>
        <w:tc>
          <w:tcPr>
            <w:tcW w:w="2552" w:type="dxa"/>
            <w:vAlign w:val="center"/>
          </w:tcPr>
          <w:p w14:paraId="55BB735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30</w:t>
            </w:r>
            <w:r w:rsidRPr="00711662">
              <w:rPr>
                <w:rFonts w:ascii="Arial" w:eastAsia="Times New Roman" w:hAnsi="Arial" w:cs="Arial"/>
                <w:sz w:val="18"/>
                <w:lang w:eastAsia="ja-JP"/>
              </w:rPr>
              <w:t>, 6</w:t>
            </w:r>
            <w:r w:rsidRPr="00711662">
              <w:rPr>
                <w:rFonts w:ascii="Arial" w:eastAsia="Times New Roman" w:hAnsi="Arial" w:cs="Arial"/>
                <w:sz w:val="18"/>
                <w:lang w:eastAsia="zh-CN"/>
              </w:rPr>
              <w:t>6</w:t>
            </w:r>
          </w:p>
        </w:tc>
      </w:tr>
      <w:tr w:rsidR="00711662" w:rsidRPr="00711662" w14:paraId="20732960" w14:textId="77777777" w:rsidTr="00B02A6C">
        <w:trPr>
          <w:jc w:val="center"/>
        </w:trPr>
        <w:tc>
          <w:tcPr>
            <w:tcW w:w="2943" w:type="dxa"/>
            <w:vAlign w:val="center"/>
          </w:tcPr>
          <w:p w14:paraId="43F6C90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40</w:t>
            </w:r>
            <w:r w:rsidRPr="00711662">
              <w:rPr>
                <w:rFonts w:ascii="Arial" w:eastAsia="Times New Roman" w:hAnsi="Arial" w:cs="Arial"/>
                <w:sz w:val="18"/>
                <w:lang w:eastAsia="ja-JP"/>
              </w:rPr>
              <w:t>-</w:t>
            </w:r>
            <w:r w:rsidRPr="00711662">
              <w:rPr>
                <w:rFonts w:ascii="Arial" w:eastAsia="Times New Roman" w:hAnsi="Arial" w:cs="Arial"/>
                <w:sz w:val="18"/>
                <w:lang w:eastAsia="zh-CN"/>
              </w:rPr>
              <w:t>41</w:t>
            </w:r>
          </w:p>
        </w:tc>
        <w:tc>
          <w:tcPr>
            <w:tcW w:w="2552" w:type="dxa"/>
            <w:vAlign w:val="center"/>
          </w:tcPr>
          <w:p w14:paraId="6D8B9F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w:t>
            </w:r>
            <w:r w:rsidRPr="00711662">
              <w:rPr>
                <w:rFonts w:ascii="Arial" w:eastAsia="Times New Roman" w:hAnsi="Arial" w:cs="Arial"/>
                <w:sz w:val="18"/>
                <w:lang w:eastAsia="ja-JP"/>
              </w:rPr>
              <w:t>0</w:t>
            </w:r>
            <w:r w:rsidRPr="00711662">
              <w:rPr>
                <w:rFonts w:ascii="Arial" w:eastAsia="Times New Roman" w:hAnsi="Arial" w:cs="Arial"/>
                <w:sz w:val="18"/>
                <w:lang w:eastAsia="zh-CN"/>
              </w:rPr>
              <w:t>, 41</w:t>
            </w:r>
          </w:p>
        </w:tc>
      </w:tr>
      <w:tr w:rsidR="00711662" w:rsidRPr="00711662" w14:paraId="5BA62EB3" w14:textId="77777777" w:rsidTr="00B02A6C">
        <w:trPr>
          <w:jc w:val="center"/>
        </w:trPr>
        <w:tc>
          <w:tcPr>
            <w:tcW w:w="2943" w:type="dxa"/>
            <w:vAlign w:val="center"/>
          </w:tcPr>
          <w:p w14:paraId="7D0718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46</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14354BB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w:t>
            </w:r>
            <w:r w:rsidRPr="00711662">
              <w:rPr>
                <w:rFonts w:ascii="Arial" w:eastAsia="Times New Roman" w:hAnsi="Arial" w:cs="Arial"/>
                <w:sz w:val="18"/>
                <w:lang w:eastAsia="ja-JP"/>
              </w:rPr>
              <w:t>6</w:t>
            </w:r>
            <w:r w:rsidRPr="00711662">
              <w:rPr>
                <w:rFonts w:ascii="Arial" w:eastAsia="Times New Roman" w:hAnsi="Arial" w:cs="Arial"/>
                <w:sz w:val="18"/>
                <w:lang w:eastAsia="zh-CN"/>
              </w:rPr>
              <w:t>, 66</w:t>
            </w:r>
          </w:p>
        </w:tc>
      </w:tr>
      <w:tr w:rsidR="00711662" w:rsidRPr="00711662" w14:paraId="0E91BBCF" w14:textId="77777777" w:rsidTr="00B02A6C">
        <w:trPr>
          <w:jc w:val="center"/>
        </w:trPr>
        <w:tc>
          <w:tcPr>
            <w:tcW w:w="2943" w:type="dxa"/>
            <w:vAlign w:val="center"/>
          </w:tcPr>
          <w:p w14:paraId="115A81F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46</w:t>
            </w:r>
            <w:r w:rsidRPr="00711662">
              <w:rPr>
                <w:rFonts w:ascii="Arial" w:eastAsia="Times New Roman" w:hAnsi="Arial" w:cs="Arial"/>
                <w:sz w:val="18"/>
                <w:lang w:eastAsia="ja-JP"/>
              </w:rPr>
              <w:t>-</w:t>
            </w:r>
            <w:r w:rsidRPr="00711662">
              <w:rPr>
                <w:rFonts w:ascii="Arial" w:eastAsia="Times New Roman" w:hAnsi="Arial" w:cs="Arial"/>
                <w:sz w:val="18"/>
                <w:lang w:eastAsia="zh-CN"/>
              </w:rPr>
              <w:t>66-66</w:t>
            </w:r>
          </w:p>
        </w:tc>
        <w:tc>
          <w:tcPr>
            <w:tcW w:w="2552" w:type="dxa"/>
            <w:vAlign w:val="center"/>
          </w:tcPr>
          <w:p w14:paraId="58389A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w:t>
            </w:r>
            <w:r w:rsidRPr="00711662">
              <w:rPr>
                <w:rFonts w:ascii="Arial" w:eastAsia="Times New Roman" w:hAnsi="Arial" w:cs="Arial"/>
                <w:sz w:val="18"/>
                <w:lang w:eastAsia="ja-JP"/>
              </w:rPr>
              <w:t>6</w:t>
            </w:r>
            <w:r w:rsidRPr="00711662">
              <w:rPr>
                <w:rFonts w:ascii="Arial" w:eastAsia="Times New Roman" w:hAnsi="Arial" w:cs="Arial"/>
                <w:sz w:val="18"/>
                <w:lang w:eastAsia="zh-CN"/>
              </w:rPr>
              <w:t>, 66</w:t>
            </w:r>
          </w:p>
        </w:tc>
      </w:tr>
      <w:tr w:rsidR="00711662" w:rsidRPr="00711662" w14:paraId="3D4EFAB4" w14:textId="77777777" w:rsidTr="00B02A6C">
        <w:trPr>
          <w:jc w:val="center"/>
        </w:trPr>
        <w:tc>
          <w:tcPr>
            <w:tcW w:w="2943" w:type="dxa"/>
            <w:vAlign w:val="center"/>
          </w:tcPr>
          <w:p w14:paraId="07DE9E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48</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02637A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w:t>
            </w:r>
            <w:r w:rsidRPr="00711662">
              <w:rPr>
                <w:rFonts w:ascii="Arial" w:eastAsia="Times New Roman" w:hAnsi="Arial" w:cs="Arial"/>
                <w:sz w:val="18"/>
                <w:lang w:eastAsia="ja-JP"/>
              </w:rPr>
              <w:t>8</w:t>
            </w:r>
            <w:r w:rsidRPr="00711662">
              <w:rPr>
                <w:rFonts w:ascii="Arial" w:eastAsia="Times New Roman" w:hAnsi="Arial" w:cs="Arial"/>
                <w:sz w:val="18"/>
                <w:lang w:eastAsia="zh-CN"/>
              </w:rPr>
              <w:t>, 66</w:t>
            </w:r>
          </w:p>
        </w:tc>
      </w:tr>
      <w:tr w:rsidR="00711662" w:rsidRPr="00711662" w14:paraId="5E874070" w14:textId="77777777" w:rsidTr="00B02A6C">
        <w:trPr>
          <w:jc w:val="center"/>
        </w:trPr>
        <w:tc>
          <w:tcPr>
            <w:tcW w:w="2943" w:type="dxa"/>
            <w:vAlign w:val="center"/>
          </w:tcPr>
          <w:p w14:paraId="19F4900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w:t>
            </w:r>
            <w:r w:rsidRPr="00711662">
              <w:rPr>
                <w:rFonts w:ascii="Arial" w:eastAsia="Times New Roman" w:hAnsi="Arial" w:cs="Arial"/>
                <w:sz w:val="18"/>
                <w:lang w:eastAsia="zh-CN"/>
              </w:rPr>
              <w:t>5</w:t>
            </w:r>
            <w:r w:rsidRPr="00711662">
              <w:rPr>
                <w:rFonts w:ascii="Arial" w:eastAsia="Times New Roman" w:hAnsi="Arial" w:cs="Arial"/>
                <w:sz w:val="18"/>
                <w:lang w:eastAsia="ja-JP"/>
              </w:rPr>
              <w:t>-</w:t>
            </w:r>
            <w:r w:rsidRPr="00711662">
              <w:rPr>
                <w:rFonts w:ascii="Arial" w:eastAsia="Times New Roman" w:hAnsi="Arial" w:cs="Arial"/>
                <w:sz w:val="18"/>
                <w:lang w:eastAsia="zh-CN"/>
              </w:rPr>
              <w:t>48</w:t>
            </w:r>
            <w:r w:rsidRPr="00711662">
              <w:rPr>
                <w:rFonts w:ascii="Arial" w:eastAsia="Times New Roman" w:hAnsi="Arial" w:cs="Arial"/>
                <w:sz w:val="18"/>
                <w:lang w:eastAsia="ja-JP"/>
              </w:rPr>
              <w:t>-</w:t>
            </w:r>
            <w:r w:rsidRPr="00711662">
              <w:rPr>
                <w:rFonts w:ascii="Arial" w:eastAsia="Times New Roman" w:hAnsi="Arial" w:cs="Arial"/>
                <w:sz w:val="18"/>
                <w:lang w:eastAsia="zh-CN"/>
              </w:rPr>
              <w:t>66-66</w:t>
            </w:r>
          </w:p>
        </w:tc>
        <w:tc>
          <w:tcPr>
            <w:tcW w:w="2552" w:type="dxa"/>
            <w:vAlign w:val="center"/>
          </w:tcPr>
          <w:p w14:paraId="564635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w:t>
            </w:r>
            <w:r w:rsidRPr="00711662">
              <w:rPr>
                <w:rFonts w:ascii="Arial" w:eastAsia="Times New Roman" w:hAnsi="Arial" w:cs="Arial"/>
                <w:sz w:val="18"/>
                <w:lang w:eastAsia="ja-JP"/>
              </w:rPr>
              <w:t>8</w:t>
            </w:r>
            <w:r w:rsidRPr="00711662">
              <w:rPr>
                <w:rFonts w:ascii="Arial" w:eastAsia="Times New Roman" w:hAnsi="Arial" w:cs="Arial"/>
                <w:sz w:val="18"/>
                <w:lang w:eastAsia="zh-CN"/>
              </w:rPr>
              <w:t>, 66</w:t>
            </w:r>
          </w:p>
        </w:tc>
      </w:tr>
      <w:tr w:rsidR="00711662" w:rsidRPr="00711662" w14:paraId="41209063" w14:textId="77777777" w:rsidTr="00B02A6C">
        <w:trPr>
          <w:jc w:val="center"/>
        </w:trPr>
        <w:tc>
          <w:tcPr>
            <w:tcW w:w="2943" w:type="dxa"/>
            <w:vAlign w:val="center"/>
          </w:tcPr>
          <w:p w14:paraId="05BFE0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CA_7-8-20</w:t>
            </w:r>
          </w:p>
        </w:tc>
        <w:tc>
          <w:tcPr>
            <w:tcW w:w="2552" w:type="dxa"/>
            <w:vAlign w:val="center"/>
          </w:tcPr>
          <w:p w14:paraId="2D2009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7, 8, 20</w:t>
            </w:r>
          </w:p>
        </w:tc>
      </w:tr>
      <w:tr w:rsidR="00711662" w:rsidRPr="00711662" w14:paraId="57EDCD23" w14:textId="77777777" w:rsidTr="00B02A6C">
        <w:trPr>
          <w:jc w:val="center"/>
        </w:trPr>
        <w:tc>
          <w:tcPr>
            <w:tcW w:w="2943" w:type="dxa"/>
            <w:vAlign w:val="center"/>
          </w:tcPr>
          <w:p w14:paraId="194FEB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CA_7-8-28</w:t>
            </w:r>
          </w:p>
        </w:tc>
        <w:tc>
          <w:tcPr>
            <w:tcW w:w="2552" w:type="dxa"/>
            <w:vAlign w:val="center"/>
          </w:tcPr>
          <w:p w14:paraId="2A0D366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7, 8, 28</w:t>
            </w:r>
          </w:p>
        </w:tc>
      </w:tr>
      <w:tr w:rsidR="00711662" w:rsidRPr="00711662" w14:paraId="5C707DFA" w14:textId="77777777" w:rsidTr="00B02A6C">
        <w:trPr>
          <w:jc w:val="center"/>
        </w:trPr>
        <w:tc>
          <w:tcPr>
            <w:tcW w:w="2943" w:type="dxa"/>
            <w:vAlign w:val="center"/>
          </w:tcPr>
          <w:p w14:paraId="58E393E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A_7-8-32</w:t>
            </w:r>
          </w:p>
        </w:tc>
        <w:tc>
          <w:tcPr>
            <w:tcW w:w="2552" w:type="dxa"/>
            <w:vAlign w:val="center"/>
          </w:tcPr>
          <w:p w14:paraId="2DACE2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7, 8, 32</w:t>
            </w:r>
          </w:p>
        </w:tc>
      </w:tr>
      <w:tr w:rsidR="00711662" w:rsidRPr="00711662" w14:paraId="07D41792" w14:textId="77777777" w:rsidTr="00B02A6C">
        <w:trPr>
          <w:jc w:val="center"/>
        </w:trPr>
        <w:tc>
          <w:tcPr>
            <w:tcW w:w="2943" w:type="dxa"/>
            <w:vAlign w:val="center"/>
          </w:tcPr>
          <w:p w14:paraId="629DB9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CA_7-8-38</w:t>
            </w:r>
          </w:p>
        </w:tc>
        <w:tc>
          <w:tcPr>
            <w:tcW w:w="2552" w:type="dxa"/>
            <w:vAlign w:val="center"/>
          </w:tcPr>
          <w:p w14:paraId="57E85A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7, 8, 38</w:t>
            </w:r>
          </w:p>
        </w:tc>
      </w:tr>
      <w:tr w:rsidR="00711662" w:rsidRPr="00711662" w14:paraId="1796F28A" w14:textId="77777777" w:rsidTr="00B02A6C">
        <w:trPr>
          <w:jc w:val="center"/>
        </w:trPr>
        <w:tc>
          <w:tcPr>
            <w:tcW w:w="2943" w:type="dxa"/>
            <w:vAlign w:val="center"/>
          </w:tcPr>
          <w:p w14:paraId="6E98E3E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CA_7-8-40</w:t>
            </w:r>
          </w:p>
        </w:tc>
        <w:tc>
          <w:tcPr>
            <w:tcW w:w="2552" w:type="dxa"/>
            <w:vAlign w:val="center"/>
          </w:tcPr>
          <w:p w14:paraId="7A6BE0A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7, 8, 40</w:t>
            </w:r>
          </w:p>
        </w:tc>
      </w:tr>
      <w:tr w:rsidR="00711662" w:rsidRPr="00711662" w14:paraId="7C36D9CD" w14:textId="77777777" w:rsidTr="00B02A6C">
        <w:trPr>
          <w:jc w:val="center"/>
        </w:trPr>
        <w:tc>
          <w:tcPr>
            <w:tcW w:w="2943" w:type="dxa"/>
            <w:vAlign w:val="center"/>
          </w:tcPr>
          <w:p w14:paraId="14E359B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CA_7-12-66</w:t>
            </w:r>
          </w:p>
        </w:tc>
        <w:tc>
          <w:tcPr>
            <w:tcW w:w="2552" w:type="dxa"/>
            <w:vAlign w:val="center"/>
          </w:tcPr>
          <w:p w14:paraId="70F4D90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7, 12, 66</w:t>
            </w:r>
          </w:p>
        </w:tc>
      </w:tr>
      <w:tr w:rsidR="00711662" w:rsidRPr="00711662" w14:paraId="38B9F099" w14:textId="77777777" w:rsidTr="00B02A6C">
        <w:trPr>
          <w:jc w:val="center"/>
        </w:trPr>
        <w:tc>
          <w:tcPr>
            <w:tcW w:w="2943" w:type="dxa"/>
            <w:vAlign w:val="center"/>
          </w:tcPr>
          <w:p w14:paraId="5F4E7B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CA_7-12-66</w:t>
            </w:r>
            <w:r w:rsidRPr="00711662">
              <w:rPr>
                <w:rFonts w:ascii="Arial" w:eastAsia="Times New Roman" w:hAnsi="Arial" w:cs="Arial"/>
                <w:sz w:val="18"/>
                <w:lang w:eastAsia="zh-CN"/>
              </w:rPr>
              <w:t>-66</w:t>
            </w:r>
          </w:p>
        </w:tc>
        <w:tc>
          <w:tcPr>
            <w:tcW w:w="2552" w:type="dxa"/>
            <w:vAlign w:val="center"/>
          </w:tcPr>
          <w:p w14:paraId="60F1D6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7, 12, 66</w:t>
            </w:r>
          </w:p>
        </w:tc>
      </w:tr>
      <w:tr w:rsidR="00711662" w:rsidRPr="00711662" w14:paraId="3944CDCD" w14:textId="77777777" w:rsidTr="00B02A6C">
        <w:trPr>
          <w:jc w:val="center"/>
        </w:trPr>
        <w:tc>
          <w:tcPr>
            <w:tcW w:w="2943" w:type="dxa"/>
            <w:vAlign w:val="center"/>
          </w:tcPr>
          <w:p w14:paraId="5050019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CA_7-13-66</w:t>
            </w:r>
          </w:p>
        </w:tc>
        <w:tc>
          <w:tcPr>
            <w:tcW w:w="2552" w:type="dxa"/>
            <w:vAlign w:val="center"/>
          </w:tcPr>
          <w:p w14:paraId="285AAA5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7, 13, 66</w:t>
            </w:r>
          </w:p>
        </w:tc>
      </w:tr>
      <w:tr w:rsidR="00711662" w:rsidRPr="00711662" w14:paraId="7ED2DF43" w14:textId="77777777" w:rsidTr="00B02A6C">
        <w:trPr>
          <w:jc w:val="center"/>
        </w:trPr>
        <w:tc>
          <w:tcPr>
            <w:tcW w:w="2943" w:type="dxa"/>
            <w:vAlign w:val="center"/>
          </w:tcPr>
          <w:p w14:paraId="1F980C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CA_7-7-13-66</w:t>
            </w:r>
          </w:p>
        </w:tc>
        <w:tc>
          <w:tcPr>
            <w:tcW w:w="2552" w:type="dxa"/>
            <w:vAlign w:val="center"/>
          </w:tcPr>
          <w:p w14:paraId="271C2C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7, 13, 66</w:t>
            </w:r>
          </w:p>
        </w:tc>
      </w:tr>
      <w:tr w:rsidR="00711662" w:rsidRPr="00711662" w14:paraId="730173CB" w14:textId="77777777" w:rsidTr="00B02A6C">
        <w:trPr>
          <w:jc w:val="center"/>
        </w:trPr>
        <w:tc>
          <w:tcPr>
            <w:tcW w:w="2943" w:type="dxa"/>
            <w:vAlign w:val="center"/>
          </w:tcPr>
          <w:p w14:paraId="7ACC06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28</w:t>
            </w:r>
          </w:p>
        </w:tc>
        <w:tc>
          <w:tcPr>
            <w:tcW w:w="2552" w:type="dxa"/>
            <w:vAlign w:val="center"/>
          </w:tcPr>
          <w:p w14:paraId="002DAAE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7, 20, 28</w:t>
            </w:r>
          </w:p>
        </w:tc>
      </w:tr>
      <w:tr w:rsidR="00711662" w:rsidRPr="00711662" w14:paraId="7DD21BD9" w14:textId="77777777" w:rsidTr="00B02A6C">
        <w:trPr>
          <w:jc w:val="center"/>
        </w:trPr>
        <w:tc>
          <w:tcPr>
            <w:tcW w:w="2943" w:type="dxa"/>
            <w:vAlign w:val="center"/>
          </w:tcPr>
          <w:p w14:paraId="19C42E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32</w:t>
            </w:r>
          </w:p>
        </w:tc>
        <w:tc>
          <w:tcPr>
            <w:tcW w:w="2552" w:type="dxa"/>
            <w:vAlign w:val="center"/>
          </w:tcPr>
          <w:p w14:paraId="16455B7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7, 20, 32</w:t>
            </w:r>
          </w:p>
        </w:tc>
      </w:tr>
      <w:tr w:rsidR="00711662" w:rsidRPr="00711662" w14:paraId="0C3F9AD6" w14:textId="77777777" w:rsidTr="00B02A6C">
        <w:trPr>
          <w:jc w:val="center"/>
        </w:trPr>
        <w:tc>
          <w:tcPr>
            <w:tcW w:w="2943" w:type="dxa"/>
            <w:vAlign w:val="center"/>
          </w:tcPr>
          <w:p w14:paraId="0083423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ja-JP"/>
              </w:rPr>
              <w:t>38</w:t>
            </w:r>
          </w:p>
        </w:tc>
        <w:tc>
          <w:tcPr>
            <w:tcW w:w="2552" w:type="dxa"/>
            <w:vAlign w:val="center"/>
          </w:tcPr>
          <w:p w14:paraId="468F8DC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7, 20, 38</w:t>
            </w:r>
          </w:p>
        </w:tc>
      </w:tr>
      <w:tr w:rsidR="00711662" w:rsidRPr="00711662" w14:paraId="4F694A52" w14:textId="77777777" w:rsidTr="00B02A6C">
        <w:trPr>
          <w:jc w:val="center"/>
        </w:trPr>
        <w:tc>
          <w:tcPr>
            <w:tcW w:w="2943" w:type="dxa"/>
            <w:vAlign w:val="center"/>
          </w:tcPr>
          <w:p w14:paraId="7F23CC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20</w:t>
            </w:r>
            <w:r w:rsidRPr="00711662">
              <w:rPr>
                <w:rFonts w:ascii="Arial" w:eastAsia="Times New Roman" w:hAnsi="Arial" w:cs="Arial"/>
                <w:sz w:val="18"/>
                <w:lang w:eastAsia="en-GB"/>
              </w:rPr>
              <w:t>-</w:t>
            </w:r>
            <w:r w:rsidRPr="00711662">
              <w:rPr>
                <w:rFonts w:ascii="Arial" w:eastAsia="Times New Roman" w:hAnsi="Arial" w:cs="Arial"/>
                <w:sz w:val="18"/>
                <w:lang w:eastAsia="zh-CN"/>
              </w:rPr>
              <w:t>42</w:t>
            </w:r>
          </w:p>
        </w:tc>
        <w:tc>
          <w:tcPr>
            <w:tcW w:w="2552" w:type="dxa"/>
            <w:vAlign w:val="center"/>
          </w:tcPr>
          <w:p w14:paraId="1B776BA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7, 20, </w:t>
            </w:r>
            <w:r w:rsidRPr="00711662">
              <w:rPr>
                <w:rFonts w:ascii="Arial" w:eastAsia="Times New Roman" w:hAnsi="Arial" w:cs="Arial"/>
                <w:sz w:val="18"/>
                <w:lang w:eastAsia="zh-CN"/>
              </w:rPr>
              <w:t>42</w:t>
            </w:r>
          </w:p>
        </w:tc>
      </w:tr>
      <w:tr w:rsidR="00711662" w:rsidRPr="00711662" w14:paraId="4AC78C03" w14:textId="77777777" w:rsidTr="00B02A6C">
        <w:trPr>
          <w:jc w:val="center"/>
        </w:trPr>
        <w:tc>
          <w:tcPr>
            <w:tcW w:w="2943" w:type="dxa"/>
            <w:vAlign w:val="center"/>
          </w:tcPr>
          <w:p w14:paraId="1554FA2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25</w:t>
            </w:r>
            <w:r w:rsidRPr="00711662">
              <w:rPr>
                <w:rFonts w:ascii="Arial" w:eastAsia="Times New Roman" w:hAnsi="Arial" w:cs="Arial"/>
                <w:sz w:val="18"/>
                <w:lang w:eastAsia="en-GB"/>
              </w:rPr>
              <w:t>-</w:t>
            </w:r>
            <w:r w:rsidRPr="00711662">
              <w:rPr>
                <w:rFonts w:ascii="Arial" w:eastAsia="Times New Roman" w:hAnsi="Arial" w:cs="Arial"/>
                <w:sz w:val="18"/>
                <w:lang w:eastAsia="zh-CN"/>
              </w:rPr>
              <w:t>66</w:t>
            </w:r>
          </w:p>
        </w:tc>
        <w:tc>
          <w:tcPr>
            <w:tcW w:w="2552" w:type="dxa"/>
            <w:vAlign w:val="center"/>
          </w:tcPr>
          <w:p w14:paraId="780DF6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7, 25, </w:t>
            </w:r>
            <w:r w:rsidRPr="00711662">
              <w:rPr>
                <w:rFonts w:ascii="Arial" w:eastAsia="Times New Roman" w:hAnsi="Arial" w:cs="Arial"/>
                <w:sz w:val="18"/>
                <w:lang w:eastAsia="zh-CN"/>
              </w:rPr>
              <w:t>66</w:t>
            </w:r>
          </w:p>
        </w:tc>
      </w:tr>
      <w:tr w:rsidR="00711662" w:rsidRPr="00711662" w14:paraId="7C846A5E" w14:textId="77777777" w:rsidTr="00B02A6C">
        <w:trPr>
          <w:jc w:val="center"/>
        </w:trPr>
        <w:tc>
          <w:tcPr>
            <w:tcW w:w="2943" w:type="dxa"/>
            <w:vAlign w:val="center"/>
          </w:tcPr>
          <w:p w14:paraId="645330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-7-</w:t>
            </w:r>
            <w:r w:rsidRPr="00711662">
              <w:rPr>
                <w:rFonts w:ascii="Arial" w:eastAsia="Times New Roman" w:hAnsi="Arial" w:cs="Arial"/>
                <w:sz w:val="18"/>
                <w:lang w:eastAsia="ja-JP"/>
              </w:rPr>
              <w:t>25</w:t>
            </w:r>
            <w:r w:rsidRPr="00711662">
              <w:rPr>
                <w:rFonts w:ascii="Arial" w:eastAsia="Times New Roman" w:hAnsi="Arial" w:cs="Arial"/>
                <w:sz w:val="18"/>
                <w:lang w:eastAsia="en-GB"/>
              </w:rPr>
              <w:t>-</w:t>
            </w:r>
            <w:r w:rsidRPr="00711662">
              <w:rPr>
                <w:rFonts w:ascii="Arial" w:eastAsia="Times New Roman" w:hAnsi="Arial" w:cs="Arial"/>
                <w:sz w:val="18"/>
                <w:lang w:eastAsia="zh-CN"/>
              </w:rPr>
              <w:t>66</w:t>
            </w:r>
          </w:p>
        </w:tc>
        <w:tc>
          <w:tcPr>
            <w:tcW w:w="2552" w:type="dxa"/>
            <w:vAlign w:val="center"/>
          </w:tcPr>
          <w:p w14:paraId="6680F6AE" w14:textId="3045425F"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w:t>
            </w:r>
            <w:del w:id="26" w:author="ZTE-Ma Zhifeng" w:date="2024-02-08T11:13:00Z">
              <w:r w:rsidRPr="00711662" w:rsidDel="002C6BC3">
                <w:rPr>
                  <w:rFonts w:ascii="Arial" w:eastAsia="Times New Roman" w:hAnsi="Arial" w:cs="Arial"/>
                  <w:sz w:val="18"/>
                  <w:lang w:eastAsia="en-GB"/>
                </w:rPr>
                <w:delText xml:space="preserve">7, </w:delText>
              </w:r>
            </w:del>
            <w:r w:rsidRPr="00711662">
              <w:rPr>
                <w:rFonts w:ascii="Arial" w:eastAsia="Times New Roman" w:hAnsi="Arial" w:cs="Arial"/>
                <w:sz w:val="18"/>
                <w:lang w:eastAsia="en-GB"/>
              </w:rPr>
              <w:t xml:space="preserve">25, </w:t>
            </w:r>
            <w:r w:rsidRPr="00711662">
              <w:rPr>
                <w:rFonts w:ascii="Arial" w:eastAsia="Times New Roman" w:hAnsi="Arial" w:cs="Arial"/>
                <w:sz w:val="18"/>
                <w:lang w:eastAsia="zh-CN"/>
              </w:rPr>
              <w:t>66</w:t>
            </w:r>
          </w:p>
        </w:tc>
      </w:tr>
      <w:tr w:rsidR="00711662" w:rsidRPr="00711662" w14:paraId="79B6CFAF" w14:textId="77777777" w:rsidTr="00B02A6C">
        <w:trPr>
          <w:jc w:val="center"/>
        </w:trPr>
        <w:tc>
          <w:tcPr>
            <w:tcW w:w="2943" w:type="dxa"/>
            <w:vAlign w:val="center"/>
          </w:tcPr>
          <w:p w14:paraId="7EF18D5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-7-</w:t>
            </w:r>
            <w:r w:rsidRPr="00711662">
              <w:rPr>
                <w:rFonts w:ascii="Arial" w:eastAsia="Times New Roman" w:hAnsi="Arial" w:cs="Arial"/>
                <w:sz w:val="18"/>
                <w:lang w:eastAsia="ja-JP"/>
              </w:rPr>
              <w:t>25-25</w:t>
            </w:r>
            <w:r w:rsidRPr="00711662">
              <w:rPr>
                <w:rFonts w:ascii="Arial" w:eastAsia="Times New Roman" w:hAnsi="Arial" w:cs="Arial"/>
                <w:sz w:val="18"/>
                <w:lang w:eastAsia="en-GB"/>
              </w:rPr>
              <w:t>-</w:t>
            </w:r>
            <w:r w:rsidRPr="00711662">
              <w:rPr>
                <w:rFonts w:ascii="Arial" w:eastAsia="Times New Roman" w:hAnsi="Arial" w:cs="Arial"/>
                <w:sz w:val="18"/>
                <w:lang w:eastAsia="zh-CN"/>
              </w:rPr>
              <w:t>66</w:t>
            </w:r>
          </w:p>
        </w:tc>
        <w:tc>
          <w:tcPr>
            <w:tcW w:w="2552" w:type="dxa"/>
            <w:vAlign w:val="center"/>
          </w:tcPr>
          <w:p w14:paraId="13C7F962" w14:textId="3AB87343"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w:t>
            </w:r>
            <w:del w:id="27" w:author="ZTE-Ma Zhifeng" w:date="2024-02-08T11:13:00Z">
              <w:r w:rsidRPr="00711662" w:rsidDel="002C6BC3">
                <w:rPr>
                  <w:rFonts w:ascii="Arial" w:eastAsia="Times New Roman" w:hAnsi="Arial" w:cs="Arial"/>
                  <w:sz w:val="18"/>
                  <w:lang w:eastAsia="en-GB"/>
                </w:rPr>
                <w:delText xml:space="preserve">7, </w:delText>
              </w:r>
            </w:del>
            <w:r w:rsidRPr="00711662">
              <w:rPr>
                <w:rFonts w:ascii="Arial" w:eastAsia="Times New Roman" w:hAnsi="Arial" w:cs="Arial"/>
                <w:sz w:val="18"/>
                <w:lang w:eastAsia="en-GB"/>
              </w:rPr>
              <w:t xml:space="preserve">25, </w:t>
            </w:r>
            <w:del w:id="28" w:author="ZTE-Ma Zhifeng" w:date="2024-02-08T11:13:00Z">
              <w:r w:rsidRPr="00711662" w:rsidDel="002C6BC3">
                <w:rPr>
                  <w:rFonts w:ascii="Arial" w:eastAsia="Times New Roman" w:hAnsi="Arial" w:cs="Arial"/>
                  <w:sz w:val="18"/>
                  <w:lang w:eastAsia="en-GB"/>
                </w:rPr>
                <w:delText xml:space="preserve">25, </w:delText>
              </w:r>
            </w:del>
            <w:r w:rsidRPr="00711662">
              <w:rPr>
                <w:rFonts w:ascii="Arial" w:eastAsia="Times New Roman" w:hAnsi="Arial" w:cs="Arial"/>
                <w:sz w:val="18"/>
                <w:lang w:eastAsia="zh-CN"/>
              </w:rPr>
              <w:t>66</w:t>
            </w:r>
          </w:p>
        </w:tc>
      </w:tr>
      <w:tr w:rsidR="00711662" w:rsidRPr="00711662" w14:paraId="26ADBD19" w14:textId="77777777" w:rsidTr="00B02A6C">
        <w:trPr>
          <w:jc w:val="center"/>
        </w:trPr>
        <w:tc>
          <w:tcPr>
            <w:tcW w:w="2943" w:type="dxa"/>
            <w:vAlign w:val="center"/>
          </w:tcPr>
          <w:p w14:paraId="754A576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25</w:t>
            </w:r>
            <w:r w:rsidRPr="00711662">
              <w:rPr>
                <w:rFonts w:ascii="Arial" w:eastAsia="Times New Roman" w:hAnsi="Arial" w:cs="Arial"/>
                <w:sz w:val="18"/>
                <w:lang w:eastAsia="en-GB"/>
              </w:rPr>
              <w:t>-25-</w:t>
            </w:r>
            <w:r w:rsidRPr="00711662">
              <w:rPr>
                <w:rFonts w:ascii="Arial" w:eastAsia="Times New Roman" w:hAnsi="Arial" w:cs="Arial"/>
                <w:sz w:val="18"/>
                <w:lang w:eastAsia="zh-CN"/>
              </w:rPr>
              <w:t>66</w:t>
            </w:r>
          </w:p>
        </w:tc>
        <w:tc>
          <w:tcPr>
            <w:tcW w:w="2552" w:type="dxa"/>
            <w:vAlign w:val="center"/>
          </w:tcPr>
          <w:p w14:paraId="4008A4F9" w14:textId="512AA855"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7, 25, </w:t>
            </w:r>
            <w:del w:id="29" w:author="ZTE-Ma Zhifeng" w:date="2024-02-08T11:13:00Z">
              <w:r w:rsidRPr="00711662" w:rsidDel="002C6BC3">
                <w:rPr>
                  <w:rFonts w:ascii="Arial" w:eastAsia="Times New Roman" w:hAnsi="Arial" w:cs="Arial"/>
                  <w:sz w:val="18"/>
                  <w:lang w:eastAsia="en-GB"/>
                </w:rPr>
                <w:delText xml:space="preserve">25, </w:delText>
              </w:r>
            </w:del>
            <w:r w:rsidRPr="00711662">
              <w:rPr>
                <w:rFonts w:ascii="Arial" w:eastAsia="Times New Roman" w:hAnsi="Arial" w:cs="Arial"/>
                <w:sz w:val="18"/>
                <w:lang w:eastAsia="zh-CN"/>
              </w:rPr>
              <w:t>66</w:t>
            </w:r>
          </w:p>
        </w:tc>
      </w:tr>
      <w:tr w:rsidR="00711662" w:rsidRPr="00711662" w14:paraId="081C4FEB" w14:textId="77777777" w:rsidTr="00B02A6C">
        <w:trPr>
          <w:jc w:val="center"/>
        </w:trPr>
        <w:tc>
          <w:tcPr>
            <w:tcW w:w="2943" w:type="dxa"/>
            <w:vAlign w:val="center"/>
          </w:tcPr>
          <w:p w14:paraId="723C3D5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7</w:t>
            </w:r>
            <w:r w:rsidRPr="00711662">
              <w:rPr>
                <w:rFonts w:ascii="Arial" w:eastAsia="Times New Roman" w:hAnsi="Arial" w:cs="Arial"/>
                <w:sz w:val="18"/>
                <w:lang w:eastAsia="en-GB"/>
              </w:rPr>
              <w:t>-</w:t>
            </w:r>
            <w:r w:rsidRPr="00711662">
              <w:rPr>
                <w:rFonts w:ascii="Arial" w:eastAsia="Times New Roman" w:hAnsi="Arial" w:cs="Arial"/>
                <w:sz w:val="18"/>
                <w:lang w:eastAsia="ja-JP"/>
              </w:rPr>
              <w:t>26</w:t>
            </w:r>
            <w:r w:rsidRPr="00711662">
              <w:rPr>
                <w:rFonts w:ascii="Arial" w:eastAsia="Times New Roman" w:hAnsi="Arial" w:cs="Arial"/>
                <w:sz w:val="18"/>
                <w:lang w:eastAsia="en-GB"/>
              </w:rPr>
              <w:t>-</w:t>
            </w:r>
            <w:r w:rsidRPr="00711662">
              <w:rPr>
                <w:rFonts w:ascii="Arial" w:eastAsia="Times New Roman" w:hAnsi="Arial" w:cs="Arial"/>
                <w:sz w:val="18"/>
                <w:lang w:eastAsia="zh-CN"/>
              </w:rPr>
              <w:t>66</w:t>
            </w:r>
          </w:p>
        </w:tc>
        <w:tc>
          <w:tcPr>
            <w:tcW w:w="2552" w:type="dxa"/>
            <w:vAlign w:val="center"/>
          </w:tcPr>
          <w:p w14:paraId="0C0A74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 xml:space="preserve">7, 26, </w:t>
            </w:r>
            <w:r w:rsidRPr="00711662">
              <w:rPr>
                <w:rFonts w:ascii="Arial" w:eastAsia="Times New Roman" w:hAnsi="Arial" w:cs="Arial"/>
                <w:sz w:val="18"/>
                <w:lang w:eastAsia="zh-CN"/>
              </w:rPr>
              <w:t>66</w:t>
            </w:r>
          </w:p>
        </w:tc>
      </w:tr>
      <w:tr w:rsidR="00711662" w:rsidRPr="00711662" w14:paraId="5CE4AB66" w14:textId="77777777" w:rsidTr="00B02A6C">
        <w:trPr>
          <w:jc w:val="center"/>
        </w:trPr>
        <w:tc>
          <w:tcPr>
            <w:tcW w:w="2943" w:type="dxa"/>
            <w:vAlign w:val="center"/>
          </w:tcPr>
          <w:p w14:paraId="4132A8B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CA_7-28-32</w:t>
            </w:r>
          </w:p>
        </w:tc>
        <w:tc>
          <w:tcPr>
            <w:tcW w:w="2552" w:type="dxa"/>
            <w:vAlign w:val="center"/>
          </w:tcPr>
          <w:p w14:paraId="4F7F2C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7, 28, 32</w:t>
            </w:r>
          </w:p>
        </w:tc>
      </w:tr>
      <w:tr w:rsidR="00711662" w:rsidRPr="00711662" w14:paraId="498D5855" w14:textId="77777777" w:rsidTr="00B02A6C">
        <w:trPr>
          <w:jc w:val="center"/>
        </w:trPr>
        <w:tc>
          <w:tcPr>
            <w:tcW w:w="2943" w:type="dxa"/>
            <w:vAlign w:val="center"/>
          </w:tcPr>
          <w:p w14:paraId="4B9046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CA_7-28-38</w:t>
            </w:r>
          </w:p>
        </w:tc>
        <w:tc>
          <w:tcPr>
            <w:tcW w:w="2552" w:type="dxa"/>
            <w:vAlign w:val="center"/>
          </w:tcPr>
          <w:p w14:paraId="78E3785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7, 28, 38</w:t>
            </w:r>
          </w:p>
        </w:tc>
      </w:tr>
      <w:tr w:rsidR="00711662" w:rsidRPr="00711662" w14:paraId="0664B47A" w14:textId="77777777" w:rsidTr="00B02A6C">
        <w:trPr>
          <w:jc w:val="center"/>
        </w:trPr>
        <w:tc>
          <w:tcPr>
            <w:tcW w:w="2943" w:type="dxa"/>
            <w:vAlign w:val="center"/>
          </w:tcPr>
          <w:p w14:paraId="4E8298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CA_7-28-40</w:t>
            </w:r>
          </w:p>
        </w:tc>
        <w:tc>
          <w:tcPr>
            <w:tcW w:w="2552" w:type="dxa"/>
            <w:vAlign w:val="center"/>
          </w:tcPr>
          <w:p w14:paraId="0330E8E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7, 28, 40</w:t>
            </w:r>
          </w:p>
        </w:tc>
      </w:tr>
      <w:tr w:rsidR="00711662" w:rsidRPr="00711662" w14:paraId="1FDEDCE9" w14:textId="77777777" w:rsidTr="00B02A6C">
        <w:trPr>
          <w:jc w:val="center"/>
        </w:trPr>
        <w:tc>
          <w:tcPr>
            <w:tcW w:w="2943" w:type="dxa"/>
            <w:vAlign w:val="center"/>
          </w:tcPr>
          <w:p w14:paraId="606C60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CA_7-28-40-40</w:t>
            </w:r>
          </w:p>
        </w:tc>
        <w:tc>
          <w:tcPr>
            <w:tcW w:w="2552" w:type="dxa"/>
            <w:vAlign w:val="center"/>
          </w:tcPr>
          <w:p w14:paraId="38C95C18" w14:textId="6C889A4B" w:rsidR="00711662" w:rsidRPr="00711662" w:rsidRDefault="00711662" w:rsidP="002C6B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7</w:t>
            </w:r>
            <w:r w:rsidRPr="00711662">
              <w:rPr>
                <w:rFonts w:ascii="Arial" w:eastAsia="Times New Roman" w:hAnsi="Arial" w:cs="Arial"/>
                <w:sz w:val="18"/>
                <w:lang w:eastAsia="zh-CN"/>
              </w:rPr>
              <w:t>, 28, 40</w:t>
            </w:r>
            <w:del w:id="30" w:author="ZTE-Ma Zhifeng" w:date="2024-02-08T11:13:00Z">
              <w:r w:rsidRPr="00711662" w:rsidDel="002C6BC3">
                <w:rPr>
                  <w:rFonts w:ascii="Arial" w:eastAsia="Times New Roman" w:hAnsi="Arial" w:cs="Arial"/>
                  <w:sz w:val="18"/>
                  <w:lang w:eastAsia="zh-CN"/>
                </w:rPr>
                <w:delText>, 40</w:delText>
              </w:r>
            </w:del>
          </w:p>
        </w:tc>
      </w:tr>
      <w:tr w:rsidR="00711662" w:rsidRPr="00711662" w14:paraId="6EB567EE" w14:textId="77777777" w:rsidTr="00B02A6C">
        <w:trPr>
          <w:jc w:val="center"/>
        </w:trPr>
        <w:tc>
          <w:tcPr>
            <w:tcW w:w="2943" w:type="dxa"/>
            <w:vAlign w:val="center"/>
          </w:tcPr>
          <w:p w14:paraId="43CDA87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A_7-28-66</w:t>
            </w:r>
          </w:p>
        </w:tc>
        <w:tc>
          <w:tcPr>
            <w:tcW w:w="2552" w:type="dxa"/>
            <w:vAlign w:val="center"/>
          </w:tcPr>
          <w:p w14:paraId="43C4C48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7</w:t>
            </w:r>
            <w:r w:rsidRPr="00711662">
              <w:rPr>
                <w:rFonts w:ascii="Arial" w:eastAsia="Times New Roman" w:hAnsi="Arial" w:cs="Arial"/>
                <w:sz w:val="18"/>
                <w:lang w:eastAsia="zh-CN"/>
              </w:rPr>
              <w:t>, 28, 66</w:t>
            </w:r>
          </w:p>
        </w:tc>
      </w:tr>
      <w:tr w:rsidR="00711662" w:rsidRPr="00711662" w14:paraId="5DF050AE" w14:textId="77777777" w:rsidTr="00B02A6C">
        <w:trPr>
          <w:jc w:val="center"/>
        </w:trPr>
        <w:tc>
          <w:tcPr>
            <w:tcW w:w="2943" w:type="dxa"/>
            <w:vAlign w:val="center"/>
          </w:tcPr>
          <w:p w14:paraId="4061085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CA_7-29-66</w:t>
            </w:r>
          </w:p>
        </w:tc>
        <w:tc>
          <w:tcPr>
            <w:tcW w:w="2552" w:type="dxa"/>
            <w:vAlign w:val="center"/>
          </w:tcPr>
          <w:p w14:paraId="6589438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7, 29, 66</w:t>
            </w:r>
          </w:p>
        </w:tc>
      </w:tr>
      <w:tr w:rsidR="00711662" w:rsidRPr="00711662" w14:paraId="56382D69" w14:textId="77777777" w:rsidTr="00B02A6C">
        <w:trPr>
          <w:jc w:val="center"/>
        </w:trPr>
        <w:tc>
          <w:tcPr>
            <w:tcW w:w="2943" w:type="dxa"/>
            <w:vAlign w:val="center"/>
          </w:tcPr>
          <w:p w14:paraId="67541DB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CA_7-7-29-66</w:t>
            </w:r>
          </w:p>
        </w:tc>
        <w:tc>
          <w:tcPr>
            <w:tcW w:w="2552" w:type="dxa"/>
            <w:vAlign w:val="center"/>
          </w:tcPr>
          <w:p w14:paraId="2104F5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7, 29, 66</w:t>
            </w:r>
          </w:p>
        </w:tc>
      </w:tr>
      <w:tr w:rsidR="00711662" w:rsidRPr="00711662" w14:paraId="4DF2B93F"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32ED4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C4EE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7, 30, 66</w:t>
            </w:r>
          </w:p>
        </w:tc>
      </w:tr>
      <w:tr w:rsidR="00711662" w:rsidRPr="00711662" w14:paraId="2EA91563"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3B992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312334B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7, 32, 46</w:t>
            </w:r>
          </w:p>
        </w:tc>
      </w:tr>
      <w:tr w:rsidR="00711662" w:rsidRPr="00711662" w14:paraId="4C6031C7"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A63B7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F43855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7, 38, 66</w:t>
            </w:r>
          </w:p>
        </w:tc>
      </w:tr>
      <w:tr w:rsidR="00711662" w:rsidRPr="00711662" w14:paraId="55D78F61"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16275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4F64B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7, 46, 66</w:t>
            </w:r>
          </w:p>
        </w:tc>
      </w:tr>
      <w:tr w:rsidR="00711662" w:rsidRPr="00711662" w14:paraId="1C03919A" w14:textId="77777777" w:rsidTr="00B02A6C">
        <w:trPr>
          <w:jc w:val="center"/>
        </w:trPr>
        <w:tc>
          <w:tcPr>
            <w:tcW w:w="2943" w:type="dxa"/>
            <w:vAlign w:val="center"/>
          </w:tcPr>
          <w:p w14:paraId="49A4605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CA_8-11-28</w:t>
            </w:r>
          </w:p>
        </w:tc>
        <w:tc>
          <w:tcPr>
            <w:tcW w:w="2552" w:type="dxa"/>
            <w:vAlign w:val="center"/>
          </w:tcPr>
          <w:p w14:paraId="4210DD3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8, 11, 28</w:t>
            </w:r>
          </w:p>
        </w:tc>
      </w:tr>
      <w:tr w:rsidR="00711662" w:rsidRPr="00711662" w14:paraId="0E0823B5" w14:textId="77777777" w:rsidTr="00B02A6C">
        <w:trPr>
          <w:jc w:val="center"/>
        </w:trPr>
        <w:tc>
          <w:tcPr>
            <w:tcW w:w="2943" w:type="dxa"/>
            <w:vAlign w:val="center"/>
          </w:tcPr>
          <w:p w14:paraId="4FF575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CA_8-11-42</w:t>
            </w:r>
          </w:p>
        </w:tc>
        <w:tc>
          <w:tcPr>
            <w:tcW w:w="2552" w:type="dxa"/>
            <w:vAlign w:val="center"/>
          </w:tcPr>
          <w:p w14:paraId="16B3E2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8, 11, 42</w:t>
            </w:r>
          </w:p>
        </w:tc>
      </w:tr>
      <w:tr w:rsidR="00711662" w:rsidRPr="00711662" w14:paraId="49B0C14E" w14:textId="77777777" w:rsidTr="00B02A6C">
        <w:trPr>
          <w:jc w:val="center"/>
        </w:trPr>
        <w:tc>
          <w:tcPr>
            <w:tcW w:w="2943" w:type="dxa"/>
            <w:vAlign w:val="center"/>
          </w:tcPr>
          <w:p w14:paraId="694E85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711662">
              <w:rPr>
                <w:rFonts w:ascii="Arial" w:eastAsia="Times New Roman" w:hAnsi="Arial" w:cs="Arial"/>
                <w:sz w:val="18"/>
                <w:lang w:eastAsia="zh-CN"/>
              </w:rPr>
              <w:t>CA_8-20-28</w:t>
            </w:r>
          </w:p>
        </w:tc>
        <w:tc>
          <w:tcPr>
            <w:tcW w:w="2552" w:type="dxa"/>
            <w:vAlign w:val="center"/>
          </w:tcPr>
          <w:p w14:paraId="045EF3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8, 20, 28</w:t>
            </w:r>
          </w:p>
        </w:tc>
      </w:tr>
      <w:tr w:rsidR="00711662" w:rsidRPr="00711662" w14:paraId="15B844B6" w14:textId="77777777" w:rsidTr="00B02A6C">
        <w:trPr>
          <w:jc w:val="center"/>
        </w:trPr>
        <w:tc>
          <w:tcPr>
            <w:tcW w:w="2943" w:type="dxa"/>
            <w:vAlign w:val="center"/>
          </w:tcPr>
          <w:p w14:paraId="1CF4A9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A_8-20-32</w:t>
            </w:r>
          </w:p>
        </w:tc>
        <w:tc>
          <w:tcPr>
            <w:tcW w:w="2552" w:type="dxa"/>
            <w:vAlign w:val="center"/>
          </w:tcPr>
          <w:p w14:paraId="711A36E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8</w:t>
            </w:r>
            <w:r w:rsidRPr="00711662">
              <w:rPr>
                <w:rFonts w:ascii="Arial" w:eastAsia="Times New Roman" w:hAnsi="Arial" w:cs="Arial"/>
                <w:sz w:val="18"/>
                <w:lang w:eastAsia="zh-CN"/>
              </w:rPr>
              <w:t>, 20, 32</w:t>
            </w:r>
          </w:p>
        </w:tc>
      </w:tr>
      <w:tr w:rsidR="00711662" w:rsidRPr="00711662" w14:paraId="5F448C8F" w14:textId="77777777" w:rsidTr="00B02A6C">
        <w:trPr>
          <w:jc w:val="center"/>
        </w:trPr>
        <w:tc>
          <w:tcPr>
            <w:tcW w:w="2943" w:type="dxa"/>
            <w:vAlign w:val="center"/>
          </w:tcPr>
          <w:p w14:paraId="5930AE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A_8-20-38</w:t>
            </w:r>
          </w:p>
        </w:tc>
        <w:tc>
          <w:tcPr>
            <w:tcW w:w="2552" w:type="dxa"/>
            <w:vAlign w:val="center"/>
          </w:tcPr>
          <w:p w14:paraId="3B91B11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8</w:t>
            </w:r>
            <w:r w:rsidRPr="00711662">
              <w:rPr>
                <w:rFonts w:ascii="Arial" w:eastAsia="Times New Roman" w:hAnsi="Arial" w:cs="Arial"/>
                <w:sz w:val="18"/>
                <w:lang w:eastAsia="zh-CN"/>
              </w:rPr>
              <w:t>, 20, 38</w:t>
            </w:r>
          </w:p>
        </w:tc>
      </w:tr>
      <w:tr w:rsidR="00711662" w:rsidRPr="00711662" w14:paraId="769DDC29" w14:textId="77777777" w:rsidTr="00B02A6C">
        <w:trPr>
          <w:jc w:val="center"/>
        </w:trPr>
        <w:tc>
          <w:tcPr>
            <w:tcW w:w="2943" w:type="dxa"/>
            <w:vAlign w:val="center"/>
          </w:tcPr>
          <w:p w14:paraId="63D140C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CA_8-28-32</w:t>
            </w:r>
          </w:p>
        </w:tc>
        <w:tc>
          <w:tcPr>
            <w:tcW w:w="2552" w:type="dxa"/>
            <w:vAlign w:val="center"/>
          </w:tcPr>
          <w:p w14:paraId="6DAF3C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8, 28, 32</w:t>
            </w:r>
          </w:p>
        </w:tc>
      </w:tr>
      <w:tr w:rsidR="00711662" w:rsidRPr="00711662" w14:paraId="6C2873AC" w14:textId="77777777" w:rsidTr="00B02A6C">
        <w:trPr>
          <w:jc w:val="center"/>
        </w:trPr>
        <w:tc>
          <w:tcPr>
            <w:tcW w:w="2943" w:type="dxa"/>
            <w:vAlign w:val="center"/>
          </w:tcPr>
          <w:p w14:paraId="2113FD0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CA_8-28-41</w:t>
            </w:r>
          </w:p>
        </w:tc>
        <w:tc>
          <w:tcPr>
            <w:tcW w:w="2552" w:type="dxa"/>
            <w:vAlign w:val="center"/>
          </w:tcPr>
          <w:p w14:paraId="16DE607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8, 28, 41</w:t>
            </w:r>
          </w:p>
        </w:tc>
      </w:tr>
      <w:tr w:rsidR="00711662" w:rsidRPr="00711662" w14:paraId="6D11D176"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6EA8CA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4F222C7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8, 32, 38</w:t>
            </w:r>
          </w:p>
        </w:tc>
      </w:tr>
      <w:tr w:rsidR="00711662" w:rsidRPr="00711662" w14:paraId="733A6F7D" w14:textId="77777777" w:rsidTr="00B02A6C">
        <w:trPr>
          <w:jc w:val="center"/>
        </w:trPr>
        <w:tc>
          <w:tcPr>
            <w:tcW w:w="2943" w:type="dxa"/>
            <w:vAlign w:val="center"/>
          </w:tcPr>
          <w:p w14:paraId="5F9D87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CA_8-39-41</w:t>
            </w:r>
          </w:p>
        </w:tc>
        <w:tc>
          <w:tcPr>
            <w:tcW w:w="2552" w:type="dxa"/>
            <w:vAlign w:val="center"/>
          </w:tcPr>
          <w:p w14:paraId="3954547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8, 39 ,41</w:t>
            </w:r>
          </w:p>
        </w:tc>
      </w:tr>
      <w:tr w:rsidR="00711662" w:rsidRPr="00711662" w14:paraId="1DE9331B" w14:textId="77777777" w:rsidTr="00B02A6C">
        <w:trPr>
          <w:jc w:val="center"/>
        </w:trPr>
        <w:tc>
          <w:tcPr>
            <w:tcW w:w="2943" w:type="dxa"/>
            <w:vAlign w:val="center"/>
          </w:tcPr>
          <w:p w14:paraId="23D409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C</w:t>
            </w:r>
            <w:r w:rsidRPr="00711662">
              <w:rPr>
                <w:rFonts w:ascii="Arial" w:eastAsia="Times New Roman" w:hAnsi="Arial" w:cs="Arial"/>
                <w:sz w:val="18"/>
                <w:lang w:eastAsia="zh-CN"/>
              </w:rPr>
              <w:t>A_8-40-41</w:t>
            </w:r>
          </w:p>
        </w:tc>
        <w:tc>
          <w:tcPr>
            <w:tcW w:w="2552" w:type="dxa"/>
            <w:vAlign w:val="center"/>
          </w:tcPr>
          <w:p w14:paraId="186CB8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hint="eastAsia"/>
                <w:sz w:val="18"/>
                <w:lang w:eastAsia="zh-CN"/>
              </w:rPr>
              <w:t>8</w:t>
            </w:r>
            <w:r w:rsidRPr="00711662">
              <w:rPr>
                <w:rFonts w:ascii="Arial" w:eastAsia="Times New Roman" w:hAnsi="Arial" w:cs="Arial"/>
                <w:sz w:val="18"/>
                <w:lang w:eastAsia="zh-CN"/>
              </w:rPr>
              <w:t>, 40, 41</w:t>
            </w:r>
          </w:p>
        </w:tc>
      </w:tr>
      <w:tr w:rsidR="00711662" w:rsidRPr="00711662" w14:paraId="283048A5" w14:textId="77777777" w:rsidTr="00B02A6C">
        <w:trPr>
          <w:jc w:val="center"/>
        </w:trPr>
        <w:tc>
          <w:tcPr>
            <w:tcW w:w="2943" w:type="dxa"/>
            <w:vAlign w:val="center"/>
          </w:tcPr>
          <w:p w14:paraId="165A678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w:t>
            </w:r>
            <w:r w:rsidRPr="00711662">
              <w:rPr>
                <w:rFonts w:ascii="Arial" w:eastAsia="Times New Roman" w:hAnsi="Arial" w:cs="Arial"/>
                <w:sz w:val="18"/>
                <w:lang w:eastAsia="zh-CN"/>
              </w:rPr>
              <w:t>12</w:t>
            </w:r>
            <w:r w:rsidRPr="00711662">
              <w:rPr>
                <w:rFonts w:ascii="Arial" w:eastAsia="Times New Roman" w:hAnsi="Arial" w:cs="Arial"/>
                <w:sz w:val="18"/>
                <w:lang w:eastAsia="ja-JP"/>
              </w:rPr>
              <w:t>-</w:t>
            </w:r>
            <w:r w:rsidRPr="00711662">
              <w:rPr>
                <w:rFonts w:ascii="Arial" w:eastAsia="Times New Roman" w:hAnsi="Arial" w:cs="Arial"/>
                <w:sz w:val="18"/>
                <w:lang w:eastAsia="zh-CN"/>
              </w:rPr>
              <w:t>30</w:t>
            </w:r>
            <w:r w:rsidRPr="00711662">
              <w:rPr>
                <w:rFonts w:ascii="Arial" w:eastAsia="Times New Roman" w:hAnsi="Arial" w:cs="Arial"/>
                <w:sz w:val="18"/>
                <w:lang w:eastAsia="ja-JP"/>
              </w:rPr>
              <w:t>-</w:t>
            </w:r>
            <w:r w:rsidRPr="00711662">
              <w:rPr>
                <w:rFonts w:ascii="Arial" w:eastAsia="Times New Roman" w:hAnsi="Arial" w:cs="Arial"/>
                <w:sz w:val="18"/>
                <w:lang w:eastAsia="zh-CN"/>
              </w:rPr>
              <w:t>66</w:t>
            </w:r>
          </w:p>
        </w:tc>
        <w:tc>
          <w:tcPr>
            <w:tcW w:w="2552" w:type="dxa"/>
            <w:vAlign w:val="center"/>
          </w:tcPr>
          <w:p w14:paraId="254376C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12</w:t>
            </w:r>
            <w:r w:rsidRPr="00711662">
              <w:rPr>
                <w:rFonts w:ascii="Arial" w:eastAsia="Times New Roman" w:hAnsi="Arial" w:cs="Arial"/>
                <w:sz w:val="18"/>
                <w:lang w:eastAsia="ja-JP"/>
              </w:rPr>
              <w:t>, 30</w:t>
            </w:r>
            <w:r w:rsidRPr="00711662">
              <w:rPr>
                <w:rFonts w:ascii="Arial" w:eastAsia="Times New Roman" w:hAnsi="Arial" w:cs="Arial"/>
                <w:sz w:val="18"/>
                <w:lang w:eastAsia="zh-CN"/>
              </w:rPr>
              <w:t>, 66</w:t>
            </w:r>
          </w:p>
        </w:tc>
      </w:tr>
      <w:tr w:rsidR="00711662" w:rsidRPr="00711662" w14:paraId="3A86AD0C" w14:textId="77777777" w:rsidTr="00B02A6C">
        <w:trPr>
          <w:jc w:val="center"/>
        </w:trPr>
        <w:tc>
          <w:tcPr>
            <w:tcW w:w="2943" w:type="dxa"/>
            <w:vAlign w:val="center"/>
          </w:tcPr>
          <w:p w14:paraId="5F5FBD0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CA_</w:t>
            </w:r>
            <w:r w:rsidRPr="00711662">
              <w:rPr>
                <w:rFonts w:ascii="Arial" w:eastAsia="Times New Roman" w:hAnsi="Arial" w:cs="Arial"/>
                <w:sz w:val="18"/>
                <w:lang w:eastAsia="zh-CN"/>
              </w:rPr>
              <w:t>12</w:t>
            </w:r>
            <w:r w:rsidRPr="00711662">
              <w:rPr>
                <w:rFonts w:ascii="Arial" w:eastAsia="Times New Roman" w:hAnsi="Arial" w:cs="Arial"/>
                <w:sz w:val="18"/>
                <w:lang w:eastAsia="ja-JP"/>
              </w:rPr>
              <w:t>-</w:t>
            </w:r>
            <w:r w:rsidRPr="00711662">
              <w:rPr>
                <w:rFonts w:ascii="Arial" w:eastAsia="Times New Roman" w:hAnsi="Arial" w:cs="Arial"/>
                <w:sz w:val="18"/>
                <w:lang w:eastAsia="zh-CN"/>
              </w:rPr>
              <w:t>30</w:t>
            </w:r>
            <w:r w:rsidRPr="00711662">
              <w:rPr>
                <w:rFonts w:ascii="Arial" w:eastAsia="Times New Roman" w:hAnsi="Arial" w:cs="Arial"/>
                <w:sz w:val="18"/>
                <w:lang w:eastAsia="ja-JP"/>
              </w:rPr>
              <w:t>-</w:t>
            </w:r>
            <w:r w:rsidRPr="00711662">
              <w:rPr>
                <w:rFonts w:ascii="Arial" w:eastAsia="Times New Roman" w:hAnsi="Arial" w:cs="Arial"/>
                <w:sz w:val="18"/>
                <w:lang w:eastAsia="zh-CN"/>
              </w:rPr>
              <w:t>66-66</w:t>
            </w:r>
          </w:p>
        </w:tc>
        <w:tc>
          <w:tcPr>
            <w:tcW w:w="2552" w:type="dxa"/>
            <w:vAlign w:val="center"/>
          </w:tcPr>
          <w:p w14:paraId="76E4972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12</w:t>
            </w:r>
            <w:r w:rsidRPr="00711662">
              <w:rPr>
                <w:rFonts w:ascii="Arial" w:eastAsia="Times New Roman" w:hAnsi="Arial" w:cs="Arial"/>
                <w:sz w:val="18"/>
                <w:lang w:eastAsia="ja-JP"/>
              </w:rPr>
              <w:t>, 30</w:t>
            </w:r>
            <w:r w:rsidRPr="00711662">
              <w:rPr>
                <w:rFonts w:ascii="Arial" w:eastAsia="Times New Roman" w:hAnsi="Arial" w:cs="Arial"/>
                <w:sz w:val="18"/>
                <w:lang w:eastAsia="zh-CN"/>
              </w:rPr>
              <w:t>, 66</w:t>
            </w:r>
          </w:p>
        </w:tc>
      </w:tr>
      <w:tr w:rsidR="00711662" w:rsidRPr="00711662" w14:paraId="0C2AF25B" w14:textId="77777777" w:rsidTr="00B02A6C">
        <w:trPr>
          <w:jc w:val="center"/>
        </w:trPr>
        <w:tc>
          <w:tcPr>
            <w:tcW w:w="2943" w:type="dxa"/>
            <w:vAlign w:val="center"/>
          </w:tcPr>
          <w:p w14:paraId="5BA97A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en-GB"/>
              </w:rPr>
              <w:t>CA_</w:t>
            </w:r>
            <w:r w:rsidRPr="00711662">
              <w:rPr>
                <w:rFonts w:ascii="Arial" w:eastAsia="Times New Roman" w:hAnsi="Arial" w:cs="Arial"/>
                <w:sz w:val="18"/>
                <w:lang w:eastAsia="zh-CN"/>
              </w:rPr>
              <w:t>13-46-66</w:t>
            </w:r>
          </w:p>
        </w:tc>
        <w:tc>
          <w:tcPr>
            <w:tcW w:w="2552" w:type="dxa"/>
            <w:vAlign w:val="center"/>
          </w:tcPr>
          <w:p w14:paraId="0FBE21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13, 46, 66</w:t>
            </w:r>
          </w:p>
        </w:tc>
      </w:tr>
      <w:tr w:rsidR="00711662" w:rsidRPr="00711662" w14:paraId="5F306594" w14:textId="77777777" w:rsidTr="00B02A6C">
        <w:trPr>
          <w:jc w:val="center"/>
        </w:trPr>
        <w:tc>
          <w:tcPr>
            <w:tcW w:w="2943" w:type="dxa"/>
            <w:vAlign w:val="center"/>
          </w:tcPr>
          <w:p w14:paraId="66A041C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CA_13-48-66</w:t>
            </w:r>
          </w:p>
        </w:tc>
        <w:tc>
          <w:tcPr>
            <w:tcW w:w="2552" w:type="dxa"/>
            <w:vAlign w:val="center"/>
          </w:tcPr>
          <w:p w14:paraId="2D09773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13, 48, 66</w:t>
            </w:r>
          </w:p>
        </w:tc>
      </w:tr>
      <w:tr w:rsidR="00711662" w:rsidRPr="00711662" w14:paraId="0404C140" w14:textId="77777777" w:rsidTr="00B02A6C">
        <w:trPr>
          <w:jc w:val="center"/>
        </w:trPr>
        <w:tc>
          <w:tcPr>
            <w:tcW w:w="2943" w:type="dxa"/>
            <w:vAlign w:val="center"/>
          </w:tcPr>
          <w:p w14:paraId="5EB5D9B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CA_13-48-48-66</w:t>
            </w:r>
          </w:p>
        </w:tc>
        <w:tc>
          <w:tcPr>
            <w:tcW w:w="2552" w:type="dxa"/>
            <w:vAlign w:val="center"/>
          </w:tcPr>
          <w:p w14:paraId="016E6AD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13, 48, 66</w:t>
            </w:r>
          </w:p>
        </w:tc>
      </w:tr>
      <w:tr w:rsidR="00711662" w:rsidRPr="00711662" w14:paraId="55CC4354" w14:textId="77777777" w:rsidTr="00B02A6C">
        <w:trPr>
          <w:jc w:val="center"/>
        </w:trPr>
        <w:tc>
          <w:tcPr>
            <w:tcW w:w="2943" w:type="dxa"/>
            <w:vAlign w:val="center"/>
          </w:tcPr>
          <w:p w14:paraId="457668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CA_14-30-66</w:t>
            </w:r>
          </w:p>
        </w:tc>
        <w:tc>
          <w:tcPr>
            <w:tcW w:w="2552" w:type="dxa"/>
            <w:vAlign w:val="center"/>
          </w:tcPr>
          <w:p w14:paraId="6A8A46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14, 30, 66</w:t>
            </w:r>
          </w:p>
        </w:tc>
      </w:tr>
      <w:tr w:rsidR="00711662" w:rsidRPr="00711662" w14:paraId="276D574A" w14:textId="77777777" w:rsidTr="00B02A6C">
        <w:trPr>
          <w:jc w:val="center"/>
        </w:trPr>
        <w:tc>
          <w:tcPr>
            <w:tcW w:w="2943" w:type="dxa"/>
            <w:vAlign w:val="center"/>
          </w:tcPr>
          <w:p w14:paraId="183FC13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CA_14-30-66-66</w:t>
            </w:r>
          </w:p>
        </w:tc>
        <w:tc>
          <w:tcPr>
            <w:tcW w:w="2552" w:type="dxa"/>
            <w:vAlign w:val="center"/>
          </w:tcPr>
          <w:p w14:paraId="60E40A5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14, 30, 66</w:t>
            </w:r>
          </w:p>
        </w:tc>
      </w:tr>
      <w:tr w:rsidR="00711662" w:rsidRPr="00711662" w14:paraId="10E6E9ED" w14:textId="77777777" w:rsidTr="00B02A6C">
        <w:trPr>
          <w:jc w:val="center"/>
        </w:trPr>
        <w:tc>
          <w:tcPr>
            <w:tcW w:w="2943" w:type="dxa"/>
            <w:vAlign w:val="center"/>
          </w:tcPr>
          <w:p w14:paraId="28BA87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19</w:t>
            </w:r>
            <w:r w:rsidRPr="00711662">
              <w:rPr>
                <w:rFonts w:ascii="Arial" w:eastAsia="Times New Roman" w:hAnsi="Arial" w:cs="Arial"/>
                <w:sz w:val="18"/>
                <w:lang w:eastAsia="en-GB"/>
              </w:rPr>
              <w:t>-</w:t>
            </w:r>
            <w:r w:rsidRPr="00711662">
              <w:rPr>
                <w:rFonts w:ascii="Arial" w:eastAsia="Times New Roman" w:hAnsi="Arial" w:cs="Arial"/>
                <w:sz w:val="18"/>
                <w:lang w:eastAsia="ja-JP"/>
              </w:rPr>
              <w:t>21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16F6B0B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19, 21, 42</w:t>
            </w:r>
          </w:p>
        </w:tc>
      </w:tr>
      <w:tr w:rsidR="00711662" w:rsidRPr="00711662" w14:paraId="043D513D" w14:textId="77777777" w:rsidTr="00B02A6C">
        <w:trPr>
          <w:jc w:val="center"/>
        </w:trPr>
        <w:tc>
          <w:tcPr>
            <w:tcW w:w="2943" w:type="dxa"/>
            <w:vAlign w:val="center"/>
          </w:tcPr>
          <w:p w14:paraId="05A8E3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CA_20-28-32</w:t>
            </w:r>
          </w:p>
        </w:tc>
        <w:tc>
          <w:tcPr>
            <w:tcW w:w="2552" w:type="dxa"/>
            <w:vAlign w:val="center"/>
          </w:tcPr>
          <w:p w14:paraId="3B2B392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20, 28, 32</w:t>
            </w:r>
          </w:p>
        </w:tc>
      </w:tr>
      <w:tr w:rsidR="00711662" w:rsidRPr="00711662" w14:paraId="6056287C"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F62352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359CEDA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20, 28, 38</w:t>
            </w:r>
          </w:p>
        </w:tc>
      </w:tr>
      <w:tr w:rsidR="00711662" w:rsidRPr="00711662" w14:paraId="34D71A46"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5C10C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3AFDC76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20, 32, 38</w:t>
            </w:r>
          </w:p>
        </w:tc>
      </w:tr>
      <w:tr w:rsidR="00711662" w:rsidRPr="00711662" w14:paraId="1B4EA6CA"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B17CC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0148B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20, 32, 42</w:t>
            </w:r>
          </w:p>
        </w:tc>
      </w:tr>
      <w:tr w:rsidR="00711662" w:rsidRPr="00711662" w14:paraId="63AA273C"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6149D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B326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20, 32, 43</w:t>
            </w:r>
          </w:p>
        </w:tc>
      </w:tr>
      <w:tr w:rsidR="00711662" w:rsidRPr="00711662" w14:paraId="33F692EF" w14:textId="77777777" w:rsidTr="00B02A6C">
        <w:trPr>
          <w:jc w:val="center"/>
        </w:trPr>
        <w:tc>
          <w:tcPr>
            <w:tcW w:w="2943" w:type="dxa"/>
            <w:vAlign w:val="center"/>
          </w:tcPr>
          <w:p w14:paraId="11B0060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zh-CN"/>
              </w:rPr>
              <w:t>20-38-40</w:t>
            </w:r>
          </w:p>
        </w:tc>
        <w:tc>
          <w:tcPr>
            <w:tcW w:w="2552" w:type="dxa"/>
            <w:vAlign w:val="center"/>
          </w:tcPr>
          <w:p w14:paraId="28E353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20, 38, 40</w:t>
            </w:r>
          </w:p>
        </w:tc>
      </w:tr>
      <w:tr w:rsidR="00711662" w:rsidRPr="00711662" w14:paraId="6701DCB2"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6FB9E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3BE6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25, 26, 41</w:t>
            </w:r>
          </w:p>
        </w:tc>
      </w:tr>
      <w:tr w:rsidR="00711662" w:rsidRPr="00711662" w14:paraId="6E3BC3BA"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7C81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2</w:t>
            </w:r>
            <w:r w:rsidRPr="00711662">
              <w:rPr>
                <w:rFonts w:ascii="Arial" w:eastAsia="Times New Roman" w:hAnsi="Arial" w:cs="Arial"/>
                <w:sz w:val="18"/>
                <w:lang w:eastAsia="zh-CN"/>
              </w:rPr>
              <w:t>5-25-26</w:t>
            </w:r>
            <w:r w:rsidRPr="00711662">
              <w:rPr>
                <w:rFonts w:ascii="Arial" w:eastAsia="Times New Roman" w:hAnsi="Arial" w:cs="Arial"/>
                <w:sz w:val="18"/>
                <w:lang w:eastAsia="en-GB"/>
              </w:rPr>
              <w:t>-</w:t>
            </w:r>
            <w:r w:rsidRPr="00711662">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74F7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2</w:t>
            </w:r>
            <w:r w:rsidRPr="00711662">
              <w:rPr>
                <w:rFonts w:ascii="Arial" w:eastAsia="Times New Roman" w:hAnsi="Arial" w:cs="Arial"/>
                <w:sz w:val="18"/>
                <w:lang w:eastAsia="zh-CN"/>
              </w:rPr>
              <w:t>5</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 xml:space="preserve">26, </w:t>
            </w:r>
            <w:r w:rsidRPr="00711662">
              <w:rPr>
                <w:rFonts w:ascii="Arial" w:eastAsia="Times New Roman" w:hAnsi="Arial" w:cs="Arial"/>
                <w:sz w:val="18"/>
                <w:lang w:eastAsia="ja-JP"/>
              </w:rPr>
              <w:t>41</w:t>
            </w:r>
          </w:p>
        </w:tc>
      </w:tr>
      <w:tr w:rsidR="00711662" w:rsidRPr="00711662" w14:paraId="00A1EC19" w14:textId="77777777" w:rsidTr="00B02A6C">
        <w:trPr>
          <w:jc w:val="center"/>
        </w:trPr>
        <w:tc>
          <w:tcPr>
            <w:tcW w:w="2943" w:type="dxa"/>
            <w:vAlign w:val="center"/>
          </w:tcPr>
          <w:p w14:paraId="05D0A7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CA_20</w:t>
            </w:r>
            <w:r w:rsidRPr="00711662">
              <w:rPr>
                <w:rFonts w:ascii="Arial" w:eastAsia="Times New Roman" w:hAnsi="Arial" w:cs="Arial"/>
                <w:sz w:val="18"/>
                <w:lang w:eastAsia="en-GB"/>
              </w:rPr>
              <w:t>-</w:t>
            </w:r>
            <w:r w:rsidRPr="00711662">
              <w:rPr>
                <w:rFonts w:ascii="Arial" w:eastAsia="Times New Roman" w:hAnsi="Arial" w:cs="Arial"/>
                <w:sz w:val="18"/>
                <w:lang w:eastAsia="zh-CN"/>
              </w:rPr>
              <w:t>38-40-40</w:t>
            </w:r>
          </w:p>
        </w:tc>
        <w:tc>
          <w:tcPr>
            <w:tcW w:w="2552" w:type="dxa"/>
            <w:vAlign w:val="center"/>
          </w:tcPr>
          <w:p w14:paraId="30C4955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20, 38, 40</w:t>
            </w:r>
          </w:p>
        </w:tc>
      </w:tr>
      <w:tr w:rsidR="00711662" w:rsidRPr="00711662" w14:paraId="3EE49B64" w14:textId="77777777" w:rsidTr="00B02A6C">
        <w:trPr>
          <w:jc w:val="center"/>
        </w:trPr>
        <w:tc>
          <w:tcPr>
            <w:tcW w:w="2943" w:type="dxa"/>
            <w:vAlign w:val="center"/>
          </w:tcPr>
          <w:p w14:paraId="5EEB25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zh-CN"/>
              </w:rPr>
              <w:t>21</w:t>
            </w:r>
            <w:r w:rsidRPr="00711662">
              <w:rPr>
                <w:rFonts w:ascii="Arial" w:eastAsia="Times New Roman" w:hAnsi="Arial" w:cs="Arial"/>
                <w:sz w:val="18"/>
                <w:lang w:eastAsia="en-GB"/>
              </w:rPr>
              <w:t>-</w:t>
            </w:r>
            <w:r w:rsidRPr="00711662">
              <w:rPr>
                <w:rFonts w:ascii="Arial" w:eastAsia="Times New Roman" w:hAnsi="Arial" w:cs="Arial"/>
                <w:sz w:val="18"/>
                <w:lang w:eastAsia="ja-JP"/>
              </w:rPr>
              <w:t>2</w:t>
            </w:r>
            <w:r w:rsidRPr="00711662">
              <w:rPr>
                <w:rFonts w:ascii="Arial" w:eastAsia="Times New Roman" w:hAnsi="Arial" w:cs="Arial"/>
                <w:sz w:val="18"/>
                <w:lang w:eastAsia="zh-CN"/>
              </w:rPr>
              <w:t>8</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7DFBC5E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zh-CN"/>
              </w:rPr>
              <w:t>21</w:t>
            </w:r>
            <w:r w:rsidRPr="00711662">
              <w:rPr>
                <w:rFonts w:ascii="Arial" w:eastAsia="Times New Roman" w:hAnsi="Arial" w:cs="Arial"/>
                <w:sz w:val="18"/>
                <w:lang w:eastAsia="ja-JP"/>
              </w:rPr>
              <w:t>, 2</w:t>
            </w:r>
            <w:r w:rsidRPr="00711662">
              <w:rPr>
                <w:rFonts w:ascii="Arial" w:eastAsia="Times New Roman" w:hAnsi="Arial" w:cs="Arial"/>
                <w:sz w:val="18"/>
                <w:lang w:eastAsia="zh-CN"/>
              </w:rPr>
              <w:t>8</w:t>
            </w:r>
            <w:r w:rsidRPr="00711662">
              <w:rPr>
                <w:rFonts w:ascii="Arial" w:eastAsia="Times New Roman" w:hAnsi="Arial" w:cs="Arial"/>
                <w:sz w:val="18"/>
                <w:lang w:eastAsia="ja-JP"/>
              </w:rPr>
              <w:t>, 42</w:t>
            </w:r>
          </w:p>
        </w:tc>
      </w:tr>
      <w:tr w:rsidR="00711662" w:rsidRPr="00711662" w14:paraId="3DC01434"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2A2F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lastRenderedPageBreak/>
              <w:t>CA_</w:t>
            </w:r>
            <w:r w:rsidRPr="00711662">
              <w:rPr>
                <w:rFonts w:ascii="Arial" w:eastAsia="Times New Roman" w:hAnsi="Arial" w:cs="Arial"/>
                <w:sz w:val="18"/>
                <w:lang w:eastAsia="ja-JP"/>
              </w:rPr>
              <w:t>2</w:t>
            </w:r>
            <w:r w:rsidRPr="00711662">
              <w:rPr>
                <w:rFonts w:ascii="Arial" w:eastAsia="Times New Roman" w:hAnsi="Arial" w:cs="Arial"/>
                <w:sz w:val="18"/>
                <w:lang w:eastAsia="zh-CN"/>
              </w:rPr>
              <w:t>9-30</w:t>
            </w:r>
            <w:r w:rsidRPr="00711662">
              <w:rPr>
                <w:rFonts w:ascii="Arial" w:eastAsia="Times New Roman" w:hAnsi="Arial" w:cs="Arial"/>
                <w:sz w:val="18"/>
                <w:lang w:eastAsia="en-GB"/>
              </w:rPr>
              <w:t>-</w:t>
            </w:r>
            <w:r w:rsidRPr="00711662">
              <w:rPr>
                <w:rFonts w:ascii="Arial" w:eastAsia="Times New Roman"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5C233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w:t>
            </w:r>
            <w:r w:rsidRPr="00711662">
              <w:rPr>
                <w:rFonts w:ascii="Arial" w:eastAsia="Times New Roman" w:hAnsi="Arial" w:cs="Arial"/>
                <w:sz w:val="18"/>
                <w:lang w:eastAsia="zh-CN"/>
              </w:rPr>
              <w:t>9</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 xml:space="preserve">30, </w:t>
            </w:r>
            <w:r w:rsidRPr="00711662">
              <w:rPr>
                <w:rFonts w:ascii="Arial" w:eastAsia="Times New Roman" w:hAnsi="Arial" w:cs="Arial"/>
                <w:sz w:val="18"/>
                <w:lang w:eastAsia="ja-JP"/>
              </w:rPr>
              <w:t>66</w:t>
            </w:r>
          </w:p>
        </w:tc>
      </w:tr>
      <w:tr w:rsidR="00711662" w:rsidRPr="00711662" w14:paraId="21A07177" w14:textId="77777777" w:rsidTr="00B02A6C">
        <w:trPr>
          <w:jc w:val="center"/>
        </w:trPr>
        <w:tc>
          <w:tcPr>
            <w:tcW w:w="2943" w:type="dxa"/>
            <w:vAlign w:val="center"/>
          </w:tcPr>
          <w:p w14:paraId="0CD3E83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2</w:t>
            </w:r>
            <w:r w:rsidRPr="00711662">
              <w:rPr>
                <w:rFonts w:ascii="Arial" w:eastAsia="Times New Roman" w:hAnsi="Arial" w:cs="Arial"/>
                <w:sz w:val="18"/>
                <w:lang w:eastAsia="zh-CN"/>
              </w:rPr>
              <w:t>8-41</w:t>
            </w:r>
            <w:r w:rsidRPr="00711662">
              <w:rPr>
                <w:rFonts w:ascii="Arial" w:eastAsia="Times New Roman" w:hAnsi="Arial" w:cs="Arial"/>
                <w:sz w:val="18"/>
                <w:lang w:eastAsia="en-GB"/>
              </w:rPr>
              <w:t>-</w:t>
            </w:r>
            <w:r w:rsidRPr="00711662">
              <w:rPr>
                <w:rFonts w:ascii="Arial" w:eastAsia="Times New Roman" w:hAnsi="Arial" w:cs="Arial"/>
                <w:sz w:val="18"/>
                <w:lang w:eastAsia="ja-JP"/>
              </w:rPr>
              <w:t>42</w:t>
            </w:r>
          </w:p>
        </w:tc>
        <w:tc>
          <w:tcPr>
            <w:tcW w:w="2552" w:type="dxa"/>
            <w:vAlign w:val="center"/>
          </w:tcPr>
          <w:p w14:paraId="388000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2</w:t>
            </w:r>
            <w:r w:rsidRPr="00711662">
              <w:rPr>
                <w:rFonts w:ascii="Arial" w:eastAsia="Times New Roman" w:hAnsi="Arial" w:cs="Arial"/>
                <w:sz w:val="18"/>
                <w:lang w:eastAsia="zh-CN"/>
              </w:rPr>
              <w:t>8</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 xml:space="preserve">41, </w:t>
            </w:r>
            <w:r w:rsidRPr="00711662">
              <w:rPr>
                <w:rFonts w:ascii="Arial" w:eastAsia="Times New Roman" w:hAnsi="Arial" w:cs="Arial"/>
                <w:sz w:val="18"/>
                <w:lang w:eastAsia="ja-JP"/>
              </w:rPr>
              <w:t>42</w:t>
            </w:r>
          </w:p>
        </w:tc>
      </w:tr>
      <w:tr w:rsidR="00711662" w:rsidRPr="00711662" w14:paraId="0BC1E9C9" w14:textId="77777777" w:rsidTr="00B02A6C">
        <w:trPr>
          <w:jc w:val="center"/>
        </w:trPr>
        <w:tc>
          <w:tcPr>
            <w:tcW w:w="2943" w:type="dxa"/>
            <w:vAlign w:val="center"/>
          </w:tcPr>
          <w:p w14:paraId="232DAD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CA_28-41-42-42</w:t>
            </w:r>
          </w:p>
        </w:tc>
        <w:tc>
          <w:tcPr>
            <w:tcW w:w="2552" w:type="dxa"/>
            <w:vAlign w:val="center"/>
          </w:tcPr>
          <w:p w14:paraId="2A72A8C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28, 41, 42</w:t>
            </w:r>
          </w:p>
        </w:tc>
      </w:tr>
      <w:tr w:rsidR="00711662" w:rsidRPr="00711662" w14:paraId="2F26A172" w14:textId="77777777" w:rsidTr="00B02A6C">
        <w:trPr>
          <w:jc w:val="center"/>
        </w:trPr>
        <w:tc>
          <w:tcPr>
            <w:tcW w:w="2943" w:type="dxa"/>
            <w:vAlign w:val="center"/>
          </w:tcPr>
          <w:p w14:paraId="293271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Times New Roman" w:hAnsi="Arial" w:cs="Arial"/>
                <w:sz w:val="18"/>
                <w:lang w:eastAsia="ja-JP"/>
              </w:rPr>
              <w:t>2</w:t>
            </w:r>
            <w:r w:rsidRPr="00711662">
              <w:rPr>
                <w:rFonts w:ascii="Arial" w:eastAsia="Times New Roman" w:hAnsi="Arial" w:cs="Arial"/>
                <w:sz w:val="18"/>
                <w:lang w:eastAsia="zh-CN"/>
              </w:rPr>
              <w:t>9-30</w:t>
            </w:r>
            <w:r w:rsidRPr="00711662">
              <w:rPr>
                <w:rFonts w:ascii="Arial" w:eastAsia="Times New Roman" w:hAnsi="Arial" w:cs="Arial"/>
                <w:sz w:val="18"/>
                <w:lang w:eastAsia="en-GB"/>
              </w:rPr>
              <w:t>-</w:t>
            </w:r>
            <w:r w:rsidRPr="00711662">
              <w:rPr>
                <w:rFonts w:ascii="Arial" w:eastAsia="Times New Roman" w:hAnsi="Arial" w:cs="Arial"/>
                <w:sz w:val="18"/>
                <w:lang w:eastAsia="ja-JP"/>
              </w:rPr>
              <w:t>66</w:t>
            </w:r>
          </w:p>
        </w:tc>
        <w:tc>
          <w:tcPr>
            <w:tcW w:w="2552" w:type="dxa"/>
            <w:vAlign w:val="center"/>
          </w:tcPr>
          <w:p w14:paraId="0F363F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w:t>
            </w:r>
            <w:r w:rsidRPr="00711662">
              <w:rPr>
                <w:rFonts w:ascii="Arial" w:eastAsia="Times New Roman" w:hAnsi="Arial" w:cs="Arial"/>
                <w:sz w:val="18"/>
                <w:lang w:eastAsia="zh-CN"/>
              </w:rPr>
              <w:t>9</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 xml:space="preserve">30, </w:t>
            </w:r>
            <w:r w:rsidRPr="00711662">
              <w:rPr>
                <w:rFonts w:ascii="Arial" w:eastAsia="Times New Roman" w:hAnsi="Arial" w:cs="Arial"/>
                <w:sz w:val="18"/>
                <w:lang w:eastAsia="ja-JP"/>
              </w:rPr>
              <w:t>66</w:t>
            </w:r>
          </w:p>
        </w:tc>
      </w:tr>
      <w:tr w:rsidR="00711662" w:rsidRPr="00711662" w14:paraId="1FCCAE4F" w14:textId="77777777" w:rsidTr="00B02A6C">
        <w:trPr>
          <w:jc w:val="center"/>
        </w:trPr>
        <w:tc>
          <w:tcPr>
            <w:tcW w:w="2943" w:type="dxa"/>
            <w:vAlign w:val="center"/>
          </w:tcPr>
          <w:p w14:paraId="780C68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en-GB"/>
              </w:rPr>
              <w:t>CA_</w:t>
            </w:r>
            <w:r w:rsidRPr="00711662">
              <w:rPr>
                <w:rFonts w:ascii="Arial" w:eastAsia="Times New Roman" w:hAnsi="Arial" w:cs="Arial"/>
                <w:sz w:val="18"/>
                <w:lang w:eastAsia="ja-JP"/>
              </w:rPr>
              <w:t>2</w:t>
            </w:r>
            <w:r w:rsidRPr="00711662">
              <w:rPr>
                <w:rFonts w:ascii="Arial" w:eastAsia="Times New Roman" w:hAnsi="Arial" w:cs="Arial"/>
                <w:sz w:val="18"/>
                <w:lang w:eastAsia="zh-CN"/>
              </w:rPr>
              <w:t>9-46</w:t>
            </w:r>
            <w:r w:rsidRPr="00711662">
              <w:rPr>
                <w:rFonts w:ascii="Arial" w:eastAsia="Times New Roman" w:hAnsi="Arial" w:cs="Arial"/>
                <w:sz w:val="18"/>
                <w:lang w:eastAsia="en-GB"/>
              </w:rPr>
              <w:t>-</w:t>
            </w:r>
            <w:r w:rsidRPr="00711662">
              <w:rPr>
                <w:rFonts w:ascii="Arial" w:eastAsia="Times New Roman" w:hAnsi="Arial" w:cs="Arial"/>
                <w:sz w:val="18"/>
                <w:lang w:eastAsia="zh-CN"/>
              </w:rPr>
              <w:t>66</w:t>
            </w:r>
          </w:p>
        </w:tc>
        <w:tc>
          <w:tcPr>
            <w:tcW w:w="2552" w:type="dxa"/>
            <w:vAlign w:val="center"/>
          </w:tcPr>
          <w:p w14:paraId="0F17D17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ja-JP"/>
              </w:rPr>
              <w:t>2</w:t>
            </w:r>
            <w:r w:rsidRPr="00711662">
              <w:rPr>
                <w:rFonts w:ascii="Arial" w:eastAsia="Times New Roman" w:hAnsi="Arial" w:cs="Arial"/>
                <w:sz w:val="18"/>
                <w:lang w:eastAsia="zh-CN"/>
              </w:rPr>
              <w:t>9</w:t>
            </w:r>
            <w:r w:rsidRPr="00711662">
              <w:rPr>
                <w:rFonts w:ascii="Arial" w:eastAsia="Times New Roman" w:hAnsi="Arial" w:cs="Arial"/>
                <w:sz w:val="18"/>
                <w:lang w:eastAsia="ja-JP"/>
              </w:rPr>
              <w:t xml:space="preserve">, </w:t>
            </w:r>
            <w:r w:rsidRPr="00711662">
              <w:rPr>
                <w:rFonts w:ascii="Arial" w:eastAsia="Times New Roman" w:hAnsi="Arial" w:cs="Arial"/>
                <w:sz w:val="18"/>
                <w:lang w:eastAsia="zh-CN"/>
              </w:rPr>
              <w:t>46, 66</w:t>
            </w:r>
          </w:p>
        </w:tc>
      </w:tr>
      <w:tr w:rsidR="00711662" w:rsidRPr="00711662" w14:paraId="28F5FE14" w14:textId="77777777" w:rsidTr="00B02A6C">
        <w:trPr>
          <w:jc w:val="center"/>
        </w:trPr>
        <w:tc>
          <w:tcPr>
            <w:tcW w:w="2943" w:type="dxa"/>
            <w:vAlign w:val="center"/>
          </w:tcPr>
          <w:p w14:paraId="0A47D6E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Calibri" w:hAnsi="Arial" w:cs="Arial"/>
                <w:sz w:val="18"/>
                <w:lang w:val="en-US" w:eastAsia="en-GB"/>
              </w:rPr>
              <w:t>CA_29-66-70</w:t>
            </w:r>
          </w:p>
        </w:tc>
        <w:tc>
          <w:tcPr>
            <w:tcW w:w="2552" w:type="dxa"/>
            <w:vAlign w:val="center"/>
          </w:tcPr>
          <w:p w14:paraId="010B48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29, 66, 70</w:t>
            </w:r>
          </w:p>
        </w:tc>
      </w:tr>
      <w:tr w:rsidR="00711662" w:rsidRPr="00711662" w14:paraId="51425777" w14:textId="77777777" w:rsidTr="00B02A6C">
        <w:trPr>
          <w:jc w:val="center"/>
        </w:trPr>
        <w:tc>
          <w:tcPr>
            <w:tcW w:w="2943" w:type="dxa"/>
            <w:vAlign w:val="center"/>
          </w:tcPr>
          <w:p w14:paraId="002111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ja-JP"/>
              </w:rPr>
              <w:t>CA_29-66-66-70</w:t>
            </w:r>
          </w:p>
        </w:tc>
        <w:tc>
          <w:tcPr>
            <w:tcW w:w="2552" w:type="dxa"/>
            <w:vAlign w:val="center"/>
          </w:tcPr>
          <w:p w14:paraId="0FB942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29, 66, 70</w:t>
            </w:r>
          </w:p>
        </w:tc>
      </w:tr>
      <w:tr w:rsidR="00711662" w:rsidRPr="00711662" w14:paraId="1A97D141"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2258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7C6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32, 42, 43</w:t>
            </w:r>
          </w:p>
        </w:tc>
      </w:tr>
      <w:tr w:rsidR="00711662" w:rsidRPr="00711662" w14:paraId="48C6075B"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435D1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580BB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zh-CN"/>
              </w:rPr>
              <w:t>46, 48, 66</w:t>
            </w:r>
          </w:p>
        </w:tc>
      </w:tr>
      <w:tr w:rsidR="00711662" w:rsidRPr="00711662" w14:paraId="7B438EA9"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014F7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6470A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46, 48, 71</w:t>
            </w:r>
          </w:p>
        </w:tc>
      </w:tr>
      <w:tr w:rsidR="00711662" w:rsidRPr="00711662" w14:paraId="13F597B0" w14:textId="77777777" w:rsidTr="00B02A6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C4E64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w:t>
            </w:r>
            <w:r w:rsidRPr="00711662">
              <w:rPr>
                <w:rFonts w:ascii="Arial" w:eastAsia="Times New Roman" w:hAnsi="Arial" w:cs="Arial"/>
                <w:sz w:val="18"/>
                <w:szCs w:val="18"/>
                <w:lang w:val="en-US" w:eastAsia="en-GB"/>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C3EA0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46, 48, 71</w:t>
            </w:r>
          </w:p>
        </w:tc>
      </w:tr>
      <w:tr w:rsidR="00711662" w:rsidRPr="00711662" w14:paraId="183FEB23" w14:textId="77777777" w:rsidTr="00B02A6C">
        <w:trPr>
          <w:jc w:val="center"/>
        </w:trPr>
        <w:tc>
          <w:tcPr>
            <w:tcW w:w="2943" w:type="dxa"/>
            <w:vAlign w:val="center"/>
          </w:tcPr>
          <w:p w14:paraId="4FC8F48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CA_66-70-71</w:t>
            </w:r>
          </w:p>
        </w:tc>
        <w:tc>
          <w:tcPr>
            <w:tcW w:w="2552" w:type="dxa"/>
            <w:vAlign w:val="center"/>
          </w:tcPr>
          <w:p w14:paraId="6B5ADF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66, 70, 71</w:t>
            </w:r>
          </w:p>
        </w:tc>
      </w:tr>
      <w:tr w:rsidR="00711662" w:rsidRPr="00711662" w14:paraId="5E8A5D5B" w14:textId="77777777" w:rsidTr="00B02A6C">
        <w:trPr>
          <w:jc w:val="center"/>
        </w:trPr>
        <w:tc>
          <w:tcPr>
            <w:tcW w:w="2943" w:type="dxa"/>
            <w:vAlign w:val="center"/>
          </w:tcPr>
          <w:p w14:paraId="672C64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CA_66-66-70-71</w:t>
            </w:r>
          </w:p>
        </w:tc>
        <w:tc>
          <w:tcPr>
            <w:tcW w:w="2552" w:type="dxa"/>
            <w:vAlign w:val="center"/>
          </w:tcPr>
          <w:p w14:paraId="2D13755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1662">
              <w:rPr>
                <w:rFonts w:ascii="Arial" w:eastAsia="Times New Roman" w:hAnsi="Arial" w:cs="Arial"/>
                <w:sz w:val="18"/>
                <w:lang w:eastAsia="zh-CN"/>
              </w:rPr>
              <w:t>66, 70, 71</w:t>
            </w:r>
          </w:p>
        </w:tc>
      </w:tr>
      <w:tr w:rsidR="00711662" w:rsidRPr="00711662" w14:paraId="7394037D" w14:textId="77777777" w:rsidTr="00B02A6C">
        <w:trPr>
          <w:jc w:val="center"/>
        </w:trPr>
        <w:tc>
          <w:tcPr>
            <w:tcW w:w="5495" w:type="dxa"/>
            <w:gridSpan w:val="2"/>
          </w:tcPr>
          <w:p w14:paraId="7D2C4D76"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11662">
              <w:rPr>
                <w:rFonts w:ascii="Arial" w:eastAsia="Times New Roman" w:hAnsi="Arial" w:cs="Arial"/>
                <w:sz w:val="18"/>
                <w:lang w:eastAsia="en-GB"/>
              </w:rPr>
              <w:t>NOTE 1:</w:t>
            </w:r>
            <w:r w:rsidRPr="00711662">
              <w:rPr>
                <w:rFonts w:ascii="Arial" w:eastAsia="Times New Roman" w:hAnsi="Arial" w:cs="Arial"/>
                <w:sz w:val="18"/>
                <w:lang w:eastAsia="ja-JP"/>
              </w:rPr>
              <w:tab/>
            </w:r>
            <w:r w:rsidRPr="00711662">
              <w:rPr>
                <w:rFonts w:ascii="Arial" w:eastAsia="Times New Roman" w:hAnsi="Arial" w:cs="Arial"/>
                <w:sz w:val="18"/>
                <w:lang w:eastAsia="en-GB"/>
              </w:rPr>
              <w:t>The frequency range in band 28 is restricted for this CA band combination to 703-733 MHz for the UL and 758-788 MHz for the DL</w:t>
            </w:r>
          </w:p>
          <w:p w14:paraId="27A4AD2B"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11662">
              <w:rPr>
                <w:rFonts w:ascii="Arial" w:eastAsia="Times New Roman" w:hAnsi="Arial" w:cs="Arial"/>
                <w:sz w:val="18"/>
                <w:lang w:eastAsia="en-GB"/>
              </w:rPr>
              <w:t>NOTE 2:</w:t>
            </w:r>
            <w:r w:rsidRPr="00711662">
              <w:rPr>
                <w:rFonts w:ascii="Arial" w:eastAsia="Times New Roman" w:hAnsi="Arial" w:cs="Arial"/>
                <w:sz w:val="18"/>
                <w:lang w:eastAsia="ja-JP"/>
              </w:rPr>
              <w:tab/>
            </w:r>
            <w:r w:rsidRPr="00711662">
              <w:rPr>
                <w:rFonts w:ascii="Arial" w:eastAsia="Times New Roman" w:hAnsi="Arial" w:cs="Arial"/>
                <w:sz w:val="18"/>
                <w:lang w:eastAsia="en-GB"/>
              </w:rPr>
              <w:t>The frequency range in band 28 is restricted for this CA band combination to 718-748 MHz for the UL and 773-803 MHz for the DL</w:t>
            </w:r>
          </w:p>
        </w:tc>
      </w:tr>
    </w:tbl>
    <w:p w14:paraId="1056CD72"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6D144BC7"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1" w:name="_CRTable5_5A2b"/>
      <w:r w:rsidRPr="00711662">
        <w:rPr>
          <w:rFonts w:ascii="Arial" w:eastAsia="Times New Roman" w:hAnsi="Arial"/>
          <w:b/>
          <w:lang w:eastAsia="en-GB"/>
        </w:rPr>
        <w:lastRenderedPageBreak/>
        <w:t xml:space="preserve">Table </w:t>
      </w:r>
      <w:bookmarkEnd w:id="31"/>
      <w:r w:rsidRPr="00711662">
        <w:rPr>
          <w:rFonts w:ascii="Arial" w:eastAsia="Times New Roman" w:hAnsi="Arial"/>
          <w:b/>
          <w:lang w:eastAsia="en-GB"/>
        </w:rPr>
        <w:t>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711662" w:rsidRPr="00711662" w14:paraId="2A5CB654" w14:textId="77777777" w:rsidTr="00B02A6C">
        <w:trPr>
          <w:trHeight w:val="460"/>
          <w:jc w:val="center"/>
        </w:trPr>
        <w:tc>
          <w:tcPr>
            <w:tcW w:w="1760" w:type="dxa"/>
            <w:vAlign w:val="center"/>
          </w:tcPr>
          <w:p w14:paraId="3EAC086E"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MS Mincho" w:hAnsi="Arial" w:cs="Arial"/>
                <w:b/>
                <w:sz w:val="18"/>
              </w:rPr>
            </w:pPr>
            <w:r w:rsidRPr="00711662">
              <w:rPr>
                <w:rFonts w:ascii="Arial" w:eastAsia="Times New Roman" w:hAnsi="Arial" w:cs="Arial"/>
                <w:b/>
                <w:sz w:val="18"/>
              </w:rPr>
              <w:lastRenderedPageBreak/>
              <w:t>E-UTRA CA Band</w:t>
            </w:r>
          </w:p>
        </w:tc>
        <w:tc>
          <w:tcPr>
            <w:tcW w:w="2610" w:type="dxa"/>
          </w:tcPr>
          <w:p w14:paraId="68CC369B"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rPr>
              <w:t>E-UTRA Band</w:t>
            </w:r>
          </w:p>
          <w:p w14:paraId="7D57BF8E"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lang w:eastAsia="en-GB"/>
              </w:rPr>
              <w:t xml:space="preserve"> (Table 5.5-1)</w:t>
            </w:r>
          </w:p>
        </w:tc>
      </w:tr>
      <w:tr w:rsidR="00711662" w:rsidRPr="00711662" w14:paraId="36170AAA" w14:textId="77777777" w:rsidTr="00B02A6C">
        <w:trPr>
          <w:trHeight w:val="20"/>
          <w:jc w:val="center"/>
        </w:trPr>
        <w:tc>
          <w:tcPr>
            <w:tcW w:w="1760" w:type="dxa"/>
            <w:vAlign w:val="center"/>
          </w:tcPr>
          <w:p w14:paraId="41CB853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宋体" w:hAnsi="Arial" w:hint="eastAsia"/>
                <w:sz w:val="18"/>
                <w:lang w:val="en-US" w:eastAsia="zh-CN"/>
              </w:rPr>
              <w:t>5</w:t>
            </w:r>
            <w:r w:rsidRPr="00711662">
              <w:rPr>
                <w:rFonts w:ascii="Arial" w:eastAsia="Times New Roman" w:hAnsi="Arial"/>
                <w:sz w:val="18"/>
                <w:lang w:val="en-US"/>
              </w:rPr>
              <w:t>-</w:t>
            </w:r>
            <w:r w:rsidRPr="00711662">
              <w:rPr>
                <w:rFonts w:ascii="Arial" w:eastAsia="Times New Roman" w:hAnsi="Arial"/>
                <w:sz w:val="18"/>
                <w:lang w:val="en-US" w:eastAsia="ja-JP"/>
              </w:rPr>
              <w:t>7</w:t>
            </w:r>
          </w:p>
        </w:tc>
        <w:tc>
          <w:tcPr>
            <w:tcW w:w="2610" w:type="dxa"/>
          </w:tcPr>
          <w:p w14:paraId="37C25A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hint="eastAsia"/>
                <w:sz w:val="18"/>
                <w:lang w:val="en-US" w:eastAsia="ja-JP"/>
              </w:rPr>
              <w:t>1</w:t>
            </w:r>
            <w:r w:rsidRPr="00711662">
              <w:rPr>
                <w:rFonts w:ascii="Arial" w:eastAsia="Times New Roman" w:hAnsi="Arial"/>
                <w:sz w:val="18"/>
                <w:lang w:val="en-US"/>
              </w:rPr>
              <w:t xml:space="preserve">, </w:t>
            </w:r>
            <w:r w:rsidRPr="00711662">
              <w:rPr>
                <w:rFonts w:ascii="Arial" w:eastAsia="Times New Roman" w:hAnsi="Arial" w:hint="eastAsia"/>
                <w:sz w:val="18"/>
                <w:lang w:val="en-US" w:eastAsia="ja-JP"/>
              </w:rPr>
              <w:t>3</w:t>
            </w:r>
            <w:r w:rsidRPr="00711662">
              <w:rPr>
                <w:rFonts w:ascii="Arial" w:eastAsia="Times New Roman" w:hAnsi="Arial"/>
                <w:sz w:val="18"/>
                <w:lang w:val="en-US"/>
              </w:rPr>
              <w:t xml:space="preserve">, </w:t>
            </w:r>
            <w:r w:rsidRPr="00711662">
              <w:rPr>
                <w:rFonts w:ascii="Arial" w:eastAsia="宋体" w:hAnsi="Arial" w:hint="eastAsia"/>
                <w:sz w:val="18"/>
                <w:lang w:val="en-US" w:eastAsia="zh-CN"/>
              </w:rPr>
              <w:t>5</w:t>
            </w:r>
            <w:r w:rsidRPr="00711662">
              <w:rPr>
                <w:rFonts w:ascii="Arial" w:eastAsia="Times New Roman" w:hAnsi="Arial"/>
                <w:sz w:val="18"/>
                <w:lang w:val="en-US"/>
              </w:rPr>
              <w:t xml:space="preserve">, </w:t>
            </w:r>
            <w:r w:rsidRPr="00711662">
              <w:rPr>
                <w:rFonts w:ascii="Arial" w:eastAsia="Times New Roman" w:hAnsi="Arial"/>
                <w:sz w:val="18"/>
                <w:lang w:val="en-US" w:eastAsia="ja-JP"/>
              </w:rPr>
              <w:t>7</w:t>
            </w:r>
          </w:p>
        </w:tc>
      </w:tr>
      <w:tr w:rsidR="00711662" w:rsidRPr="00711662" w14:paraId="1F77B0AB" w14:textId="77777777" w:rsidTr="00B02A6C">
        <w:trPr>
          <w:trHeight w:val="20"/>
          <w:jc w:val="center"/>
        </w:trPr>
        <w:tc>
          <w:tcPr>
            <w:tcW w:w="1760" w:type="dxa"/>
            <w:vAlign w:val="center"/>
          </w:tcPr>
          <w:p w14:paraId="2D00E2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CA_1-3-3-5-7</w:t>
            </w:r>
          </w:p>
        </w:tc>
        <w:tc>
          <w:tcPr>
            <w:tcW w:w="2610" w:type="dxa"/>
          </w:tcPr>
          <w:p w14:paraId="160380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1, 3, 5, 7</w:t>
            </w:r>
          </w:p>
        </w:tc>
      </w:tr>
      <w:tr w:rsidR="00711662" w:rsidRPr="00711662" w14:paraId="75899051" w14:textId="77777777" w:rsidTr="00B02A6C">
        <w:trPr>
          <w:trHeight w:val="20"/>
          <w:jc w:val="center"/>
        </w:trPr>
        <w:tc>
          <w:tcPr>
            <w:tcW w:w="1760" w:type="dxa"/>
            <w:vAlign w:val="center"/>
          </w:tcPr>
          <w:p w14:paraId="4DC14C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宋体" w:hAnsi="Arial" w:hint="eastAsia"/>
                <w:sz w:val="18"/>
                <w:lang w:val="en-US" w:eastAsia="zh-CN"/>
              </w:rPr>
              <w:t>5</w:t>
            </w:r>
            <w:r w:rsidRPr="00711662">
              <w:rPr>
                <w:rFonts w:ascii="Arial" w:eastAsia="Times New Roman" w:hAnsi="Arial"/>
                <w:sz w:val="18"/>
                <w:lang w:val="en-US"/>
              </w:rPr>
              <w:t>-</w:t>
            </w:r>
            <w:r w:rsidRPr="00711662">
              <w:rPr>
                <w:rFonts w:ascii="Arial" w:eastAsia="Times New Roman" w:hAnsi="Arial"/>
                <w:sz w:val="18"/>
                <w:lang w:val="en-US" w:eastAsia="ja-JP"/>
              </w:rPr>
              <w:t>7-7</w:t>
            </w:r>
          </w:p>
        </w:tc>
        <w:tc>
          <w:tcPr>
            <w:tcW w:w="2610" w:type="dxa"/>
          </w:tcPr>
          <w:p w14:paraId="0B98874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hint="eastAsia"/>
                <w:sz w:val="18"/>
                <w:lang w:val="en-US" w:eastAsia="ja-JP"/>
              </w:rPr>
              <w:t>1</w:t>
            </w:r>
            <w:r w:rsidRPr="00711662">
              <w:rPr>
                <w:rFonts w:ascii="Arial" w:eastAsia="Times New Roman" w:hAnsi="Arial"/>
                <w:sz w:val="18"/>
                <w:lang w:val="en-US"/>
              </w:rPr>
              <w:t xml:space="preserve">, </w:t>
            </w:r>
            <w:r w:rsidRPr="00711662">
              <w:rPr>
                <w:rFonts w:ascii="Arial" w:eastAsia="Times New Roman" w:hAnsi="Arial" w:hint="eastAsia"/>
                <w:sz w:val="18"/>
                <w:lang w:val="en-US" w:eastAsia="ja-JP"/>
              </w:rPr>
              <w:t>3</w:t>
            </w:r>
            <w:r w:rsidRPr="00711662">
              <w:rPr>
                <w:rFonts w:ascii="Arial" w:eastAsia="Times New Roman" w:hAnsi="Arial"/>
                <w:sz w:val="18"/>
                <w:lang w:val="en-US"/>
              </w:rPr>
              <w:t xml:space="preserve">, </w:t>
            </w:r>
            <w:r w:rsidRPr="00711662">
              <w:rPr>
                <w:rFonts w:ascii="Arial" w:eastAsia="宋体" w:hAnsi="Arial" w:hint="eastAsia"/>
                <w:sz w:val="18"/>
                <w:lang w:val="en-US" w:eastAsia="zh-CN"/>
              </w:rPr>
              <w:t>5</w:t>
            </w:r>
            <w:r w:rsidRPr="00711662">
              <w:rPr>
                <w:rFonts w:ascii="Arial" w:eastAsia="Times New Roman" w:hAnsi="Arial"/>
                <w:sz w:val="18"/>
                <w:lang w:val="en-US"/>
              </w:rPr>
              <w:t xml:space="preserve">, </w:t>
            </w:r>
            <w:r w:rsidRPr="00711662">
              <w:rPr>
                <w:rFonts w:ascii="Arial" w:eastAsia="Times New Roman" w:hAnsi="Arial"/>
                <w:sz w:val="18"/>
                <w:lang w:val="en-US" w:eastAsia="ja-JP"/>
              </w:rPr>
              <w:t>7</w:t>
            </w:r>
          </w:p>
        </w:tc>
      </w:tr>
      <w:tr w:rsidR="00711662" w:rsidRPr="00711662" w14:paraId="604036CB" w14:textId="77777777" w:rsidTr="00B02A6C">
        <w:trPr>
          <w:trHeight w:val="20"/>
          <w:jc w:val="center"/>
        </w:trPr>
        <w:tc>
          <w:tcPr>
            <w:tcW w:w="1760" w:type="dxa"/>
            <w:vAlign w:val="center"/>
          </w:tcPr>
          <w:p w14:paraId="39726D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szCs w:val="18"/>
                <w:lang w:eastAsia="en-GB"/>
              </w:rPr>
              <w:t>CA_</w:t>
            </w:r>
            <w:r w:rsidRPr="00711662">
              <w:rPr>
                <w:rFonts w:ascii="Arial" w:eastAsia="MS Mincho" w:hAnsi="Arial"/>
                <w:sz w:val="18"/>
                <w:szCs w:val="18"/>
                <w:lang w:eastAsia="ja-JP"/>
              </w:rPr>
              <w:t>1-3-5-28</w:t>
            </w:r>
            <w:r w:rsidRPr="00711662">
              <w:rPr>
                <w:rFonts w:ascii="Arial" w:eastAsia="Times New Roman" w:hAnsi="Arial"/>
                <w:sz w:val="18"/>
                <w:szCs w:val="18"/>
                <w:vertAlign w:val="superscript"/>
                <w:lang w:eastAsia="en-GB"/>
              </w:rPr>
              <w:t>2</w:t>
            </w:r>
          </w:p>
        </w:tc>
        <w:tc>
          <w:tcPr>
            <w:tcW w:w="2610" w:type="dxa"/>
          </w:tcPr>
          <w:p w14:paraId="75D0A4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szCs w:val="18"/>
                <w:lang w:val="fi-FI" w:eastAsia="en-GB"/>
              </w:rPr>
              <w:t xml:space="preserve">1, 3, </w:t>
            </w:r>
            <w:r w:rsidRPr="00711662">
              <w:rPr>
                <w:rFonts w:ascii="Arial" w:eastAsia="Times New Roman" w:hAnsi="Arial"/>
                <w:sz w:val="18"/>
                <w:szCs w:val="18"/>
                <w:lang w:eastAsia="en-GB"/>
              </w:rPr>
              <w:t>5, 28</w:t>
            </w:r>
          </w:p>
        </w:tc>
      </w:tr>
      <w:tr w:rsidR="00711662" w:rsidRPr="00711662" w14:paraId="537553FA" w14:textId="77777777" w:rsidTr="00B02A6C">
        <w:trPr>
          <w:trHeight w:val="225"/>
          <w:jc w:val="center"/>
        </w:trPr>
        <w:tc>
          <w:tcPr>
            <w:tcW w:w="1760" w:type="dxa"/>
            <w:vAlign w:val="center"/>
          </w:tcPr>
          <w:p w14:paraId="1A830442" w14:textId="77777777" w:rsidR="00711662" w:rsidRPr="00711662" w:rsidRDefault="00711662" w:rsidP="00711662">
            <w:pPr>
              <w:keepNext/>
              <w:keepLines/>
              <w:overflowPunct w:val="0"/>
              <w:autoSpaceDE w:val="0"/>
              <w:autoSpaceDN w:val="0"/>
              <w:adjustRightInd w:val="0"/>
              <w:spacing w:after="0"/>
              <w:textAlignment w:val="baseline"/>
              <w:rPr>
                <w:rFonts w:ascii="Arial" w:eastAsia="宋体"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宋体" w:hAnsi="Arial" w:hint="eastAsia"/>
                <w:sz w:val="18"/>
                <w:lang w:val="en-US"/>
              </w:rPr>
              <w:t>5</w:t>
            </w:r>
            <w:r w:rsidRPr="00711662">
              <w:rPr>
                <w:rFonts w:ascii="Arial" w:eastAsia="Times New Roman" w:hAnsi="Arial"/>
                <w:sz w:val="18"/>
                <w:lang w:val="en-US"/>
              </w:rPr>
              <w:t>-</w:t>
            </w:r>
            <w:r w:rsidRPr="00711662">
              <w:rPr>
                <w:rFonts w:ascii="Arial" w:eastAsia="Times New Roman" w:hAnsi="Arial" w:hint="eastAsia"/>
                <w:sz w:val="18"/>
                <w:lang w:val="en-US" w:eastAsia="ja-JP"/>
              </w:rPr>
              <w:t>4</w:t>
            </w:r>
            <w:r w:rsidRPr="00711662">
              <w:rPr>
                <w:rFonts w:ascii="Arial" w:eastAsia="宋体" w:hAnsi="Arial" w:hint="eastAsia"/>
                <w:sz w:val="18"/>
                <w:lang w:val="en-US"/>
              </w:rPr>
              <w:t>0</w:t>
            </w:r>
          </w:p>
        </w:tc>
        <w:tc>
          <w:tcPr>
            <w:tcW w:w="2610" w:type="dxa"/>
          </w:tcPr>
          <w:p w14:paraId="2F470AC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1, 3, 5, 40</w:t>
            </w:r>
          </w:p>
        </w:tc>
      </w:tr>
      <w:tr w:rsidR="00711662" w:rsidRPr="00711662" w14:paraId="1BC8C215" w14:textId="77777777" w:rsidTr="00B02A6C">
        <w:trPr>
          <w:trHeight w:val="225"/>
          <w:jc w:val="center"/>
        </w:trPr>
        <w:tc>
          <w:tcPr>
            <w:tcW w:w="1760" w:type="dxa"/>
            <w:vAlign w:val="center"/>
          </w:tcPr>
          <w:p w14:paraId="572375EF" w14:textId="77777777" w:rsidR="00711662" w:rsidRPr="00711662" w:rsidRDefault="00711662" w:rsidP="00711662">
            <w:pPr>
              <w:keepNext/>
              <w:keepLines/>
              <w:overflowPunct w:val="0"/>
              <w:autoSpaceDE w:val="0"/>
              <w:autoSpaceDN w:val="0"/>
              <w:adjustRightInd w:val="0"/>
              <w:spacing w:after="0"/>
              <w:textAlignment w:val="baseline"/>
              <w:rPr>
                <w:rFonts w:ascii="Arial" w:eastAsia="宋体"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en-GB"/>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en-GB"/>
              </w:rPr>
              <w:t>-</w:t>
            </w:r>
            <w:r w:rsidRPr="00711662">
              <w:rPr>
                <w:rFonts w:ascii="Arial" w:eastAsia="宋体" w:hAnsi="Arial" w:hint="eastAsia"/>
                <w:sz w:val="18"/>
                <w:lang w:val="en-US" w:eastAsia="en-GB"/>
              </w:rPr>
              <w:t>5</w:t>
            </w:r>
            <w:r w:rsidRPr="00711662">
              <w:rPr>
                <w:rFonts w:ascii="Arial" w:eastAsia="Times New Roman" w:hAnsi="Arial"/>
                <w:sz w:val="18"/>
                <w:lang w:val="en-US" w:eastAsia="en-GB"/>
              </w:rPr>
              <w:t>-</w:t>
            </w:r>
            <w:r w:rsidRPr="00711662">
              <w:rPr>
                <w:rFonts w:ascii="Arial" w:eastAsia="Times New Roman" w:hAnsi="Arial" w:hint="eastAsia"/>
                <w:sz w:val="18"/>
                <w:lang w:val="en-US" w:eastAsia="ja-JP"/>
              </w:rPr>
              <w:t>4</w:t>
            </w:r>
            <w:r w:rsidRPr="00711662">
              <w:rPr>
                <w:rFonts w:ascii="Arial" w:eastAsia="宋体" w:hAnsi="Arial" w:hint="eastAsia"/>
                <w:sz w:val="18"/>
                <w:lang w:val="en-US" w:eastAsia="en-GB"/>
              </w:rPr>
              <w:t>1</w:t>
            </w:r>
          </w:p>
        </w:tc>
        <w:tc>
          <w:tcPr>
            <w:tcW w:w="2610" w:type="dxa"/>
          </w:tcPr>
          <w:p w14:paraId="0670430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1, 3, 5, 41</w:t>
            </w:r>
          </w:p>
        </w:tc>
      </w:tr>
      <w:tr w:rsidR="00711662" w:rsidRPr="00711662" w14:paraId="51BFD59D" w14:textId="77777777" w:rsidTr="00B02A6C">
        <w:trPr>
          <w:trHeight w:val="225"/>
          <w:jc w:val="center"/>
        </w:trPr>
        <w:tc>
          <w:tcPr>
            <w:tcW w:w="1760" w:type="dxa"/>
            <w:vAlign w:val="center"/>
          </w:tcPr>
          <w:p w14:paraId="7FCA653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CA_1-3-7-7-26</w:t>
            </w:r>
          </w:p>
        </w:tc>
        <w:tc>
          <w:tcPr>
            <w:tcW w:w="2610" w:type="dxa"/>
          </w:tcPr>
          <w:p w14:paraId="129AA53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1, 3, 7, 26</w:t>
            </w:r>
          </w:p>
        </w:tc>
      </w:tr>
      <w:tr w:rsidR="00711662" w:rsidRPr="00711662" w14:paraId="08B7F85D" w14:textId="77777777" w:rsidTr="00B02A6C">
        <w:trPr>
          <w:trHeight w:val="225"/>
          <w:jc w:val="center"/>
        </w:trPr>
        <w:tc>
          <w:tcPr>
            <w:tcW w:w="1760" w:type="dxa"/>
            <w:vAlign w:val="center"/>
          </w:tcPr>
          <w:p w14:paraId="4772C432" w14:textId="77777777" w:rsidR="00711662" w:rsidRPr="00711662" w:rsidRDefault="00711662" w:rsidP="00711662">
            <w:pPr>
              <w:keepNext/>
              <w:keepLines/>
              <w:overflowPunct w:val="0"/>
              <w:autoSpaceDE w:val="0"/>
              <w:autoSpaceDN w:val="0"/>
              <w:adjustRightInd w:val="0"/>
              <w:spacing w:after="0"/>
              <w:textAlignment w:val="baseline"/>
              <w:rPr>
                <w:rFonts w:ascii="Arial" w:eastAsia="宋体"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宋体" w:hAnsi="Arial" w:hint="eastAsia"/>
                <w:sz w:val="18"/>
                <w:lang w:val="en-US"/>
              </w:rPr>
              <w:t>7</w:t>
            </w:r>
            <w:r w:rsidRPr="00711662">
              <w:rPr>
                <w:rFonts w:ascii="Arial" w:eastAsia="Times New Roman" w:hAnsi="Arial"/>
                <w:sz w:val="18"/>
                <w:lang w:val="en-US"/>
              </w:rPr>
              <w:t>-</w:t>
            </w:r>
            <w:r w:rsidRPr="00711662">
              <w:rPr>
                <w:rFonts w:ascii="Arial" w:eastAsia="宋体" w:hAnsi="Arial" w:hint="eastAsia"/>
                <w:sz w:val="18"/>
                <w:lang w:val="en-US"/>
              </w:rPr>
              <w:t>8</w:t>
            </w:r>
          </w:p>
        </w:tc>
        <w:tc>
          <w:tcPr>
            <w:tcW w:w="2610" w:type="dxa"/>
          </w:tcPr>
          <w:p w14:paraId="18DD9C0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1, 3, 7, 8</w:t>
            </w:r>
          </w:p>
        </w:tc>
      </w:tr>
      <w:tr w:rsidR="00711662" w:rsidRPr="00711662" w14:paraId="339C0B7B"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BFBB4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ja-JP"/>
              </w:rPr>
              <w:t>CA_1</w:t>
            </w:r>
            <w:r w:rsidRPr="00711662">
              <w:rPr>
                <w:rFonts w:ascii="Arial" w:eastAsia="Times New Roman" w:hAnsi="Arial"/>
                <w:sz w:val="18"/>
                <w:lang w:val="en-US" w:eastAsia="en-GB"/>
              </w:rPr>
              <w:t>-</w:t>
            </w:r>
            <w:r w:rsidRPr="00711662">
              <w:rPr>
                <w:rFonts w:ascii="Arial" w:eastAsia="Times New Roman" w:hAnsi="Arial"/>
                <w:sz w:val="18"/>
                <w:lang w:val="en-US" w:eastAsia="ja-JP"/>
              </w:rPr>
              <w:t>3</w:t>
            </w:r>
            <w:r w:rsidRPr="00711662">
              <w:rPr>
                <w:rFonts w:ascii="Arial" w:eastAsia="Times New Roman" w:hAnsi="Arial"/>
                <w:sz w:val="18"/>
                <w:lang w:val="en-US" w:eastAsia="en-GB"/>
              </w:rPr>
              <w:t>-3-</w:t>
            </w:r>
            <w:r w:rsidRPr="00711662">
              <w:rPr>
                <w:rFonts w:ascii="Arial" w:eastAsia="宋体" w:hAnsi="Arial"/>
                <w:sz w:val="18"/>
                <w:lang w:val="en-US" w:eastAsia="en-GB"/>
              </w:rPr>
              <w:t>7</w:t>
            </w:r>
            <w:r w:rsidRPr="00711662">
              <w:rPr>
                <w:rFonts w:ascii="Arial" w:eastAsia="Times New Roman" w:hAnsi="Arial"/>
                <w:sz w:val="18"/>
                <w:lang w:val="en-US" w:eastAsia="en-GB"/>
              </w:rPr>
              <w:t>-</w:t>
            </w:r>
            <w:r w:rsidRPr="007116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1A7FCB0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1, 3, 7, 8</w:t>
            </w:r>
          </w:p>
        </w:tc>
      </w:tr>
      <w:tr w:rsidR="00711662" w:rsidRPr="00711662" w14:paraId="2AEB8609"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713BE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ja-JP"/>
              </w:rPr>
              <w:t>CA_1</w:t>
            </w:r>
            <w:r w:rsidRPr="00711662">
              <w:rPr>
                <w:rFonts w:ascii="Arial" w:eastAsia="Times New Roman" w:hAnsi="Arial"/>
                <w:sz w:val="18"/>
                <w:lang w:val="en-US" w:eastAsia="en-GB"/>
              </w:rPr>
              <w:t>-</w:t>
            </w:r>
            <w:r w:rsidRPr="00711662">
              <w:rPr>
                <w:rFonts w:ascii="Arial" w:eastAsia="Times New Roman" w:hAnsi="Arial"/>
                <w:sz w:val="18"/>
                <w:lang w:val="en-US" w:eastAsia="ja-JP"/>
              </w:rPr>
              <w:t>3</w:t>
            </w:r>
            <w:r w:rsidRPr="00711662">
              <w:rPr>
                <w:rFonts w:ascii="Arial" w:eastAsia="Times New Roman" w:hAnsi="Arial"/>
                <w:sz w:val="18"/>
                <w:lang w:val="en-US" w:eastAsia="en-GB"/>
              </w:rPr>
              <w:t>-</w:t>
            </w:r>
            <w:r w:rsidRPr="00711662">
              <w:rPr>
                <w:rFonts w:ascii="Arial" w:eastAsia="宋体" w:hAnsi="Arial"/>
                <w:sz w:val="18"/>
                <w:lang w:val="en-US" w:eastAsia="en-GB"/>
              </w:rPr>
              <w:t>7</w:t>
            </w:r>
            <w:r w:rsidRPr="00711662">
              <w:rPr>
                <w:rFonts w:ascii="Arial" w:eastAsia="Times New Roman" w:hAnsi="Arial"/>
                <w:sz w:val="18"/>
                <w:lang w:val="en-US" w:eastAsia="en-GB"/>
              </w:rPr>
              <w:t>-7-</w:t>
            </w:r>
            <w:r w:rsidRPr="007116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0714256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1, 3, 7, 8</w:t>
            </w:r>
          </w:p>
        </w:tc>
      </w:tr>
      <w:tr w:rsidR="00711662" w:rsidRPr="00711662" w14:paraId="77EB118F"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81C1C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ja-JP"/>
              </w:rPr>
              <w:t>CA_1</w:t>
            </w:r>
            <w:r w:rsidRPr="00711662">
              <w:rPr>
                <w:rFonts w:ascii="Arial" w:eastAsia="Times New Roman" w:hAnsi="Arial"/>
                <w:sz w:val="18"/>
                <w:lang w:val="en-US" w:eastAsia="en-GB"/>
              </w:rPr>
              <w:t>-</w:t>
            </w:r>
            <w:r w:rsidRPr="00711662">
              <w:rPr>
                <w:rFonts w:ascii="Arial" w:eastAsia="Times New Roman" w:hAnsi="Arial"/>
                <w:sz w:val="18"/>
                <w:lang w:val="en-US" w:eastAsia="ja-JP"/>
              </w:rPr>
              <w:t>3</w:t>
            </w:r>
            <w:r w:rsidRPr="00711662">
              <w:rPr>
                <w:rFonts w:ascii="Arial" w:eastAsia="Times New Roman" w:hAnsi="Arial"/>
                <w:sz w:val="18"/>
                <w:lang w:val="en-US" w:eastAsia="en-GB"/>
              </w:rPr>
              <w:t>-3-</w:t>
            </w:r>
            <w:r w:rsidRPr="00711662">
              <w:rPr>
                <w:rFonts w:ascii="Arial" w:eastAsia="宋体" w:hAnsi="Arial"/>
                <w:sz w:val="18"/>
                <w:lang w:val="en-US" w:eastAsia="en-GB"/>
              </w:rPr>
              <w:t>7</w:t>
            </w:r>
            <w:r w:rsidRPr="00711662">
              <w:rPr>
                <w:rFonts w:ascii="Arial" w:eastAsia="Times New Roman" w:hAnsi="Arial"/>
                <w:sz w:val="18"/>
                <w:lang w:val="en-US" w:eastAsia="en-GB"/>
              </w:rPr>
              <w:t>-7-</w:t>
            </w:r>
            <w:r w:rsidRPr="007116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14F436E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1, 3, 7, 8</w:t>
            </w:r>
          </w:p>
        </w:tc>
      </w:tr>
      <w:tr w:rsidR="00711662" w:rsidRPr="00711662" w14:paraId="24FE6CC7" w14:textId="77777777" w:rsidTr="00B02A6C">
        <w:trPr>
          <w:trHeight w:val="225"/>
          <w:jc w:val="center"/>
        </w:trPr>
        <w:tc>
          <w:tcPr>
            <w:tcW w:w="1760" w:type="dxa"/>
            <w:vAlign w:val="center"/>
          </w:tcPr>
          <w:p w14:paraId="100D8C6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0</w:t>
            </w:r>
          </w:p>
        </w:tc>
        <w:tc>
          <w:tcPr>
            <w:tcW w:w="2610" w:type="dxa"/>
          </w:tcPr>
          <w:p w14:paraId="72CFB27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1, 3, 7, 20</w:t>
            </w:r>
          </w:p>
        </w:tc>
      </w:tr>
      <w:tr w:rsidR="00711662" w:rsidRPr="00711662" w14:paraId="4684420F" w14:textId="77777777" w:rsidTr="00B02A6C">
        <w:trPr>
          <w:trHeight w:val="225"/>
          <w:jc w:val="center"/>
        </w:trPr>
        <w:tc>
          <w:tcPr>
            <w:tcW w:w="1760" w:type="dxa"/>
            <w:vAlign w:val="center"/>
          </w:tcPr>
          <w:p w14:paraId="4F9FD75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-7-2</w:t>
            </w:r>
            <w:r w:rsidRPr="00711662">
              <w:rPr>
                <w:rFonts w:ascii="Arial" w:eastAsia="宋体" w:hAnsi="Arial" w:hint="eastAsia"/>
                <w:sz w:val="18"/>
                <w:lang w:val="en-US"/>
              </w:rPr>
              <w:t>0</w:t>
            </w:r>
          </w:p>
        </w:tc>
        <w:tc>
          <w:tcPr>
            <w:tcW w:w="2610" w:type="dxa"/>
          </w:tcPr>
          <w:p w14:paraId="42154EF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1, 3, 7, 20</w:t>
            </w:r>
          </w:p>
        </w:tc>
      </w:tr>
      <w:tr w:rsidR="00711662" w:rsidRPr="00711662" w14:paraId="12804971" w14:textId="77777777" w:rsidTr="00B02A6C">
        <w:trPr>
          <w:trHeight w:val="225"/>
          <w:jc w:val="center"/>
        </w:trPr>
        <w:tc>
          <w:tcPr>
            <w:tcW w:w="1760" w:type="dxa"/>
            <w:vAlign w:val="center"/>
          </w:tcPr>
          <w:p w14:paraId="5AE726D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rPr>
              <w:t>-3-</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0</w:t>
            </w:r>
          </w:p>
        </w:tc>
        <w:tc>
          <w:tcPr>
            <w:tcW w:w="2610" w:type="dxa"/>
          </w:tcPr>
          <w:p w14:paraId="70CA0DC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1, 3, 7, 20</w:t>
            </w:r>
          </w:p>
        </w:tc>
      </w:tr>
      <w:tr w:rsidR="00711662" w:rsidRPr="00711662" w14:paraId="4A8E32E0" w14:textId="77777777" w:rsidTr="00B02A6C">
        <w:trPr>
          <w:trHeight w:val="225"/>
          <w:jc w:val="center"/>
        </w:trPr>
        <w:tc>
          <w:tcPr>
            <w:tcW w:w="1760" w:type="dxa"/>
            <w:vAlign w:val="center"/>
          </w:tcPr>
          <w:p w14:paraId="5E8E311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宋体" w:hAnsi="Arial" w:hint="eastAsia"/>
                <w:sz w:val="18"/>
                <w:lang w:val="en-US" w:eastAsia="en-GB"/>
              </w:rPr>
              <w:t>7</w:t>
            </w:r>
            <w:r w:rsidRPr="00711662">
              <w:rPr>
                <w:rFonts w:ascii="Arial" w:eastAsia="Calibri" w:hAnsi="Arial"/>
                <w:sz w:val="18"/>
                <w:lang w:val="en-US" w:eastAsia="en-GB"/>
              </w:rPr>
              <w:t>-2</w:t>
            </w:r>
            <w:r w:rsidRPr="00711662">
              <w:rPr>
                <w:rFonts w:ascii="Arial" w:eastAsia="宋体" w:hAnsi="Arial" w:hint="eastAsia"/>
                <w:sz w:val="18"/>
                <w:lang w:val="en-US" w:eastAsia="en-GB"/>
              </w:rPr>
              <w:t>6</w:t>
            </w:r>
          </w:p>
        </w:tc>
        <w:tc>
          <w:tcPr>
            <w:tcW w:w="2610" w:type="dxa"/>
          </w:tcPr>
          <w:p w14:paraId="0FFF272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1, 3, 7, 26</w:t>
            </w:r>
          </w:p>
        </w:tc>
      </w:tr>
      <w:tr w:rsidR="00711662" w:rsidRPr="00711662" w14:paraId="23E12503" w14:textId="77777777" w:rsidTr="00B02A6C">
        <w:trPr>
          <w:trHeight w:val="225"/>
          <w:jc w:val="center"/>
        </w:trPr>
        <w:tc>
          <w:tcPr>
            <w:tcW w:w="1760" w:type="dxa"/>
            <w:vAlign w:val="center"/>
          </w:tcPr>
          <w:p w14:paraId="4C42933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8</w:t>
            </w:r>
          </w:p>
        </w:tc>
        <w:tc>
          <w:tcPr>
            <w:tcW w:w="2610" w:type="dxa"/>
          </w:tcPr>
          <w:p w14:paraId="3115942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1, 3, 7, 28</w:t>
            </w:r>
          </w:p>
        </w:tc>
      </w:tr>
      <w:tr w:rsidR="00711662" w:rsidRPr="00711662" w14:paraId="1C2D6E74" w14:textId="77777777" w:rsidTr="00B02A6C">
        <w:trPr>
          <w:trHeight w:val="225"/>
          <w:jc w:val="center"/>
        </w:trPr>
        <w:tc>
          <w:tcPr>
            <w:tcW w:w="1760" w:type="dxa"/>
            <w:vAlign w:val="center"/>
          </w:tcPr>
          <w:p w14:paraId="0F55A83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-1-</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8</w:t>
            </w:r>
          </w:p>
        </w:tc>
        <w:tc>
          <w:tcPr>
            <w:tcW w:w="2610" w:type="dxa"/>
          </w:tcPr>
          <w:p w14:paraId="64228AA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1, 3, 7, 28</w:t>
            </w:r>
          </w:p>
        </w:tc>
      </w:tr>
      <w:tr w:rsidR="00711662" w:rsidRPr="00711662" w14:paraId="0923C77A" w14:textId="77777777" w:rsidTr="00B02A6C">
        <w:trPr>
          <w:trHeight w:val="225"/>
          <w:jc w:val="center"/>
        </w:trPr>
        <w:tc>
          <w:tcPr>
            <w:tcW w:w="1760" w:type="dxa"/>
            <w:vAlign w:val="center"/>
          </w:tcPr>
          <w:p w14:paraId="15F3067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8</w:t>
            </w:r>
          </w:p>
        </w:tc>
        <w:tc>
          <w:tcPr>
            <w:tcW w:w="2610" w:type="dxa"/>
          </w:tcPr>
          <w:p w14:paraId="274B26F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1, 3, 7, 28</w:t>
            </w:r>
          </w:p>
        </w:tc>
      </w:tr>
      <w:tr w:rsidR="00711662" w:rsidRPr="00711662" w14:paraId="2BB9B5BC" w14:textId="77777777" w:rsidTr="00B02A6C">
        <w:trPr>
          <w:trHeight w:val="225"/>
          <w:jc w:val="center"/>
        </w:trPr>
        <w:tc>
          <w:tcPr>
            <w:tcW w:w="1760" w:type="dxa"/>
            <w:vAlign w:val="center"/>
          </w:tcPr>
          <w:p w14:paraId="3CA847B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-1-</w:t>
            </w:r>
            <w:r w:rsidRPr="00711662">
              <w:rPr>
                <w:rFonts w:ascii="Arial" w:eastAsia="Calibri" w:hAnsi="Arial" w:hint="eastAsia"/>
                <w:sz w:val="18"/>
                <w:lang w:val="en-US" w:eastAsia="ja-JP"/>
              </w:rPr>
              <w:t>3</w:t>
            </w:r>
            <w:r w:rsidRPr="00711662">
              <w:rPr>
                <w:rFonts w:ascii="Arial" w:eastAsia="Calibri" w:hAnsi="Arial"/>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7</w:t>
            </w:r>
            <w:r w:rsidRPr="00711662">
              <w:rPr>
                <w:rFonts w:ascii="Arial" w:eastAsia="Calibri" w:hAnsi="Arial"/>
                <w:sz w:val="18"/>
                <w:lang w:val="en-US"/>
              </w:rPr>
              <w:t>-2</w:t>
            </w:r>
            <w:r w:rsidRPr="00711662">
              <w:rPr>
                <w:rFonts w:ascii="Arial" w:eastAsia="宋体" w:hAnsi="Arial" w:hint="eastAsia"/>
                <w:sz w:val="18"/>
                <w:lang w:val="en-US"/>
              </w:rPr>
              <w:t>8</w:t>
            </w:r>
          </w:p>
        </w:tc>
        <w:tc>
          <w:tcPr>
            <w:tcW w:w="2610" w:type="dxa"/>
          </w:tcPr>
          <w:p w14:paraId="1ED3503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1, 3, 7, 28</w:t>
            </w:r>
          </w:p>
        </w:tc>
      </w:tr>
      <w:tr w:rsidR="00711662" w:rsidRPr="00711662" w14:paraId="689672B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7DC00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zh-CN"/>
              </w:rPr>
              <w:t>7-7</w:t>
            </w:r>
            <w:r w:rsidRPr="00711662">
              <w:rPr>
                <w:rFonts w:ascii="Arial" w:eastAsia="Calibri" w:hAnsi="Arial"/>
                <w:sz w:val="18"/>
                <w:lang w:val="en-US" w:eastAsia="ja-JP"/>
              </w:rPr>
              <w:t>-2</w:t>
            </w:r>
            <w:r w:rsidRPr="00711662">
              <w:rPr>
                <w:rFonts w:ascii="Arial" w:eastAsia="宋体"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093C47A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1, 3, 7, 28</w:t>
            </w:r>
          </w:p>
        </w:tc>
      </w:tr>
      <w:tr w:rsidR="00711662" w:rsidRPr="00711662" w14:paraId="04E2304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BCB40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ja-JP"/>
              </w:rPr>
              <w:t>7</w:t>
            </w:r>
            <w:r w:rsidRPr="00711662">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8530B3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1, 3, 7, 32</w:t>
            </w:r>
          </w:p>
        </w:tc>
      </w:tr>
      <w:tr w:rsidR="00711662" w:rsidRPr="00711662" w14:paraId="18DC42B8"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639BF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Times New Roman" w:hAnsi="Arial"/>
                <w:sz w:val="18"/>
                <w:lang w:val="en-US" w:eastAsia="ja-JP"/>
              </w:rPr>
              <w:t>7</w:t>
            </w:r>
            <w:r w:rsidRPr="007116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2C64249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1, 3, 7, 38</w:t>
            </w:r>
          </w:p>
        </w:tc>
      </w:tr>
      <w:tr w:rsidR="00711662" w:rsidRPr="00711662" w14:paraId="0667677A"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F8577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CA_1-1-3-</w:t>
            </w:r>
            <w:r w:rsidRPr="00711662">
              <w:rPr>
                <w:rFonts w:ascii="Arial" w:eastAsia="Times New Roman" w:hAnsi="Arial"/>
                <w:sz w:val="18"/>
                <w:lang w:val="en-US" w:eastAsia="ja-JP"/>
              </w:rPr>
              <w:t>7</w:t>
            </w:r>
            <w:r w:rsidRPr="007116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5640938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1, 3, 7, 38</w:t>
            </w:r>
          </w:p>
        </w:tc>
      </w:tr>
      <w:tr w:rsidR="00711662" w:rsidRPr="00711662" w14:paraId="43967B02"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7F95BD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CA_1-3-3-</w:t>
            </w:r>
            <w:r w:rsidRPr="00711662">
              <w:rPr>
                <w:rFonts w:ascii="Arial" w:eastAsia="Times New Roman" w:hAnsi="Arial"/>
                <w:sz w:val="18"/>
                <w:lang w:val="en-US" w:eastAsia="ja-JP"/>
              </w:rPr>
              <w:t>7</w:t>
            </w:r>
            <w:r w:rsidRPr="007116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4445C4A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1, 3, 7, 38</w:t>
            </w:r>
          </w:p>
        </w:tc>
      </w:tr>
      <w:tr w:rsidR="00711662" w:rsidRPr="00711662" w14:paraId="0713C79A" w14:textId="77777777" w:rsidTr="00B02A6C">
        <w:trPr>
          <w:trHeight w:val="225"/>
          <w:jc w:val="center"/>
        </w:trPr>
        <w:tc>
          <w:tcPr>
            <w:tcW w:w="1760" w:type="dxa"/>
            <w:vAlign w:val="center"/>
          </w:tcPr>
          <w:p w14:paraId="7EF9DFF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宋体" w:hAnsi="Arial" w:hint="eastAsia"/>
                <w:sz w:val="18"/>
                <w:lang w:val="en-US" w:eastAsia="en-GB"/>
              </w:rPr>
              <w:t>7</w:t>
            </w:r>
            <w:r w:rsidRPr="00711662">
              <w:rPr>
                <w:rFonts w:ascii="Arial" w:eastAsia="Calibri" w:hAnsi="Arial"/>
                <w:sz w:val="18"/>
                <w:lang w:val="en-US" w:eastAsia="en-GB"/>
              </w:rPr>
              <w:t>-40</w:t>
            </w:r>
          </w:p>
        </w:tc>
        <w:tc>
          <w:tcPr>
            <w:tcW w:w="2610" w:type="dxa"/>
          </w:tcPr>
          <w:p w14:paraId="53127B5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1, 3, 7, 40</w:t>
            </w:r>
          </w:p>
        </w:tc>
      </w:tr>
      <w:tr w:rsidR="00711662" w:rsidRPr="00711662" w14:paraId="2FDDCC71" w14:textId="77777777" w:rsidTr="00B02A6C">
        <w:trPr>
          <w:trHeight w:val="225"/>
          <w:jc w:val="center"/>
        </w:trPr>
        <w:tc>
          <w:tcPr>
            <w:tcW w:w="1760" w:type="dxa"/>
            <w:vAlign w:val="center"/>
          </w:tcPr>
          <w:p w14:paraId="1CDD1B7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hAnsi="Arial"/>
                <w:sz w:val="18"/>
                <w:lang w:val="en-US" w:eastAsia="zh-CN"/>
              </w:rPr>
              <w:t>CA_1-3-7-40-40</w:t>
            </w:r>
          </w:p>
        </w:tc>
        <w:tc>
          <w:tcPr>
            <w:tcW w:w="2610" w:type="dxa"/>
          </w:tcPr>
          <w:p w14:paraId="69745B4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hAnsi="Arial" w:hint="eastAsia"/>
                <w:sz w:val="18"/>
                <w:lang w:val="en-US" w:eastAsia="zh-CN"/>
              </w:rPr>
              <w:t>1</w:t>
            </w:r>
            <w:r w:rsidRPr="00711662">
              <w:rPr>
                <w:rFonts w:ascii="Arial" w:hAnsi="Arial"/>
                <w:sz w:val="18"/>
                <w:lang w:val="en-US" w:eastAsia="zh-CN"/>
              </w:rPr>
              <w:t>, 3, 7, 40</w:t>
            </w:r>
          </w:p>
        </w:tc>
      </w:tr>
      <w:tr w:rsidR="00711662" w:rsidRPr="00711662" w14:paraId="194AF2AC" w14:textId="77777777" w:rsidTr="00B02A6C">
        <w:trPr>
          <w:trHeight w:val="225"/>
          <w:jc w:val="center"/>
        </w:trPr>
        <w:tc>
          <w:tcPr>
            <w:tcW w:w="1760" w:type="dxa"/>
            <w:vAlign w:val="center"/>
          </w:tcPr>
          <w:p w14:paraId="6AF8E03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7</w:t>
            </w:r>
            <w:r w:rsidRPr="00711662">
              <w:rPr>
                <w:rFonts w:ascii="Arial" w:eastAsia="Calibri" w:hAnsi="Arial"/>
                <w:sz w:val="18"/>
                <w:lang w:val="en-US" w:eastAsia="ja-JP"/>
              </w:rPr>
              <w:t>-42</w:t>
            </w:r>
          </w:p>
        </w:tc>
        <w:tc>
          <w:tcPr>
            <w:tcW w:w="2610" w:type="dxa"/>
          </w:tcPr>
          <w:p w14:paraId="68BF988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1, 3, 7, 42</w:t>
            </w:r>
          </w:p>
        </w:tc>
      </w:tr>
      <w:tr w:rsidR="00711662" w:rsidRPr="00711662" w14:paraId="1C1317F6" w14:textId="77777777" w:rsidTr="00B02A6C">
        <w:trPr>
          <w:trHeight w:val="225"/>
          <w:jc w:val="center"/>
        </w:trPr>
        <w:tc>
          <w:tcPr>
            <w:tcW w:w="1760" w:type="dxa"/>
            <w:vAlign w:val="center"/>
          </w:tcPr>
          <w:p w14:paraId="6B4C677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7</w:t>
            </w:r>
            <w:r w:rsidRPr="00711662">
              <w:rPr>
                <w:rFonts w:ascii="Arial" w:eastAsia="Calibri" w:hAnsi="Arial"/>
                <w:sz w:val="18"/>
                <w:lang w:val="en-US" w:eastAsia="ja-JP"/>
              </w:rPr>
              <w:t>-46</w:t>
            </w:r>
          </w:p>
        </w:tc>
        <w:tc>
          <w:tcPr>
            <w:tcW w:w="2610" w:type="dxa"/>
          </w:tcPr>
          <w:p w14:paraId="6D2ABFF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1, 3, 7, 46</w:t>
            </w:r>
          </w:p>
        </w:tc>
      </w:tr>
      <w:tr w:rsidR="00711662" w:rsidRPr="00711662" w14:paraId="700A2A71" w14:textId="77777777" w:rsidTr="00B02A6C">
        <w:trPr>
          <w:trHeight w:val="225"/>
          <w:jc w:val="center"/>
        </w:trPr>
        <w:tc>
          <w:tcPr>
            <w:tcW w:w="1760" w:type="dxa"/>
            <w:vAlign w:val="center"/>
          </w:tcPr>
          <w:p w14:paraId="238AF8E2"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宋体" w:hAnsi="Arial" w:hint="eastAsia"/>
                <w:sz w:val="18"/>
                <w:lang w:val="en-US"/>
              </w:rPr>
              <w:t>8</w:t>
            </w:r>
            <w:r w:rsidRPr="00711662">
              <w:rPr>
                <w:rFonts w:ascii="Arial" w:eastAsia="Times New Roman" w:hAnsi="Arial"/>
                <w:sz w:val="18"/>
                <w:lang w:val="en-US"/>
              </w:rPr>
              <w:t>-</w:t>
            </w:r>
            <w:r w:rsidRPr="00711662">
              <w:rPr>
                <w:rFonts w:ascii="Arial" w:eastAsia="Malgun Gothic" w:hAnsi="Arial" w:hint="eastAsia"/>
                <w:sz w:val="18"/>
                <w:lang w:val="en-US" w:eastAsia="en-GB"/>
              </w:rPr>
              <w:t>11</w:t>
            </w:r>
          </w:p>
        </w:tc>
        <w:tc>
          <w:tcPr>
            <w:tcW w:w="2610" w:type="dxa"/>
          </w:tcPr>
          <w:p w14:paraId="257AB8A4"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1, 3, 8, </w:t>
            </w:r>
            <w:r w:rsidRPr="00711662">
              <w:rPr>
                <w:rFonts w:ascii="Arial" w:eastAsia="Malgun Gothic" w:hAnsi="Arial" w:hint="eastAsia"/>
                <w:sz w:val="18"/>
                <w:lang w:eastAsia="en-GB"/>
              </w:rPr>
              <w:t>11</w:t>
            </w:r>
          </w:p>
        </w:tc>
      </w:tr>
      <w:tr w:rsidR="00711662" w:rsidRPr="00711662" w14:paraId="24822570"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10B1A19"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CA_1-3-</w:t>
            </w:r>
            <w:r w:rsidRPr="00711662">
              <w:rPr>
                <w:rFonts w:ascii="Arial" w:eastAsia="宋体" w:hAnsi="Arial"/>
                <w:sz w:val="18"/>
                <w:lang w:val="en-US" w:eastAsia="ja-JP"/>
              </w:rPr>
              <w:t>8</w:t>
            </w:r>
            <w:r w:rsidRPr="00711662">
              <w:rPr>
                <w:rFonts w:ascii="Arial" w:eastAsia="Times New Roman" w:hAnsi="Arial"/>
                <w:sz w:val="18"/>
                <w:lang w:val="en-US" w:eastAsia="ja-JP"/>
              </w:rPr>
              <w:t>-</w:t>
            </w:r>
            <w:r w:rsidRPr="00711662">
              <w:rPr>
                <w:rFonts w:ascii="Arial" w:eastAsia="Malgun Gothic" w:hAnsi="Arial"/>
                <w:sz w:val="18"/>
                <w:lang w:val="en-US" w:eastAsia="en-GB"/>
              </w:rPr>
              <w:t>20</w:t>
            </w:r>
          </w:p>
        </w:tc>
        <w:tc>
          <w:tcPr>
            <w:tcW w:w="2610" w:type="dxa"/>
            <w:tcBorders>
              <w:top w:val="single" w:sz="4" w:space="0" w:color="auto"/>
              <w:left w:val="single" w:sz="4" w:space="0" w:color="auto"/>
              <w:bottom w:val="single" w:sz="4" w:space="0" w:color="auto"/>
              <w:right w:val="single" w:sz="4" w:space="0" w:color="auto"/>
            </w:tcBorders>
            <w:hideMark/>
          </w:tcPr>
          <w:p w14:paraId="31F52466"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1, 3, 8, </w:t>
            </w:r>
            <w:r w:rsidRPr="00711662">
              <w:rPr>
                <w:rFonts w:ascii="Arial" w:eastAsia="Malgun Gothic" w:hAnsi="Arial"/>
                <w:sz w:val="18"/>
                <w:lang w:eastAsia="en-GB"/>
              </w:rPr>
              <w:t>20</w:t>
            </w:r>
          </w:p>
        </w:tc>
      </w:tr>
      <w:tr w:rsidR="00711662" w:rsidRPr="00711662" w14:paraId="41E536D4" w14:textId="77777777" w:rsidTr="00B02A6C">
        <w:trPr>
          <w:trHeight w:val="225"/>
          <w:jc w:val="center"/>
        </w:trPr>
        <w:tc>
          <w:tcPr>
            <w:tcW w:w="1760" w:type="dxa"/>
            <w:vAlign w:val="center"/>
          </w:tcPr>
          <w:p w14:paraId="2FE2FEFF"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28</w:t>
            </w:r>
          </w:p>
        </w:tc>
        <w:tc>
          <w:tcPr>
            <w:tcW w:w="2610" w:type="dxa"/>
          </w:tcPr>
          <w:p w14:paraId="325D5727"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1, 3, 8, </w:t>
            </w:r>
            <w:r w:rsidRPr="00711662">
              <w:rPr>
                <w:rFonts w:ascii="Arial" w:eastAsia="Malgun Gothic" w:hAnsi="Arial"/>
                <w:sz w:val="18"/>
                <w:lang w:eastAsia="en-GB"/>
              </w:rPr>
              <w:t>28</w:t>
            </w:r>
          </w:p>
        </w:tc>
      </w:tr>
      <w:tr w:rsidR="00711662" w:rsidRPr="00711662" w14:paraId="043A90A0" w14:textId="77777777" w:rsidTr="00B02A6C">
        <w:trPr>
          <w:trHeight w:val="225"/>
          <w:jc w:val="center"/>
        </w:trPr>
        <w:tc>
          <w:tcPr>
            <w:tcW w:w="1760" w:type="dxa"/>
            <w:vAlign w:val="center"/>
          </w:tcPr>
          <w:p w14:paraId="11753DAF"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sz w:val="18"/>
                <w:lang w:val="en-US" w:eastAsia="en-GB"/>
              </w:rPr>
              <w:t>3</w:t>
            </w:r>
            <w:r w:rsidRPr="00711662">
              <w:rPr>
                <w:rFonts w:ascii="Arial" w:eastAsia="Malgun Gothic" w:hAnsi="Arial" w:hint="eastAsia"/>
                <w:sz w:val="18"/>
                <w:lang w:val="en-US" w:eastAsia="en-GB"/>
              </w:rPr>
              <w:t>8</w:t>
            </w:r>
          </w:p>
        </w:tc>
        <w:tc>
          <w:tcPr>
            <w:tcW w:w="2610" w:type="dxa"/>
          </w:tcPr>
          <w:p w14:paraId="59CC0DCE"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1, 3, 8, </w:t>
            </w:r>
            <w:r w:rsidRPr="00711662">
              <w:rPr>
                <w:rFonts w:ascii="Arial" w:eastAsia="Malgun Gothic" w:hAnsi="Arial"/>
                <w:sz w:val="18"/>
                <w:lang w:eastAsia="en-GB"/>
              </w:rPr>
              <w:t>38</w:t>
            </w:r>
          </w:p>
        </w:tc>
      </w:tr>
      <w:tr w:rsidR="00711662" w:rsidRPr="00711662" w14:paraId="33D4FFB9" w14:textId="77777777" w:rsidTr="00B02A6C">
        <w:trPr>
          <w:trHeight w:val="225"/>
          <w:jc w:val="center"/>
        </w:trPr>
        <w:tc>
          <w:tcPr>
            <w:tcW w:w="1760" w:type="dxa"/>
            <w:vAlign w:val="center"/>
          </w:tcPr>
          <w:p w14:paraId="55CAF6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-3-</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sz w:val="18"/>
                <w:lang w:val="en-US" w:eastAsia="en-GB"/>
              </w:rPr>
              <w:t>3</w:t>
            </w:r>
            <w:r w:rsidRPr="00711662">
              <w:rPr>
                <w:rFonts w:ascii="Arial" w:eastAsia="Malgun Gothic" w:hAnsi="Arial" w:hint="eastAsia"/>
                <w:sz w:val="18"/>
                <w:lang w:val="en-US" w:eastAsia="en-GB"/>
              </w:rPr>
              <w:t>8</w:t>
            </w:r>
          </w:p>
        </w:tc>
        <w:tc>
          <w:tcPr>
            <w:tcW w:w="2610" w:type="dxa"/>
          </w:tcPr>
          <w:p w14:paraId="66505B8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 xml:space="preserve">1, 3, 8, </w:t>
            </w:r>
            <w:r w:rsidRPr="00711662">
              <w:rPr>
                <w:rFonts w:ascii="Arial" w:eastAsia="Malgun Gothic" w:hAnsi="Arial"/>
                <w:sz w:val="18"/>
                <w:lang w:eastAsia="en-GB"/>
              </w:rPr>
              <w:t>38</w:t>
            </w:r>
          </w:p>
        </w:tc>
      </w:tr>
      <w:tr w:rsidR="00711662" w:rsidRPr="00711662" w14:paraId="0D3FB1EF" w14:textId="77777777" w:rsidTr="00B02A6C">
        <w:trPr>
          <w:trHeight w:val="225"/>
          <w:jc w:val="center"/>
        </w:trPr>
        <w:tc>
          <w:tcPr>
            <w:tcW w:w="1760" w:type="dxa"/>
            <w:vAlign w:val="center"/>
          </w:tcPr>
          <w:p w14:paraId="0D632B56"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11</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28</w:t>
            </w:r>
          </w:p>
        </w:tc>
        <w:tc>
          <w:tcPr>
            <w:tcW w:w="2610" w:type="dxa"/>
          </w:tcPr>
          <w:p w14:paraId="30822E87"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1, 3, 11, </w:t>
            </w:r>
            <w:r w:rsidRPr="00711662">
              <w:rPr>
                <w:rFonts w:ascii="Arial" w:eastAsia="Malgun Gothic" w:hAnsi="Arial"/>
                <w:sz w:val="18"/>
                <w:lang w:eastAsia="en-GB"/>
              </w:rPr>
              <w:t>28</w:t>
            </w:r>
          </w:p>
        </w:tc>
      </w:tr>
      <w:tr w:rsidR="00711662" w:rsidRPr="00711662" w14:paraId="74EE6E7D" w14:textId="77777777" w:rsidTr="00B02A6C">
        <w:trPr>
          <w:trHeight w:val="225"/>
          <w:jc w:val="center"/>
        </w:trPr>
        <w:tc>
          <w:tcPr>
            <w:tcW w:w="1760" w:type="dxa"/>
            <w:vAlign w:val="center"/>
          </w:tcPr>
          <w:p w14:paraId="5F99DCD6"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40</w:t>
            </w:r>
          </w:p>
        </w:tc>
        <w:tc>
          <w:tcPr>
            <w:tcW w:w="2610" w:type="dxa"/>
          </w:tcPr>
          <w:p w14:paraId="2CB9F4BB"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 xml:space="preserve">1, 3, 8, </w:t>
            </w:r>
            <w:r w:rsidRPr="00711662">
              <w:rPr>
                <w:rFonts w:ascii="Arial" w:eastAsia="Malgun Gothic" w:hAnsi="Arial" w:hint="eastAsia"/>
                <w:sz w:val="18"/>
                <w:lang w:eastAsia="en-GB"/>
              </w:rPr>
              <w:t>40</w:t>
            </w:r>
          </w:p>
        </w:tc>
      </w:tr>
      <w:tr w:rsidR="00711662" w:rsidRPr="00711662" w14:paraId="315744B3" w14:textId="77777777" w:rsidTr="00B02A6C">
        <w:trPr>
          <w:trHeight w:val="225"/>
          <w:jc w:val="center"/>
        </w:trPr>
        <w:tc>
          <w:tcPr>
            <w:tcW w:w="1760" w:type="dxa"/>
            <w:vAlign w:val="center"/>
          </w:tcPr>
          <w:p w14:paraId="7A11B95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4</w:t>
            </w:r>
            <w:r w:rsidRPr="00711662">
              <w:rPr>
                <w:rFonts w:ascii="Arial" w:eastAsia="Malgun Gothic" w:hAnsi="Arial"/>
                <w:sz w:val="18"/>
                <w:lang w:val="en-US" w:eastAsia="en-GB"/>
              </w:rPr>
              <w:t>1</w:t>
            </w:r>
          </w:p>
        </w:tc>
        <w:tc>
          <w:tcPr>
            <w:tcW w:w="2610" w:type="dxa"/>
          </w:tcPr>
          <w:p w14:paraId="14FFB88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 xml:space="preserve">1, 3, 8, </w:t>
            </w:r>
            <w:r w:rsidRPr="00711662">
              <w:rPr>
                <w:rFonts w:ascii="Arial" w:eastAsia="Malgun Gothic" w:hAnsi="Arial" w:hint="eastAsia"/>
                <w:sz w:val="18"/>
                <w:lang w:eastAsia="en-GB"/>
              </w:rPr>
              <w:t>4</w:t>
            </w:r>
            <w:r w:rsidRPr="00711662">
              <w:rPr>
                <w:rFonts w:ascii="Arial" w:eastAsia="Malgun Gothic" w:hAnsi="Arial"/>
                <w:sz w:val="18"/>
                <w:lang w:eastAsia="en-GB"/>
              </w:rPr>
              <w:t>1</w:t>
            </w:r>
          </w:p>
        </w:tc>
      </w:tr>
      <w:tr w:rsidR="00711662" w:rsidRPr="00711662" w14:paraId="259599BC" w14:textId="77777777" w:rsidTr="00B02A6C">
        <w:trPr>
          <w:trHeight w:val="225"/>
          <w:jc w:val="center"/>
        </w:trPr>
        <w:tc>
          <w:tcPr>
            <w:tcW w:w="1760" w:type="dxa"/>
            <w:vAlign w:val="center"/>
          </w:tcPr>
          <w:p w14:paraId="7BF3543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宋体" w:hAnsi="Arial" w:hint="eastAsia"/>
                <w:sz w:val="18"/>
                <w:lang w:val="en-US" w:eastAsia="ja-JP"/>
              </w:rPr>
              <w:t>8</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4</w:t>
            </w:r>
            <w:r w:rsidRPr="00711662">
              <w:rPr>
                <w:rFonts w:ascii="Arial" w:eastAsia="Malgun Gothic" w:hAnsi="Arial"/>
                <w:sz w:val="18"/>
                <w:lang w:val="en-US" w:eastAsia="en-GB"/>
              </w:rPr>
              <w:t>2</w:t>
            </w:r>
          </w:p>
        </w:tc>
        <w:tc>
          <w:tcPr>
            <w:tcW w:w="2610" w:type="dxa"/>
          </w:tcPr>
          <w:p w14:paraId="40F22C2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 xml:space="preserve">1, 3, 8, </w:t>
            </w:r>
            <w:r w:rsidRPr="00711662">
              <w:rPr>
                <w:rFonts w:ascii="Arial" w:eastAsia="Malgun Gothic" w:hAnsi="Arial" w:hint="eastAsia"/>
                <w:sz w:val="18"/>
                <w:lang w:eastAsia="en-GB"/>
              </w:rPr>
              <w:t>4</w:t>
            </w:r>
            <w:r w:rsidRPr="00711662">
              <w:rPr>
                <w:rFonts w:ascii="Arial" w:eastAsia="Malgun Gothic" w:hAnsi="Arial"/>
                <w:sz w:val="18"/>
                <w:lang w:eastAsia="en-GB"/>
              </w:rPr>
              <w:t>2</w:t>
            </w:r>
          </w:p>
        </w:tc>
      </w:tr>
      <w:tr w:rsidR="00711662" w:rsidRPr="00711662" w14:paraId="457DCF9E" w14:textId="77777777" w:rsidTr="00B02A6C">
        <w:trPr>
          <w:trHeight w:val="225"/>
          <w:jc w:val="center"/>
        </w:trPr>
        <w:tc>
          <w:tcPr>
            <w:tcW w:w="1760" w:type="dxa"/>
            <w:vAlign w:val="center"/>
          </w:tcPr>
          <w:p w14:paraId="77377D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CA_1-3-1</w:t>
            </w:r>
            <w:r w:rsidRPr="00711662">
              <w:rPr>
                <w:rFonts w:ascii="Arial" w:eastAsia="宋体" w:hAnsi="Arial"/>
                <w:sz w:val="18"/>
                <w:lang w:val="en-US" w:eastAsia="ja-JP"/>
              </w:rPr>
              <w:t>8</w:t>
            </w:r>
            <w:r w:rsidRPr="00711662">
              <w:rPr>
                <w:rFonts w:ascii="Arial" w:eastAsia="Times New Roman" w:hAnsi="Arial"/>
                <w:sz w:val="18"/>
                <w:lang w:val="en-US" w:eastAsia="ja-JP"/>
              </w:rPr>
              <w:t>-</w:t>
            </w:r>
            <w:r w:rsidRPr="00711662">
              <w:rPr>
                <w:rFonts w:ascii="Arial" w:eastAsia="Malgun Gothic" w:hAnsi="Arial"/>
                <w:sz w:val="18"/>
                <w:lang w:val="en-US" w:eastAsia="en-GB"/>
              </w:rPr>
              <w:t>42</w:t>
            </w:r>
          </w:p>
        </w:tc>
        <w:tc>
          <w:tcPr>
            <w:tcW w:w="2610" w:type="dxa"/>
          </w:tcPr>
          <w:p w14:paraId="26D7F27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1, 3, 18, 42</w:t>
            </w:r>
          </w:p>
        </w:tc>
      </w:tr>
      <w:tr w:rsidR="00711662" w:rsidRPr="00711662" w14:paraId="34115C91" w14:textId="77777777" w:rsidTr="00B02A6C">
        <w:trPr>
          <w:trHeight w:val="225"/>
          <w:jc w:val="center"/>
        </w:trPr>
        <w:tc>
          <w:tcPr>
            <w:tcW w:w="1760" w:type="dxa"/>
            <w:vAlign w:val="center"/>
          </w:tcPr>
          <w:p w14:paraId="0692BB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19</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21</w:t>
            </w:r>
          </w:p>
        </w:tc>
        <w:tc>
          <w:tcPr>
            <w:tcW w:w="2610" w:type="dxa"/>
          </w:tcPr>
          <w:p w14:paraId="461F26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1, 3,19, 21</w:t>
            </w:r>
          </w:p>
        </w:tc>
      </w:tr>
      <w:tr w:rsidR="00711662" w:rsidRPr="00711662" w14:paraId="62D20B72" w14:textId="77777777" w:rsidTr="00B02A6C">
        <w:trPr>
          <w:trHeight w:val="225"/>
          <w:jc w:val="center"/>
        </w:trPr>
        <w:tc>
          <w:tcPr>
            <w:tcW w:w="1760" w:type="dxa"/>
            <w:vAlign w:val="center"/>
          </w:tcPr>
          <w:p w14:paraId="1918F9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3</w:t>
            </w:r>
            <w:r w:rsidRPr="00711662">
              <w:rPr>
                <w:rFonts w:ascii="Arial" w:eastAsia="Times New Roman" w:hAnsi="Arial"/>
                <w:sz w:val="18"/>
                <w:lang w:val="en-US" w:eastAsia="ja-JP"/>
              </w:rPr>
              <w:t>-3-</w:t>
            </w:r>
            <w:r w:rsidRPr="00711662">
              <w:rPr>
                <w:rFonts w:ascii="Arial" w:eastAsia="Times New Roman" w:hAnsi="Arial" w:hint="eastAsia"/>
                <w:sz w:val="18"/>
                <w:lang w:val="en-US" w:eastAsia="ja-JP"/>
              </w:rPr>
              <w:t>19</w:t>
            </w:r>
            <w:r w:rsidRPr="00711662">
              <w:rPr>
                <w:rFonts w:ascii="Arial" w:eastAsia="Times New Roman" w:hAnsi="Arial"/>
                <w:sz w:val="18"/>
                <w:lang w:val="en-US" w:eastAsia="ja-JP"/>
              </w:rPr>
              <w:t>-</w:t>
            </w:r>
            <w:r w:rsidRPr="00711662">
              <w:rPr>
                <w:rFonts w:ascii="Arial" w:eastAsia="Times New Roman" w:hAnsi="Arial" w:hint="eastAsia"/>
                <w:sz w:val="18"/>
                <w:lang w:val="en-US" w:eastAsia="ja-JP"/>
              </w:rPr>
              <w:t>21</w:t>
            </w:r>
          </w:p>
        </w:tc>
        <w:tc>
          <w:tcPr>
            <w:tcW w:w="2610" w:type="dxa"/>
          </w:tcPr>
          <w:p w14:paraId="6E16268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1, 3,19, 21</w:t>
            </w:r>
          </w:p>
        </w:tc>
      </w:tr>
      <w:tr w:rsidR="00711662" w:rsidRPr="00711662" w14:paraId="79EEA673" w14:textId="77777777" w:rsidTr="00B02A6C">
        <w:trPr>
          <w:trHeight w:val="225"/>
          <w:jc w:val="center"/>
        </w:trPr>
        <w:tc>
          <w:tcPr>
            <w:tcW w:w="1760" w:type="dxa"/>
            <w:vAlign w:val="center"/>
          </w:tcPr>
          <w:p w14:paraId="2F0E09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3</w:t>
            </w:r>
            <w:r w:rsidRPr="00711662">
              <w:rPr>
                <w:rFonts w:ascii="Arial" w:eastAsia="Times New Roman" w:hAnsi="Arial"/>
                <w:sz w:val="18"/>
                <w:lang w:val="en-US"/>
              </w:rPr>
              <w:t>-</w:t>
            </w:r>
            <w:r w:rsidRPr="00711662">
              <w:rPr>
                <w:rFonts w:ascii="Arial" w:eastAsia="Times New Roman" w:hAnsi="Arial" w:hint="eastAsia"/>
                <w:sz w:val="18"/>
                <w:lang w:val="en-US" w:eastAsia="ja-JP"/>
              </w:rPr>
              <w:t>19</w:t>
            </w:r>
            <w:r w:rsidRPr="00711662">
              <w:rPr>
                <w:rFonts w:ascii="Arial" w:eastAsia="Times New Roman" w:hAnsi="Arial"/>
                <w:sz w:val="18"/>
                <w:lang w:val="en-US"/>
              </w:rPr>
              <w:t>-</w:t>
            </w:r>
            <w:r w:rsidRPr="00711662">
              <w:rPr>
                <w:rFonts w:ascii="Arial" w:eastAsia="Times New Roman" w:hAnsi="Arial" w:hint="eastAsia"/>
                <w:sz w:val="18"/>
                <w:lang w:val="en-US" w:eastAsia="ja-JP"/>
              </w:rPr>
              <w:t>42</w:t>
            </w:r>
          </w:p>
        </w:tc>
        <w:tc>
          <w:tcPr>
            <w:tcW w:w="2610" w:type="dxa"/>
          </w:tcPr>
          <w:p w14:paraId="48A1956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1, 3,19, 42</w:t>
            </w:r>
          </w:p>
        </w:tc>
      </w:tr>
      <w:tr w:rsidR="00711662" w:rsidRPr="00711662" w14:paraId="3D39B64E" w14:textId="77777777" w:rsidTr="00B02A6C">
        <w:trPr>
          <w:trHeight w:val="225"/>
          <w:jc w:val="center"/>
        </w:trPr>
        <w:tc>
          <w:tcPr>
            <w:tcW w:w="1760" w:type="dxa"/>
            <w:vAlign w:val="center"/>
          </w:tcPr>
          <w:p w14:paraId="537495E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-28</w:t>
            </w:r>
            <w:r w:rsidRPr="00711662">
              <w:rPr>
                <w:rFonts w:ascii="Arial" w:eastAsia="Times New Roman" w:hAnsi="Arial"/>
                <w:sz w:val="18"/>
                <w:vertAlign w:val="superscript"/>
                <w:lang w:eastAsia="en-GB"/>
              </w:rPr>
              <w:t>1</w:t>
            </w:r>
          </w:p>
        </w:tc>
        <w:tc>
          <w:tcPr>
            <w:tcW w:w="2610" w:type="dxa"/>
          </w:tcPr>
          <w:p w14:paraId="3AA73F7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1, 3, 20, 28</w:t>
            </w:r>
          </w:p>
        </w:tc>
      </w:tr>
      <w:tr w:rsidR="00711662" w:rsidRPr="00711662" w14:paraId="3DF3433D" w14:textId="77777777" w:rsidTr="00B02A6C">
        <w:trPr>
          <w:trHeight w:val="225"/>
          <w:jc w:val="center"/>
        </w:trPr>
        <w:tc>
          <w:tcPr>
            <w:tcW w:w="1760" w:type="dxa"/>
            <w:vAlign w:val="center"/>
          </w:tcPr>
          <w:p w14:paraId="6A13A98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CA_1-3-3-20-28</w:t>
            </w:r>
            <w:r w:rsidRPr="00711662">
              <w:rPr>
                <w:rFonts w:ascii="Arial" w:eastAsia="Times New Roman" w:hAnsi="Arial"/>
                <w:sz w:val="18"/>
                <w:vertAlign w:val="superscript"/>
                <w:lang w:eastAsia="en-GB"/>
              </w:rPr>
              <w:t>1</w:t>
            </w:r>
          </w:p>
        </w:tc>
        <w:tc>
          <w:tcPr>
            <w:tcW w:w="2610" w:type="dxa"/>
          </w:tcPr>
          <w:p w14:paraId="0F5B55B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eastAsia="en-GB"/>
              </w:rPr>
              <w:t>1, 3, 20, 28</w:t>
            </w:r>
          </w:p>
        </w:tc>
      </w:tr>
      <w:tr w:rsidR="00711662" w:rsidRPr="00711662" w14:paraId="53D666FB" w14:textId="77777777" w:rsidTr="00B02A6C">
        <w:trPr>
          <w:trHeight w:val="225"/>
          <w:jc w:val="center"/>
        </w:trPr>
        <w:tc>
          <w:tcPr>
            <w:tcW w:w="1760" w:type="dxa"/>
            <w:vAlign w:val="center"/>
          </w:tcPr>
          <w:p w14:paraId="3867502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-32</w:t>
            </w:r>
          </w:p>
        </w:tc>
        <w:tc>
          <w:tcPr>
            <w:tcW w:w="2610" w:type="dxa"/>
          </w:tcPr>
          <w:p w14:paraId="6E79DB1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1, 3, 20, 32</w:t>
            </w:r>
          </w:p>
        </w:tc>
      </w:tr>
      <w:tr w:rsidR="00711662" w:rsidRPr="00711662" w14:paraId="5B7AA916" w14:textId="77777777" w:rsidTr="00B02A6C">
        <w:trPr>
          <w:trHeight w:val="225"/>
          <w:jc w:val="center"/>
        </w:trPr>
        <w:tc>
          <w:tcPr>
            <w:tcW w:w="1760" w:type="dxa"/>
            <w:vAlign w:val="center"/>
          </w:tcPr>
          <w:p w14:paraId="6339876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-38</w:t>
            </w:r>
          </w:p>
        </w:tc>
        <w:tc>
          <w:tcPr>
            <w:tcW w:w="2610" w:type="dxa"/>
          </w:tcPr>
          <w:p w14:paraId="310D04B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1, 3, 20, 38</w:t>
            </w:r>
          </w:p>
        </w:tc>
      </w:tr>
      <w:tr w:rsidR="00711662" w:rsidRPr="00711662" w14:paraId="7428E090" w14:textId="77777777" w:rsidTr="00B02A6C">
        <w:trPr>
          <w:trHeight w:val="225"/>
          <w:jc w:val="center"/>
        </w:trPr>
        <w:tc>
          <w:tcPr>
            <w:tcW w:w="1760" w:type="dxa"/>
            <w:vAlign w:val="center"/>
          </w:tcPr>
          <w:p w14:paraId="0BB58B3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宋体" w:hAnsi="Arial" w:hint="eastAsia"/>
                <w:sz w:val="18"/>
                <w:lang w:val="en-US"/>
              </w:rPr>
              <w:t>20</w:t>
            </w:r>
            <w:r w:rsidRPr="00711662">
              <w:rPr>
                <w:rFonts w:ascii="Arial" w:eastAsia="Calibri" w:hAnsi="Arial"/>
                <w:sz w:val="18"/>
                <w:lang w:val="en-US"/>
              </w:rPr>
              <w:t>-42</w:t>
            </w:r>
          </w:p>
        </w:tc>
        <w:tc>
          <w:tcPr>
            <w:tcW w:w="2610" w:type="dxa"/>
          </w:tcPr>
          <w:p w14:paraId="4EAA3E6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1, 3, 20, 42</w:t>
            </w:r>
          </w:p>
        </w:tc>
      </w:tr>
      <w:tr w:rsidR="00711662" w:rsidRPr="00711662" w14:paraId="622A1699"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F3BEAC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CA_1</w:t>
            </w:r>
            <w:r w:rsidRPr="00711662">
              <w:rPr>
                <w:rFonts w:ascii="Arial" w:eastAsia="Calibri" w:hAnsi="Arial"/>
                <w:sz w:val="18"/>
                <w:lang w:val="en-US" w:eastAsia="en-GB"/>
              </w:rPr>
              <w:t>-</w:t>
            </w:r>
            <w:r w:rsidRPr="00711662">
              <w:rPr>
                <w:rFonts w:ascii="Arial" w:eastAsia="Calibri" w:hAnsi="Arial"/>
                <w:sz w:val="18"/>
                <w:lang w:val="en-US" w:eastAsia="ja-JP"/>
              </w:rPr>
              <w:t>3</w:t>
            </w:r>
            <w:r w:rsidRPr="00711662">
              <w:rPr>
                <w:rFonts w:ascii="Arial" w:eastAsia="Calibri" w:hAnsi="Arial"/>
                <w:sz w:val="18"/>
                <w:lang w:val="en-US" w:eastAsia="en-GB"/>
              </w:rPr>
              <w:t>-</w:t>
            </w:r>
            <w:r w:rsidRPr="00711662">
              <w:rPr>
                <w:rFonts w:ascii="Arial" w:eastAsia="宋体" w:hAnsi="Arial"/>
                <w:sz w:val="18"/>
                <w:lang w:val="en-US" w:eastAsia="en-GB"/>
              </w:rPr>
              <w:t>20</w:t>
            </w:r>
            <w:r w:rsidRPr="00711662">
              <w:rPr>
                <w:rFonts w:ascii="Arial" w:eastAsia="Calibri" w:hAnsi="Arial"/>
                <w:sz w:val="18"/>
                <w:lang w:val="en-US" w:eastAsia="en-GB"/>
              </w:rPr>
              <w:t>-43</w:t>
            </w:r>
          </w:p>
        </w:tc>
        <w:tc>
          <w:tcPr>
            <w:tcW w:w="2610" w:type="dxa"/>
            <w:tcBorders>
              <w:top w:val="single" w:sz="4" w:space="0" w:color="auto"/>
              <w:left w:val="single" w:sz="4" w:space="0" w:color="auto"/>
              <w:bottom w:val="single" w:sz="4" w:space="0" w:color="auto"/>
              <w:right w:val="single" w:sz="4" w:space="0" w:color="auto"/>
            </w:tcBorders>
            <w:hideMark/>
          </w:tcPr>
          <w:p w14:paraId="18AA8E8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1, 3, 20, 43</w:t>
            </w:r>
          </w:p>
        </w:tc>
      </w:tr>
      <w:tr w:rsidR="00711662" w:rsidRPr="00711662" w14:paraId="07D920BE" w14:textId="77777777" w:rsidTr="00B02A6C">
        <w:trPr>
          <w:trHeight w:val="225"/>
          <w:jc w:val="center"/>
        </w:trPr>
        <w:tc>
          <w:tcPr>
            <w:tcW w:w="1760" w:type="dxa"/>
            <w:vAlign w:val="center"/>
          </w:tcPr>
          <w:p w14:paraId="03B1D1B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21</w:t>
            </w:r>
            <w:r w:rsidRPr="00711662">
              <w:rPr>
                <w:rFonts w:ascii="Arial" w:eastAsia="Calibri" w:hAnsi="Arial"/>
                <w:sz w:val="18"/>
                <w:lang w:val="en-US" w:eastAsia="ja-JP"/>
              </w:rPr>
              <w:t>-28</w:t>
            </w:r>
          </w:p>
        </w:tc>
        <w:tc>
          <w:tcPr>
            <w:tcW w:w="2610" w:type="dxa"/>
          </w:tcPr>
          <w:p w14:paraId="57C6FCB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1, 3, 21, 28</w:t>
            </w:r>
          </w:p>
        </w:tc>
      </w:tr>
      <w:tr w:rsidR="00711662" w:rsidRPr="00711662" w14:paraId="52D5E6A5" w14:textId="77777777" w:rsidTr="00B02A6C">
        <w:trPr>
          <w:trHeight w:val="225"/>
          <w:jc w:val="center"/>
        </w:trPr>
        <w:tc>
          <w:tcPr>
            <w:tcW w:w="1760" w:type="dxa"/>
            <w:vAlign w:val="center"/>
          </w:tcPr>
          <w:p w14:paraId="2FC9D7F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21</w:t>
            </w:r>
            <w:r w:rsidRPr="00711662">
              <w:rPr>
                <w:rFonts w:ascii="Arial" w:eastAsia="Calibri" w:hAnsi="Arial"/>
                <w:sz w:val="18"/>
                <w:lang w:val="en-US" w:eastAsia="ja-JP"/>
              </w:rPr>
              <w:t>-42</w:t>
            </w:r>
          </w:p>
        </w:tc>
        <w:tc>
          <w:tcPr>
            <w:tcW w:w="2610" w:type="dxa"/>
          </w:tcPr>
          <w:p w14:paraId="6D6EE86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1, 3, 21, 42</w:t>
            </w:r>
          </w:p>
        </w:tc>
      </w:tr>
      <w:tr w:rsidR="00711662" w:rsidRPr="00711662" w14:paraId="6E07181E" w14:textId="77777777" w:rsidTr="00B02A6C">
        <w:trPr>
          <w:trHeight w:val="225"/>
          <w:jc w:val="center"/>
        </w:trPr>
        <w:tc>
          <w:tcPr>
            <w:tcW w:w="1760" w:type="dxa"/>
            <w:vAlign w:val="center"/>
          </w:tcPr>
          <w:p w14:paraId="72FE294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CA_1-3-28-32</w:t>
            </w:r>
          </w:p>
        </w:tc>
        <w:tc>
          <w:tcPr>
            <w:tcW w:w="2610" w:type="dxa"/>
          </w:tcPr>
          <w:p w14:paraId="1B823A6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1, 3, 28, 32</w:t>
            </w:r>
          </w:p>
        </w:tc>
      </w:tr>
      <w:tr w:rsidR="00711662" w:rsidRPr="00711662" w14:paraId="7FF09DF3" w14:textId="77777777" w:rsidTr="00B02A6C">
        <w:trPr>
          <w:trHeight w:val="225"/>
          <w:jc w:val="center"/>
        </w:trPr>
        <w:tc>
          <w:tcPr>
            <w:tcW w:w="1760" w:type="dxa"/>
            <w:vAlign w:val="center"/>
          </w:tcPr>
          <w:p w14:paraId="2135388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2</w:t>
            </w:r>
            <w:r w:rsidRPr="00711662">
              <w:rPr>
                <w:rFonts w:ascii="Arial" w:eastAsia="宋体" w:hAnsi="Arial"/>
                <w:sz w:val="18"/>
                <w:lang w:val="en-US" w:eastAsia="ja-JP"/>
              </w:rPr>
              <w:t>8</w:t>
            </w:r>
            <w:r w:rsidRPr="00711662">
              <w:rPr>
                <w:rFonts w:ascii="Arial" w:eastAsia="Calibri" w:hAnsi="Arial"/>
                <w:sz w:val="18"/>
                <w:lang w:val="en-US" w:eastAsia="ja-JP"/>
              </w:rPr>
              <w:t>-38</w:t>
            </w:r>
          </w:p>
        </w:tc>
        <w:tc>
          <w:tcPr>
            <w:tcW w:w="2610" w:type="dxa"/>
          </w:tcPr>
          <w:p w14:paraId="11C64FD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1, 3, 28, 38</w:t>
            </w:r>
          </w:p>
        </w:tc>
      </w:tr>
      <w:tr w:rsidR="00711662" w:rsidRPr="00711662" w14:paraId="2A9E95E8" w14:textId="77777777" w:rsidTr="00B02A6C">
        <w:trPr>
          <w:trHeight w:val="225"/>
          <w:jc w:val="center"/>
        </w:trPr>
        <w:tc>
          <w:tcPr>
            <w:tcW w:w="1760" w:type="dxa"/>
            <w:vAlign w:val="center"/>
          </w:tcPr>
          <w:p w14:paraId="4CE866B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2</w:t>
            </w:r>
            <w:r w:rsidRPr="00711662">
              <w:rPr>
                <w:rFonts w:ascii="Arial" w:eastAsia="宋体" w:hAnsi="Arial"/>
                <w:sz w:val="18"/>
                <w:lang w:val="en-US" w:eastAsia="ja-JP"/>
              </w:rPr>
              <w:t>8</w:t>
            </w:r>
            <w:r w:rsidRPr="00711662">
              <w:rPr>
                <w:rFonts w:ascii="Arial" w:eastAsia="Calibri" w:hAnsi="Arial"/>
                <w:sz w:val="18"/>
                <w:lang w:val="en-US" w:eastAsia="ja-JP"/>
              </w:rPr>
              <w:t>-40</w:t>
            </w:r>
          </w:p>
        </w:tc>
        <w:tc>
          <w:tcPr>
            <w:tcW w:w="2610" w:type="dxa"/>
          </w:tcPr>
          <w:p w14:paraId="0ABA5D6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1, 3, 28, 40</w:t>
            </w:r>
          </w:p>
        </w:tc>
      </w:tr>
      <w:tr w:rsidR="00711662" w:rsidRPr="00711662" w14:paraId="70AF9B26" w14:textId="77777777" w:rsidTr="00B02A6C">
        <w:trPr>
          <w:trHeight w:val="225"/>
          <w:jc w:val="center"/>
        </w:trPr>
        <w:tc>
          <w:tcPr>
            <w:tcW w:w="1760" w:type="dxa"/>
            <w:vAlign w:val="center"/>
          </w:tcPr>
          <w:p w14:paraId="20E9BC6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ja-JP"/>
              </w:rPr>
              <w:t>-</w:t>
            </w:r>
            <w:r w:rsidRPr="00711662">
              <w:rPr>
                <w:rFonts w:ascii="Arial" w:eastAsia="Calibri" w:hAnsi="Arial" w:hint="eastAsia"/>
                <w:sz w:val="18"/>
                <w:lang w:val="en-US" w:eastAsia="ja-JP"/>
              </w:rPr>
              <w:t>3</w:t>
            </w:r>
            <w:r w:rsidRPr="00711662">
              <w:rPr>
                <w:rFonts w:ascii="Arial" w:eastAsia="Calibri" w:hAnsi="Arial"/>
                <w:sz w:val="18"/>
                <w:lang w:val="en-US" w:eastAsia="ja-JP"/>
              </w:rPr>
              <w:t>-</w:t>
            </w:r>
            <w:r w:rsidRPr="00711662">
              <w:rPr>
                <w:rFonts w:ascii="Arial" w:eastAsia="宋体" w:hAnsi="Arial" w:hint="eastAsia"/>
                <w:sz w:val="18"/>
                <w:lang w:val="en-US" w:eastAsia="ja-JP"/>
              </w:rPr>
              <w:t>2</w:t>
            </w:r>
            <w:r w:rsidRPr="00711662">
              <w:rPr>
                <w:rFonts w:ascii="Arial" w:eastAsia="宋体" w:hAnsi="Arial"/>
                <w:sz w:val="18"/>
                <w:lang w:val="en-US" w:eastAsia="ja-JP"/>
              </w:rPr>
              <w:t>8</w:t>
            </w:r>
            <w:r w:rsidRPr="00711662">
              <w:rPr>
                <w:rFonts w:ascii="Arial" w:eastAsia="Calibri" w:hAnsi="Arial"/>
                <w:sz w:val="18"/>
                <w:lang w:val="en-US" w:eastAsia="ja-JP"/>
              </w:rPr>
              <w:t>-42</w:t>
            </w:r>
          </w:p>
        </w:tc>
        <w:tc>
          <w:tcPr>
            <w:tcW w:w="2610" w:type="dxa"/>
          </w:tcPr>
          <w:p w14:paraId="41EE5E9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1, 3, 28, 42</w:t>
            </w:r>
          </w:p>
        </w:tc>
      </w:tr>
      <w:tr w:rsidR="00711662" w:rsidRPr="00711662" w14:paraId="15CD4013"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BDFE7E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ja-JP"/>
              </w:rPr>
              <w:t>32</w:t>
            </w:r>
            <w:r w:rsidRPr="007116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7D086B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1, 3, 32, 42</w:t>
            </w:r>
          </w:p>
        </w:tc>
      </w:tr>
      <w:tr w:rsidR="00711662" w:rsidRPr="00711662" w14:paraId="7C91A220"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E1FDCD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ja-JP"/>
              </w:rPr>
              <w:t>32</w:t>
            </w:r>
            <w:r w:rsidRPr="007116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768DA7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1, 3, 32, 43</w:t>
            </w:r>
          </w:p>
        </w:tc>
      </w:tr>
      <w:tr w:rsidR="00711662" w:rsidRPr="00711662" w14:paraId="44514672"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05ADD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46EB1A0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1, 3, 40, 41</w:t>
            </w:r>
          </w:p>
        </w:tc>
      </w:tr>
      <w:tr w:rsidR="00711662" w:rsidRPr="00711662" w14:paraId="57C22046"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D08521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ja-JP"/>
              </w:rPr>
              <w:t>41</w:t>
            </w:r>
            <w:r w:rsidRPr="007116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43420B8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1, 3, 41, 42</w:t>
            </w:r>
          </w:p>
        </w:tc>
      </w:tr>
      <w:tr w:rsidR="00711662" w:rsidRPr="00711662" w14:paraId="058B6554"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5D078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CA_1-3-</w:t>
            </w:r>
            <w:r w:rsidRPr="00711662">
              <w:rPr>
                <w:rFonts w:ascii="Arial" w:eastAsia="宋体" w:hAnsi="Arial"/>
                <w:sz w:val="18"/>
                <w:lang w:val="en-US" w:eastAsia="ja-JP"/>
              </w:rPr>
              <w:t>42</w:t>
            </w:r>
            <w:r w:rsidRPr="007116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04F6A7A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1, 3, 42, 43</w:t>
            </w:r>
          </w:p>
        </w:tc>
      </w:tr>
      <w:tr w:rsidR="00711662" w:rsidRPr="00711662" w14:paraId="36984295" w14:textId="77777777" w:rsidTr="00B02A6C">
        <w:trPr>
          <w:trHeight w:val="225"/>
          <w:jc w:val="center"/>
        </w:trPr>
        <w:tc>
          <w:tcPr>
            <w:tcW w:w="1760" w:type="dxa"/>
            <w:vAlign w:val="center"/>
          </w:tcPr>
          <w:p w14:paraId="4FBAF3F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MS Mincho" w:hAnsi="Arial"/>
                <w:sz w:val="18"/>
                <w:szCs w:val="18"/>
                <w:lang w:eastAsia="ja-JP"/>
              </w:rPr>
              <w:t>CA_1-5-7-28</w:t>
            </w:r>
            <w:r w:rsidRPr="00711662">
              <w:rPr>
                <w:rFonts w:ascii="Arial" w:eastAsia="Times New Roman" w:hAnsi="Arial"/>
                <w:sz w:val="18"/>
                <w:vertAlign w:val="superscript"/>
                <w:lang w:eastAsia="en-GB"/>
              </w:rPr>
              <w:t>2</w:t>
            </w:r>
          </w:p>
        </w:tc>
        <w:tc>
          <w:tcPr>
            <w:tcW w:w="2610" w:type="dxa"/>
            <w:vAlign w:val="center"/>
          </w:tcPr>
          <w:p w14:paraId="522D801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szCs w:val="18"/>
                <w:lang w:val="fi-FI" w:eastAsia="en-GB"/>
              </w:rPr>
              <w:t xml:space="preserve">1, 5, </w:t>
            </w:r>
            <w:r w:rsidRPr="00711662">
              <w:rPr>
                <w:rFonts w:ascii="Arial" w:eastAsia="Times New Roman" w:hAnsi="Arial"/>
                <w:sz w:val="18"/>
                <w:szCs w:val="18"/>
                <w:lang w:eastAsia="en-GB"/>
              </w:rPr>
              <w:t>7, 28</w:t>
            </w:r>
          </w:p>
        </w:tc>
      </w:tr>
      <w:tr w:rsidR="00711662" w:rsidRPr="00711662" w14:paraId="7EE048F2" w14:textId="77777777" w:rsidTr="00B02A6C">
        <w:trPr>
          <w:trHeight w:val="225"/>
          <w:jc w:val="center"/>
        </w:trPr>
        <w:tc>
          <w:tcPr>
            <w:tcW w:w="1760" w:type="dxa"/>
            <w:vAlign w:val="center"/>
          </w:tcPr>
          <w:p w14:paraId="0A3F1F8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MS Mincho" w:hAnsi="Arial"/>
                <w:sz w:val="18"/>
                <w:szCs w:val="18"/>
                <w:lang w:eastAsia="ja-JP"/>
              </w:rPr>
              <w:lastRenderedPageBreak/>
              <w:t>CA_1-5-7-7-28</w:t>
            </w:r>
            <w:r w:rsidRPr="00711662">
              <w:rPr>
                <w:rFonts w:ascii="Arial" w:eastAsia="Times New Roman" w:hAnsi="Arial"/>
                <w:sz w:val="18"/>
                <w:vertAlign w:val="superscript"/>
                <w:lang w:eastAsia="en-GB"/>
              </w:rPr>
              <w:t>2</w:t>
            </w:r>
          </w:p>
        </w:tc>
        <w:tc>
          <w:tcPr>
            <w:tcW w:w="2610" w:type="dxa"/>
            <w:vAlign w:val="center"/>
          </w:tcPr>
          <w:p w14:paraId="32A8556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szCs w:val="18"/>
                <w:lang w:val="fi-FI" w:eastAsia="en-GB"/>
              </w:rPr>
              <w:t xml:space="preserve">1, 5, </w:t>
            </w:r>
            <w:r w:rsidRPr="00711662">
              <w:rPr>
                <w:rFonts w:ascii="Arial" w:eastAsia="Times New Roman" w:hAnsi="Arial"/>
                <w:sz w:val="18"/>
                <w:szCs w:val="18"/>
                <w:lang w:eastAsia="en-GB"/>
              </w:rPr>
              <w:t>7, 28</w:t>
            </w:r>
          </w:p>
        </w:tc>
      </w:tr>
      <w:tr w:rsidR="00711662" w:rsidRPr="00711662" w14:paraId="689D6D1D" w14:textId="77777777" w:rsidTr="00B02A6C">
        <w:trPr>
          <w:trHeight w:val="225"/>
          <w:jc w:val="center"/>
        </w:trPr>
        <w:tc>
          <w:tcPr>
            <w:tcW w:w="1760" w:type="dxa"/>
            <w:vAlign w:val="center"/>
          </w:tcPr>
          <w:p w14:paraId="7D5B5C8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sz w:val="18"/>
                <w:lang w:val="en-US" w:eastAsia="ja-JP"/>
              </w:rPr>
              <w:t>5</w:t>
            </w:r>
            <w:r w:rsidRPr="00711662">
              <w:rPr>
                <w:rFonts w:ascii="Arial" w:eastAsia="Calibri" w:hAnsi="Arial"/>
                <w:sz w:val="18"/>
                <w:lang w:val="en-US"/>
              </w:rPr>
              <w:t>-</w:t>
            </w:r>
            <w:r w:rsidRPr="00711662">
              <w:rPr>
                <w:rFonts w:ascii="Arial" w:eastAsia="宋体" w:hAnsi="Arial"/>
                <w:sz w:val="18"/>
                <w:lang w:val="en-US"/>
              </w:rPr>
              <w:t>7</w:t>
            </w:r>
            <w:r w:rsidRPr="00711662">
              <w:rPr>
                <w:rFonts w:ascii="Arial" w:eastAsia="Calibri" w:hAnsi="Arial"/>
                <w:sz w:val="18"/>
                <w:lang w:val="en-US"/>
              </w:rPr>
              <w:t>-46</w:t>
            </w:r>
          </w:p>
        </w:tc>
        <w:tc>
          <w:tcPr>
            <w:tcW w:w="2610" w:type="dxa"/>
          </w:tcPr>
          <w:p w14:paraId="34F9A78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1, 5, 7, 46</w:t>
            </w:r>
          </w:p>
        </w:tc>
      </w:tr>
      <w:tr w:rsidR="00711662" w:rsidRPr="00711662" w14:paraId="5F9FDFE2" w14:textId="77777777" w:rsidTr="00B02A6C">
        <w:trPr>
          <w:trHeight w:val="225"/>
          <w:jc w:val="center"/>
        </w:trPr>
        <w:tc>
          <w:tcPr>
            <w:tcW w:w="1760" w:type="dxa"/>
            <w:vAlign w:val="center"/>
          </w:tcPr>
          <w:p w14:paraId="7A6FE7C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8</w:t>
            </w:r>
            <w:r w:rsidRPr="00711662">
              <w:rPr>
                <w:rFonts w:ascii="Arial" w:eastAsia="Calibri" w:hAnsi="Arial"/>
                <w:sz w:val="18"/>
                <w:lang w:val="en-US" w:eastAsia="en-GB"/>
              </w:rPr>
              <w:t>-20</w:t>
            </w:r>
          </w:p>
        </w:tc>
        <w:tc>
          <w:tcPr>
            <w:tcW w:w="2610" w:type="dxa"/>
          </w:tcPr>
          <w:p w14:paraId="321B628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1, 7, 8, 20</w:t>
            </w:r>
          </w:p>
        </w:tc>
      </w:tr>
      <w:tr w:rsidR="00711662" w:rsidRPr="00711662" w14:paraId="1E271AA0" w14:textId="77777777" w:rsidTr="00B02A6C">
        <w:trPr>
          <w:trHeight w:val="225"/>
          <w:jc w:val="center"/>
        </w:trPr>
        <w:tc>
          <w:tcPr>
            <w:tcW w:w="1760" w:type="dxa"/>
            <w:vAlign w:val="center"/>
          </w:tcPr>
          <w:p w14:paraId="135CD13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8</w:t>
            </w:r>
            <w:r w:rsidRPr="00711662">
              <w:rPr>
                <w:rFonts w:ascii="Arial" w:eastAsia="Calibri" w:hAnsi="Arial"/>
                <w:sz w:val="18"/>
                <w:lang w:val="en-US" w:eastAsia="en-GB"/>
              </w:rPr>
              <w:t>-28</w:t>
            </w:r>
          </w:p>
        </w:tc>
        <w:tc>
          <w:tcPr>
            <w:tcW w:w="2610" w:type="dxa"/>
          </w:tcPr>
          <w:p w14:paraId="6AD23AD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1, 7, 8, 28</w:t>
            </w:r>
          </w:p>
        </w:tc>
      </w:tr>
      <w:tr w:rsidR="00711662" w:rsidRPr="00711662" w14:paraId="7F7C751C" w14:textId="77777777" w:rsidTr="00B02A6C">
        <w:trPr>
          <w:trHeight w:val="225"/>
          <w:jc w:val="center"/>
        </w:trPr>
        <w:tc>
          <w:tcPr>
            <w:tcW w:w="1760" w:type="dxa"/>
            <w:vAlign w:val="center"/>
          </w:tcPr>
          <w:p w14:paraId="5D3536A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8</w:t>
            </w:r>
            <w:r w:rsidRPr="00711662">
              <w:rPr>
                <w:rFonts w:ascii="Arial" w:eastAsia="Calibri" w:hAnsi="Arial"/>
                <w:sz w:val="18"/>
                <w:lang w:val="en-US" w:eastAsia="en-GB"/>
              </w:rPr>
              <w:t>-32</w:t>
            </w:r>
          </w:p>
        </w:tc>
        <w:tc>
          <w:tcPr>
            <w:tcW w:w="2610" w:type="dxa"/>
          </w:tcPr>
          <w:p w14:paraId="5D7F80C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1, 7, 8, 32</w:t>
            </w:r>
          </w:p>
        </w:tc>
      </w:tr>
      <w:tr w:rsidR="00711662" w:rsidRPr="00711662" w14:paraId="5A73CDC2" w14:textId="77777777" w:rsidTr="00B02A6C">
        <w:trPr>
          <w:trHeight w:val="225"/>
          <w:jc w:val="center"/>
        </w:trPr>
        <w:tc>
          <w:tcPr>
            <w:tcW w:w="1760" w:type="dxa"/>
            <w:vAlign w:val="center"/>
          </w:tcPr>
          <w:p w14:paraId="64A5A80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8</w:t>
            </w:r>
            <w:r w:rsidRPr="00711662">
              <w:rPr>
                <w:rFonts w:ascii="Arial" w:eastAsia="Calibri" w:hAnsi="Arial"/>
                <w:sz w:val="18"/>
                <w:lang w:val="en-US" w:eastAsia="en-GB"/>
              </w:rPr>
              <w:t>-38</w:t>
            </w:r>
          </w:p>
        </w:tc>
        <w:tc>
          <w:tcPr>
            <w:tcW w:w="2610" w:type="dxa"/>
          </w:tcPr>
          <w:p w14:paraId="422D2F1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1, 7, 8, 38</w:t>
            </w:r>
          </w:p>
        </w:tc>
      </w:tr>
      <w:tr w:rsidR="00711662" w:rsidRPr="00711662" w14:paraId="516C0E02" w14:textId="77777777" w:rsidTr="00B02A6C">
        <w:trPr>
          <w:trHeight w:val="225"/>
          <w:jc w:val="center"/>
        </w:trPr>
        <w:tc>
          <w:tcPr>
            <w:tcW w:w="1760" w:type="dxa"/>
            <w:vAlign w:val="center"/>
          </w:tcPr>
          <w:p w14:paraId="27A96DD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8</w:t>
            </w:r>
            <w:r w:rsidRPr="00711662">
              <w:rPr>
                <w:rFonts w:ascii="Arial" w:eastAsia="Calibri" w:hAnsi="Arial"/>
                <w:sz w:val="18"/>
                <w:lang w:val="en-US" w:eastAsia="en-GB"/>
              </w:rPr>
              <w:t>-40</w:t>
            </w:r>
          </w:p>
        </w:tc>
        <w:tc>
          <w:tcPr>
            <w:tcW w:w="2610" w:type="dxa"/>
          </w:tcPr>
          <w:p w14:paraId="29E8575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1, 7, 8, 40</w:t>
            </w:r>
          </w:p>
        </w:tc>
      </w:tr>
      <w:tr w:rsidR="00711662" w:rsidRPr="00711662" w14:paraId="272E0854" w14:textId="77777777" w:rsidTr="00B02A6C">
        <w:trPr>
          <w:trHeight w:val="225"/>
          <w:jc w:val="center"/>
        </w:trPr>
        <w:tc>
          <w:tcPr>
            <w:tcW w:w="1760" w:type="dxa"/>
            <w:vAlign w:val="center"/>
          </w:tcPr>
          <w:p w14:paraId="3962354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-28</w:t>
            </w:r>
          </w:p>
        </w:tc>
        <w:tc>
          <w:tcPr>
            <w:tcW w:w="2610" w:type="dxa"/>
          </w:tcPr>
          <w:p w14:paraId="07A384E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1, 7, 20, 28</w:t>
            </w:r>
          </w:p>
        </w:tc>
      </w:tr>
      <w:tr w:rsidR="00711662" w:rsidRPr="00711662" w14:paraId="2E972952" w14:textId="77777777" w:rsidTr="00B02A6C">
        <w:trPr>
          <w:trHeight w:val="225"/>
          <w:jc w:val="center"/>
        </w:trPr>
        <w:tc>
          <w:tcPr>
            <w:tcW w:w="1760" w:type="dxa"/>
            <w:vAlign w:val="center"/>
          </w:tcPr>
          <w:p w14:paraId="2C024EC4"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-32</w:t>
            </w:r>
          </w:p>
        </w:tc>
        <w:tc>
          <w:tcPr>
            <w:tcW w:w="2610" w:type="dxa"/>
          </w:tcPr>
          <w:p w14:paraId="6F947D48"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Calibri" w:hAnsi="Arial"/>
                <w:sz w:val="18"/>
                <w:lang w:val="en-US" w:eastAsia="ja-JP"/>
              </w:rPr>
              <w:t>1, 7, 20, 32</w:t>
            </w:r>
          </w:p>
        </w:tc>
      </w:tr>
      <w:tr w:rsidR="00711662" w:rsidRPr="00711662" w14:paraId="38698B1E" w14:textId="77777777" w:rsidTr="00B02A6C">
        <w:trPr>
          <w:trHeight w:val="225"/>
          <w:jc w:val="center"/>
        </w:trPr>
        <w:tc>
          <w:tcPr>
            <w:tcW w:w="1760" w:type="dxa"/>
            <w:vAlign w:val="center"/>
          </w:tcPr>
          <w:p w14:paraId="7818F37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-38</w:t>
            </w:r>
          </w:p>
        </w:tc>
        <w:tc>
          <w:tcPr>
            <w:tcW w:w="2610" w:type="dxa"/>
          </w:tcPr>
          <w:p w14:paraId="70423EA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1, 7, 20, 38</w:t>
            </w:r>
          </w:p>
        </w:tc>
      </w:tr>
      <w:tr w:rsidR="00711662" w:rsidRPr="00711662" w14:paraId="5AEDE454" w14:textId="77777777" w:rsidTr="00B02A6C">
        <w:trPr>
          <w:trHeight w:val="225"/>
          <w:jc w:val="center"/>
        </w:trPr>
        <w:tc>
          <w:tcPr>
            <w:tcW w:w="1760" w:type="dxa"/>
            <w:vAlign w:val="center"/>
          </w:tcPr>
          <w:p w14:paraId="440AD5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rPr>
              <w:t>-</w:t>
            </w:r>
            <w:r w:rsidRPr="00711662">
              <w:rPr>
                <w:rFonts w:ascii="Arial" w:eastAsia="Calibri" w:hAnsi="Arial"/>
                <w:sz w:val="18"/>
                <w:lang w:val="en-US" w:eastAsia="ja-JP"/>
              </w:rPr>
              <w:t>7</w:t>
            </w:r>
            <w:r w:rsidRPr="00711662">
              <w:rPr>
                <w:rFonts w:ascii="Arial" w:eastAsia="Calibri" w:hAnsi="Arial"/>
                <w:sz w:val="18"/>
                <w:lang w:val="en-US"/>
              </w:rPr>
              <w:t>-</w:t>
            </w:r>
            <w:r w:rsidRPr="00711662">
              <w:rPr>
                <w:rFonts w:ascii="Arial" w:eastAsia="宋体" w:hAnsi="Arial" w:hint="eastAsia"/>
                <w:sz w:val="18"/>
                <w:lang w:val="en-US"/>
              </w:rPr>
              <w:t>20</w:t>
            </w:r>
            <w:r w:rsidRPr="00711662">
              <w:rPr>
                <w:rFonts w:ascii="Arial" w:eastAsia="Calibri" w:hAnsi="Arial"/>
                <w:sz w:val="18"/>
                <w:lang w:val="en-US"/>
              </w:rPr>
              <w:t>-42</w:t>
            </w:r>
          </w:p>
        </w:tc>
        <w:tc>
          <w:tcPr>
            <w:tcW w:w="2610" w:type="dxa"/>
          </w:tcPr>
          <w:p w14:paraId="6EB2C2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1, 7, 20, 42</w:t>
            </w:r>
          </w:p>
        </w:tc>
      </w:tr>
      <w:tr w:rsidR="00711662" w:rsidRPr="00711662" w14:paraId="7461937C" w14:textId="77777777" w:rsidTr="00B02A6C">
        <w:trPr>
          <w:trHeight w:val="225"/>
          <w:jc w:val="center"/>
        </w:trPr>
        <w:tc>
          <w:tcPr>
            <w:tcW w:w="1760" w:type="dxa"/>
            <w:vAlign w:val="center"/>
          </w:tcPr>
          <w:p w14:paraId="735D54B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en-GB"/>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w:t>
            </w:r>
            <w:r w:rsidRPr="00711662">
              <w:rPr>
                <w:rFonts w:ascii="Arial" w:eastAsia="宋体" w:hAnsi="Arial"/>
                <w:sz w:val="18"/>
                <w:lang w:val="en-US" w:eastAsia="en-GB"/>
              </w:rPr>
              <w:t>8</w:t>
            </w:r>
            <w:r w:rsidRPr="00711662">
              <w:rPr>
                <w:rFonts w:ascii="Arial" w:eastAsia="Calibri" w:hAnsi="Arial"/>
                <w:sz w:val="18"/>
                <w:lang w:val="en-US" w:eastAsia="en-GB"/>
              </w:rPr>
              <w:t>-32</w:t>
            </w:r>
          </w:p>
        </w:tc>
        <w:tc>
          <w:tcPr>
            <w:tcW w:w="2610" w:type="dxa"/>
          </w:tcPr>
          <w:p w14:paraId="5E86CC8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1, 7, 28, 32</w:t>
            </w:r>
          </w:p>
        </w:tc>
      </w:tr>
      <w:tr w:rsidR="00711662" w:rsidRPr="00711662" w14:paraId="60DBCA98" w14:textId="77777777" w:rsidTr="00B02A6C">
        <w:trPr>
          <w:trHeight w:val="225"/>
          <w:jc w:val="center"/>
        </w:trPr>
        <w:tc>
          <w:tcPr>
            <w:tcW w:w="1760" w:type="dxa"/>
            <w:vAlign w:val="center"/>
          </w:tcPr>
          <w:p w14:paraId="5E63F59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w:t>
            </w:r>
            <w:r w:rsidRPr="00711662">
              <w:rPr>
                <w:rFonts w:ascii="Arial" w:eastAsia="宋体" w:hAnsi="Arial"/>
                <w:sz w:val="18"/>
                <w:lang w:val="en-US" w:eastAsia="en-GB"/>
              </w:rPr>
              <w:t>8</w:t>
            </w:r>
            <w:r w:rsidRPr="00711662">
              <w:rPr>
                <w:rFonts w:ascii="Arial" w:eastAsia="Calibri" w:hAnsi="Arial"/>
                <w:sz w:val="18"/>
                <w:lang w:val="en-US" w:eastAsia="en-GB"/>
              </w:rPr>
              <w:t>-38</w:t>
            </w:r>
          </w:p>
        </w:tc>
        <w:tc>
          <w:tcPr>
            <w:tcW w:w="2610" w:type="dxa"/>
          </w:tcPr>
          <w:p w14:paraId="3BD1209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1, 7, 28, 38</w:t>
            </w:r>
          </w:p>
        </w:tc>
      </w:tr>
      <w:tr w:rsidR="00711662" w:rsidRPr="00711662" w14:paraId="425FE852" w14:textId="77777777" w:rsidTr="00B02A6C">
        <w:trPr>
          <w:trHeight w:val="225"/>
          <w:jc w:val="center"/>
        </w:trPr>
        <w:tc>
          <w:tcPr>
            <w:tcW w:w="1760" w:type="dxa"/>
            <w:vAlign w:val="center"/>
          </w:tcPr>
          <w:p w14:paraId="6AF81A9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w:t>
            </w:r>
            <w:r w:rsidRPr="00711662">
              <w:rPr>
                <w:rFonts w:ascii="Arial" w:eastAsia="宋体" w:hAnsi="Arial"/>
                <w:sz w:val="18"/>
                <w:lang w:val="en-US" w:eastAsia="en-GB"/>
              </w:rPr>
              <w:t>8</w:t>
            </w:r>
            <w:r w:rsidRPr="00711662">
              <w:rPr>
                <w:rFonts w:ascii="Arial" w:eastAsia="Calibri" w:hAnsi="Arial"/>
                <w:sz w:val="18"/>
                <w:lang w:val="en-US" w:eastAsia="en-GB"/>
              </w:rPr>
              <w:t>-40</w:t>
            </w:r>
          </w:p>
        </w:tc>
        <w:tc>
          <w:tcPr>
            <w:tcW w:w="2610" w:type="dxa"/>
          </w:tcPr>
          <w:p w14:paraId="4B20BF8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1, 7, 28, 40</w:t>
            </w:r>
          </w:p>
        </w:tc>
      </w:tr>
      <w:tr w:rsidR="00711662" w:rsidRPr="00711662" w14:paraId="37D5DE97" w14:textId="77777777" w:rsidTr="00B02A6C">
        <w:trPr>
          <w:trHeight w:val="225"/>
          <w:jc w:val="center"/>
        </w:trPr>
        <w:tc>
          <w:tcPr>
            <w:tcW w:w="1760" w:type="dxa"/>
            <w:vAlign w:val="center"/>
          </w:tcPr>
          <w:p w14:paraId="7460628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Times New Roman" w:hAnsi="Arial" w:hint="eastAsia"/>
                <w:sz w:val="18"/>
                <w:lang w:val="en-US" w:eastAsia="en-GB"/>
              </w:rPr>
              <w:t>2</w:t>
            </w:r>
            <w:r w:rsidRPr="00711662">
              <w:rPr>
                <w:rFonts w:ascii="Arial" w:eastAsia="Times New Roman" w:hAnsi="Arial"/>
                <w:sz w:val="18"/>
                <w:lang w:val="en-US" w:eastAsia="en-GB"/>
              </w:rPr>
              <w:t>8</w:t>
            </w:r>
            <w:r w:rsidRPr="00711662">
              <w:rPr>
                <w:rFonts w:ascii="Arial" w:eastAsia="Calibri" w:hAnsi="Arial"/>
                <w:sz w:val="18"/>
                <w:lang w:val="en-US" w:eastAsia="en-GB"/>
              </w:rPr>
              <w:t>-40-40</w:t>
            </w:r>
          </w:p>
        </w:tc>
        <w:tc>
          <w:tcPr>
            <w:tcW w:w="2610" w:type="dxa"/>
          </w:tcPr>
          <w:p w14:paraId="30B200C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hAnsi="Arial" w:hint="eastAsia"/>
                <w:sz w:val="18"/>
                <w:lang w:val="en-US" w:eastAsia="zh-CN"/>
              </w:rPr>
              <w:t>1</w:t>
            </w:r>
            <w:r w:rsidRPr="00711662">
              <w:rPr>
                <w:rFonts w:ascii="Arial" w:hAnsi="Arial"/>
                <w:sz w:val="18"/>
                <w:lang w:val="en-US" w:eastAsia="zh-CN"/>
              </w:rPr>
              <w:t>, 7, 28, 40</w:t>
            </w:r>
          </w:p>
        </w:tc>
      </w:tr>
      <w:tr w:rsidR="00711662" w:rsidRPr="00711662" w14:paraId="3D0E8594" w14:textId="77777777" w:rsidTr="00B02A6C">
        <w:trPr>
          <w:trHeight w:val="225"/>
          <w:jc w:val="center"/>
        </w:trPr>
        <w:tc>
          <w:tcPr>
            <w:tcW w:w="1760" w:type="dxa"/>
            <w:vAlign w:val="center"/>
          </w:tcPr>
          <w:p w14:paraId="22C9151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sz w:val="18"/>
                <w:lang w:val="en-US" w:eastAsia="en-GB"/>
              </w:rPr>
              <w:t>32</w:t>
            </w:r>
            <w:r w:rsidRPr="00711662">
              <w:rPr>
                <w:rFonts w:ascii="Arial" w:eastAsia="Calibri" w:hAnsi="Arial"/>
                <w:sz w:val="18"/>
                <w:lang w:val="en-US" w:eastAsia="en-GB"/>
              </w:rPr>
              <w:t>-38</w:t>
            </w:r>
          </w:p>
        </w:tc>
        <w:tc>
          <w:tcPr>
            <w:tcW w:w="2610" w:type="dxa"/>
          </w:tcPr>
          <w:p w14:paraId="173A926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1, 7, 32, 38</w:t>
            </w:r>
          </w:p>
        </w:tc>
      </w:tr>
      <w:tr w:rsidR="00711662" w:rsidRPr="00711662" w14:paraId="5AA36F4B" w14:textId="77777777" w:rsidTr="00B02A6C">
        <w:trPr>
          <w:trHeight w:val="225"/>
          <w:jc w:val="center"/>
        </w:trPr>
        <w:tc>
          <w:tcPr>
            <w:tcW w:w="1760" w:type="dxa"/>
            <w:vAlign w:val="center"/>
          </w:tcPr>
          <w:p w14:paraId="71275FA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-8-</w:t>
            </w:r>
            <w:r w:rsidRPr="00711662">
              <w:rPr>
                <w:rFonts w:ascii="Arial" w:eastAsia="宋体" w:hAnsi="Arial" w:hint="eastAsia"/>
                <w:sz w:val="18"/>
                <w:lang w:val="en-US" w:eastAsia="ja-JP"/>
              </w:rPr>
              <w:t>11</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28</w:t>
            </w:r>
          </w:p>
        </w:tc>
        <w:tc>
          <w:tcPr>
            <w:tcW w:w="2610" w:type="dxa"/>
          </w:tcPr>
          <w:p w14:paraId="0E8D37D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 xml:space="preserve">1, 8, 11, </w:t>
            </w:r>
            <w:r w:rsidRPr="00711662">
              <w:rPr>
                <w:rFonts w:ascii="Arial" w:eastAsia="Malgun Gothic" w:hAnsi="Arial"/>
                <w:sz w:val="18"/>
                <w:lang w:eastAsia="en-GB"/>
              </w:rPr>
              <w:t>28</w:t>
            </w:r>
          </w:p>
        </w:tc>
      </w:tr>
      <w:tr w:rsidR="00711662" w:rsidRPr="00711662" w14:paraId="2DC161B5"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AF181B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ja-JP"/>
              </w:rPr>
              <w:t>-8-</w:t>
            </w:r>
            <w:r w:rsidRPr="00711662">
              <w:rPr>
                <w:rFonts w:ascii="Arial" w:eastAsia="宋体" w:hAnsi="Arial" w:hint="eastAsia"/>
                <w:sz w:val="18"/>
                <w:lang w:val="en-US" w:eastAsia="ja-JP"/>
              </w:rPr>
              <w:t>11</w:t>
            </w:r>
            <w:r w:rsidRPr="00711662">
              <w:rPr>
                <w:rFonts w:ascii="Arial" w:eastAsia="Times New Roman" w:hAnsi="Arial"/>
                <w:sz w:val="18"/>
                <w:lang w:val="en-US" w:eastAsia="ja-JP"/>
              </w:rPr>
              <w:t>-</w:t>
            </w:r>
            <w:r w:rsidRPr="00711662">
              <w:rPr>
                <w:rFonts w:ascii="Arial" w:eastAsia="Malgun Gothic" w:hAnsi="Arial"/>
                <w:sz w:val="18"/>
                <w:lang w:val="en-US" w:eastAsia="en-GB"/>
              </w:rPr>
              <w:t>42</w:t>
            </w:r>
          </w:p>
        </w:tc>
        <w:tc>
          <w:tcPr>
            <w:tcW w:w="2610" w:type="dxa"/>
            <w:tcBorders>
              <w:top w:val="single" w:sz="4" w:space="0" w:color="auto"/>
              <w:left w:val="single" w:sz="4" w:space="0" w:color="auto"/>
              <w:bottom w:val="single" w:sz="4" w:space="0" w:color="auto"/>
              <w:right w:val="single" w:sz="4" w:space="0" w:color="auto"/>
            </w:tcBorders>
            <w:hideMark/>
          </w:tcPr>
          <w:p w14:paraId="2E0916E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1, 8, 11, 4</w:t>
            </w:r>
            <w:r w:rsidRPr="00711662">
              <w:rPr>
                <w:rFonts w:ascii="Arial" w:eastAsia="Malgun Gothic" w:hAnsi="Arial"/>
                <w:sz w:val="18"/>
                <w:lang w:eastAsia="en-GB"/>
              </w:rPr>
              <w:t>2</w:t>
            </w:r>
          </w:p>
        </w:tc>
      </w:tr>
      <w:tr w:rsidR="00711662" w:rsidRPr="00711662" w14:paraId="4F8BA70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CE2DE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w:t>
            </w:r>
            <w:r w:rsidRPr="00711662">
              <w:rPr>
                <w:rFonts w:ascii="Arial" w:eastAsia="宋体" w:hAnsi="Arial" w:hint="eastAsia"/>
                <w:sz w:val="18"/>
                <w:lang w:val="en-US" w:eastAsia="en-GB"/>
              </w:rPr>
              <w:t>20</w:t>
            </w:r>
            <w:r w:rsidRPr="007116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76C3C5E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1, 8, 20, 28</w:t>
            </w:r>
          </w:p>
        </w:tc>
      </w:tr>
      <w:tr w:rsidR="00711662" w:rsidRPr="00711662" w14:paraId="3C34D8DF" w14:textId="77777777" w:rsidTr="00B02A6C">
        <w:trPr>
          <w:trHeight w:val="225"/>
          <w:jc w:val="center"/>
        </w:trPr>
        <w:tc>
          <w:tcPr>
            <w:tcW w:w="1760" w:type="dxa"/>
            <w:vAlign w:val="center"/>
          </w:tcPr>
          <w:p w14:paraId="3B9474D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w:t>
            </w:r>
            <w:r w:rsidRPr="00711662">
              <w:rPr>
                <w:rFonts w:ascii="Arial" w:eastAsia="宋体" w:hAnsi="Arial" w:hint="eastAsia"/>
                <w:sz w:val="18"/>
                <w:lang w:val="en-US" w:eastAsia="en-GB"/>
              </w:rPr>
              <w:t>20</w:t>
            </w:r>
            <w:r w:rsidRPr="00711662">
              <w:rPr>
                <w:rFonts w:ascii="Arial" w:eastAsia="Calibri" w:hAnsi="Arial"/>
                <w:sz w:val="18"/>
                <w:lang w:val="en-US" w:eastAsia="en-GB"/>
              </w:rPr>
              <w:t>-32</w:t>
            </w:r>
          </w:p>
        </w:tc>
        <w:tc>
          <w:tcPr>
            <w:tcW w:w="2610" w:type="dxa"/>
          </w:tcPr>
          <w:p w14:paraId="495425A4"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1, 8, 20, 32</w:t>
            </w:r>
          </w:p>
        </w:tc>
      </w:tr>
      <w:tr w:rsidR="00711662" w:rsidRPr="00711662" w14:paraId="331AFCB0"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270CA1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w:t>
            </w:r>
            <w:r w:rsidRPr="00711662">
              <w:rPr>
                <w:rFonts w:ascii="Arial" w:eastAsia="宋体" w:hAnsi="Arial" w:hint="eastAsia"/>
                <w:sz w:val="18"/>
                <w:lang w:val="en-US" w:eastAsia="en-GB"/>
              </w:rPr>
              <w:t>20</w:t>
            </w:r>
            <w:r w:rsidRPr="007116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hideMark/>
          </w:tcPr>
          <w:p w14:paraId="4C0691F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1, 8, 20, 38</w:t>
            </w:r>
          </w:p>
        </w:tc>
      </w:tr>
      <w:tr w:rsidR="00711662" w:rsidRPr="00711662" w14:paraId="3F4B2544" w14:textId="77777777" w:rsidTr="00B02A6C">
        <w:trPr>
          <w:trHeight w:val="225"/>
          <w:jc w:val="center"/>
        </w:trPr>
        <w:tc>
          <w:tcPr>
            <w:tcW w:w="1760" w:type="dxa"/>
            <w:vAlign w:val="center"/>
          </w:tcPr>
          <w:p w14:paraId="2D5CAF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w:t>
            </w:r>
            <w:r w:rsidRPr="00711662">
              <w:rPr>
                <w:rFonts w:ascii="Arial" w:eastAsia="宋体" w:hAnsi="Arial" w:hint="eastAsia"/>
                <w:sz w:val="18"/>
                <w:lang w:val="en-US" w:eastAsia="en-GB"/>
              </w:rPr>
              <w:t>2</w:t>
            </w:r>
            <w:r w:rsidRPr="00711662">
              <w:rPr>
                <w:rFonts w:ascii="Arial" w:eastAsia="宋体" w:hAnsi="Arial"/>
                <w:sz w:val="18"/>
                <w:lang w:val="en-US" w:eastAsia="en-GB"/>
              </w:rPr>
              <w:t>8</w:t>
            </w:r>
            <w:r w:rsidRPr="00711662">
              <w:rPr>
                <w:rFonts w:ascii="Arial" w:eastAsia="Calibri" w:hAnsi="Arial"/>
                <w:sz w:val="18"/>
                <w:lang w:val="en-US" w:eastAsia="en-GB"/>
              </w:rPr>
              <w:t>-32</w:t>
            </w:r>
          </w:p>
        </w:tc>
        <w:tc>
          <w:tcPr>
            <w:tcW w:w="2610" w:type="dxa"/>
          </w:tcPr>
          <w:p w14:paraId="57CF1AF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1, 8, 28, 32</w:t>
            </w:r>
          </w:p>
        </w:tc>
      </w:tr>
      <w:tr w:rsidR="00711662" w:rsidRPr="00711662" w14:paraId="4C4E5BBE" w14:textId="77777777" w:rsidTr="00B02A6C">
        <w:trPr>
          <w:trHeight w:val="225"/>
          <w:jc w:val="center"/>
        </w:trPr>
        <w:tc>
          <w:tcPr>
            <w:tcW w:w="1760" w:type="dxa"/>
            <w:vAlign w:val="center"/>
          </w:tcPr>
          <w:p w14:paraId="40E174E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-8-32-38</w:t>
            </w:r>
          </w:p>
        </w:tc>
        <w:tc>
          <w:tcPr>
            <w:tcW w:w="2610" w:type="dxa"/>
          </w:tcPr>
          <w:p w14:paraId="244D80A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1, 8, 32, 38</w:t>
            </w:r>
          </w:p>
        </w:tc>
      </w:tr>
      <w:tr w:rsidR="00711662" w:rsidRPr="00711662" w14:paraId="1CC2262B" w14:textId="77777777" w:rsidTr="00B02A6C">
        <w:trPr>
          <w:trHeight w:val="225"/>
          <w:jc w:val="center"/>
        </w:trPr>
        <w:tc>
          <w:tcPr>
            <w:tcW w:w="1760" w:type="dxa"/>
            <w:vAlign w:val="center"/>
          </w:tcPr>
          <w:p w14:paraId="75225B4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rPr>
              <w:t>-</w:t>
            </w:r>
            <w:r w:rsidRPr="00711662">
              <w:rPr>
                <w:rFonts w:ascii="Arial" w:eastAsia="Times New Roman" w:hAnsi="Arial" w:hint="eastAsia"/>
                <w:sz w:val="18"/>
                <w:lang w:val="en-US" w:eastAsia="ja-JP"/>
              </w:rPr>
              <w:t>19</w:t>
            </w:r>
            <w:r w:rsidRPr="00711662">
              <w:rPr>
                <w:rFonts w:ascii="Arial" w:eastAsia="Times New Roman" w:hAnsi="Arial"/>
                <w:sz w:val="18"/>
                <w:lang w:val="en-US"/>
              </w:rPr>
              <w:t>-</w:t>
            </w:r>
            <w:r w:rsidRPr="00711662">
              <w:rPr>
                <w:rFonts w:ascii="Arial" w:eastAsia="Times New Roman" w:hAnsi="Arial" w:hint="eastAsia"/>
                <w:sz w:val="18"/>
                <w:lang w:val="en-US" w:eastAsia="ja-JP"/>
              </w:rPr>
              <w:t>21</w:t>
            </w:r>
            <w:r w:rsidRPr="00711662">
              <w:rPr>
                <w:rFonts w:ascii="Arial" w:eastAsia="Times New Roman" w:hAnsi="Arial"/>
                <w:sz w:val="18"/>
                <w:lang w:val="en-US"/>
              </w:rPr>
              <w:t>-</w:t>
            </w:r>
            <w:r w:rsidRPr="00711662">
              <w:rPr>
                <w:rFonts w:ascii="Arial" w:eastAsia="Times New Roman" w:hAnsi="Arial" w:hint="eastAsia"/>
                <w:sz w:val="18"/>
                <w:lang w:val="en-US" w:eastAsia="ja-JP"/>
              </w:rPr>
              <w:t>42</w:t>
            </w:r>
          </w:p>
        </w:tc>
        <w:tc>
          <w:tcPr>
            <w:tcW w:w="2610" w:type="dxa"/>
          </w:tcPr>
          <w:p w14:paraId="421438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1, 19, 21, 42</w:t>
            </w:r>
          </w:p>
        </w:tc>
      </w:tr>
      <w:tr w:rsidR="00711662" w:rsidRPr="00711662" w14:paraId="52B67B3D" w14:textId="77777777" w:rsidTr="00B02A6C">
        <w:trPr>
          <w:trHeight w:val="225"/>
          <w:jc w:val="center"/>
        </w:trPr>
        <w:tc>
          <w:tcPr>
            <w:tcW w:w="1760" w:type="dxa"/>
            <w:vAlign w:val="center"/>
          </w:tcPr>
          <w:p w14:paraId="5F3EFAD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CA_1-20-28-32</w:t>
            </w:r>
            <w:r w:rsidRPr="00711662">
              <w:rPr>
                <w:rFonts w:ascii="Arial" w:eastAsia="Times New Roman" w:hAnsi="Arial"/>
                <w:sz w:val="18"/>
                <w:vertAlign w:val="superscript"/>
                <w:lang w:eastAsia="en-GB"/>
              </w:rPr>
              <w:t>1</w:t>
            </w:r>
          </w:p>
        </w:tc>
        <w:tc>
          <w:tcPr>
            <w:tcW w:w="2610" w:type="dxa"/>
          </w:tcPr>
          <w:p w14:paraId="0E28EA7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1, 20, 28, 32</w:t>
            </w:r>
          </w:p>
        </w:tc>
      </w:tr>
      <w:tr w:rsidR="00711662" w:rsidRPr="00711662" w14:paraId="7A4C4A82" w14:textId="77777777" w:rsidTr="00B02A6C">
        <w:trPr>
          <w:trHeight w:val="225"/>
          <w:jc w:val="center"/>
        </w:trPr>
        <w:tc>
          <w:tcPr>
            <w:tcW w:w="1760" w:type="dxa"/>
            <w:vAlign w:val="center"/>
          </w:tcPr>
          <w:p w14:paraId="3DA2C7F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CA_1-20-28-38</w:t>
            </w:r>
            <w:r w:rsidRPr="00711662">
              <w:rPr>
                <w:rFonts w:ascii="Arial" w:eastAsia="Times New Roman" w:hAnsi="Arial"/>
                <w:sz w:val="18"/>
                <w:vertAlign w:val="superscript"/>
                <w:lang w:eastAsia="en-GB"/>
              </w:rPr>
              <w:t>1</w:t>
            </w:r>
          </w:p>
        </w:tc>
        <w:tc>
          <w:tcPr>
            <w:tcW w:w="2610" w:type="dxa"/>
          </w:tcPr>
          <w:p w14:paraId="28DE7C1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1, 20, 28, 38</w:t>
            </w:r>
          </w:p>
        </w:tc>
      </w:tr>
      <w:tr w:rsidR="00711662" w:rsidRPr="00711662" w14:paraId="49D03453" w14:textId="77777777" w:rsidTr="00B02A6C">
        <w:trPr>
          <w:trHeight w:val="225"/>
          <w:jc w:val="center"/>
        </w:trPr>
        <w:tc>
          <w:tcPr>
            <w:tcW w:w="1760" w:type="dxa"/>
            <w:vAlign w:val="center"/>
          </w:tcPr>
          <w:p w14:paraId="5BD3659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1</w:t>
            </w:r>
            <w:r w:rsidRPr="00711662">
              <w:rPr>
                <w:rFonts w:ascii="Arial" w:eastAsia="Calibri" w:hAnsi="Arial"/>
                <w:sz w:val="18"/>
                <w:lang w:val="en-US" w:eastAsia="en-GB"/>
              </w:rPr>
              <w:t>-8-32-38</w:t>
            </w:r>
          </w:p>
        </w:tc>
        <w:tc>
          <w:tcPr>
            <w:tcW w:w="2610" w:type="dxa"/>
          </w:tcPr>
          <w:p w14:paraId="57ED688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1, 8, 32, 38</w:t>
            </w:r>
          </w:p>
        </w:tc>
      </w:tr>
      <w:tr w:rsidR="00711662" w:rsidRPr="00711662" w14:paraId="5AF4B8A4" w14:textId="77777777" w:rsidTr="00B02A6C">
        <w:trPr>
          <w:trHeight w:val="225"/>
          <w:jc w:val="center"/>
        </w:trPr>
        <w:tc>
          <w:tcPr>
            <w:tcW w:w="1760" w:type="dxa"/>
            <w:vAlign w:val="center"/>
          </w:tcPr>
          <w:p w14:paraId="537424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hint="eastAsia"/>
                <w:sz w:val="18"/>
                <w:lang w:val="en-US" w:eastAsia="ja-JP"/>
              </w:rPr>
              <w:t>1</w:t>
            </w:r>
            <w:r w:rsidRPr="00711662">
              <w:rPr>
                <w:rFonts w:ascii="Arial" w:eastAsia="Times New Roman" w:hAnsi="Arial"/>
                <w:sz w:val="18"/>
                <w:lang w:val="en-US" w:eastAsia="en-GB"/>
              </w:rPr>
              <w:t>-</w:t>
            </w:r>
            <w:r w:rsidRPr="00711662">
              <w:rPr>
                <w:rFonts w:ascii="Arial" w:eastAsia="Times New Roman" w:hAnsi="Arial" w:hint="eastAsia"/>
                <w:sz w:val="18"/>
                <w:lang w:val="en-US" w:eastAsia="ja-JP"/>
              </w:rPr>
              <w:t>19</w:t>
            </w:r>
            <w:r w:rsidRPr="00711662">
              <w:rPr>
                <w:rFonts w:ascii="Arial" w:eastAsia="Times New Roman" w:hAnsi="Arial"/>
                <w:sz w:val="18"/>
                <w:lang w:val="en-US" w:eastAsia="en-GB"/>
              </w:rPr>
              <w:t>-</w:t>
            </w:r>
            <w:r w:rsidRPr="00711662">
              <w:rPr>
                <w:rFonts w:ascii="Arial" w:eastAsia="Times New Roman" w:hAnsi="Arial" w:hint="eastAsia"/>
                <w:sz w:val="18"/>
                <w:lang w:val="en-US" w:eastAsia="ja-JP"/>
              </w:rPr>
              <w:t>21</w:t>
            </w:r>
            <w:r w:rsidRPr="00711662">
              <w:rPr>
                <w:rFonts w:ascii="Arial" w:eastAsia="Times New Roman" w:hAnsi="Arial"/>
                <w:sz w:val="18"/>
                <w:lang w:val="en-US" w:eastAsia="en-GB"/>
              </w:rPr>
              <w:t>-</w:t>
            </w:r>
            <w:r w:rsidRPr="00711662">
              <w:rPr>
                <w:rFonts w:ascii="Arial" w:eastAsia="Times New Roman" w:hAnsi="Arial" w:hint="eastAsia"/>
                <w:sz w:val="18"/>
                <w:lang w:val="en-US" w:eastAsia="ja-JP"/>
              </w:rPr>
              <w:t>42</w:t>
            </w:r>
          </w:p>
        </w:tc>
        <w:tc>
          <w:tcPr>
            <w:tcW w:w="2610" w:type="dxa"/>
          </w:tcPr>
          <w:p w14:paraId="29B68A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1, 19, 21, 42</w:t>
            </w:r>
          </w:p>
        </w:tc>
      </w:tr>
      <w:tr w:rsidR="00711662" w:rsidRPr="00711662" w14:paraId="31992EA5" w14:textId="77777777" w:rsidTr="00B02A6C">
        <w:trPr>
          <w:trHeight w:val="225"/>
          <w:jc w:val="center"/>
        </w:trPr>
        <w:tc>
          <w:tcPr>
            <w:tcW w:w="1760" w:type="dxa"/>
            <w:vAlign w:val="center"/>
          </w:tcPr>
          <w:p w14:paraId="795C58D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CA_1-20-28-32</w:t>
            </w:r>
          </w:p>
        </w:tc>
        <w:tc>
          <w:tcPr>
            <w:tcW w:w="2610" w:type="dxa"/>
          </w:tcPr>
          <w:p w14:paraId="66C86A0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1, 20, 28, 38</w:t>
            </w:r>
          </w:p>
        </w:tc>
      </w:tr>
      <w:tr w:rsidR="00711662" w:rsidRPr="00711662" w14:paraId="173ECE09" w14:textId="77777777" w:rsidTr="00B02A6C">
        <w:trPr>
          <w:trHeight w:val="225"/>
          <w:jc w:val="center"/>
        </w:trPr>
        <w:tc>
          <w:tcPr>
            <w:tcW w:w="1760" w:type="dxa"/>
            <w:vAlign w:val="center"/>
          </w:tcPr>
          <w:p w14:paraId="5C9F3313" w14:textId="77777777" w:rsidR="00711662" w:rsidRPr="00711662" w:rsidRDefault="00711662" w:rsidP="00711662">
            <w:pPr>
              <w:keepNext/>
              <w:keepLines/>
              <w:overflowPunct w:val="0"/>
              <w:autoSpaceDE w:val="0"/>
              <w:autoSpaceDN w:val="0"/>
              <w:adjustRightInd w:val="0"/>
              <w:spacing w:after="0"/>
              <w:textAlignment w:val="baseline"/>
              <w:rPr>
                <w:rFonts w:ascii="Arial" w:eastAsia="宋体" w:hAnsi="Arial"/>
                <w:sz w:val="18"/>
              </w:rPr>
            </w:pPr>
            <w:r w:rsidRPr="00711662">
              <w:rPr>
                <w:rFonts w:ascii="Arial" w:eastAsia="Calibri" w:hAnsi="Arial"/>
                <w:sz w:val="18"/>
                <w:lang w:val="en-US" w:eastAsia="ja-JP"/>
              </w:rPr>
              <w:t>CA_1-20-28-38</w:t>
            </w:r>
          </w:p>
        </w:tc>
        <w:tc>
          <w:tcPr>
            <w:tcW w:w="2610" w:type="dxa"/>
          </w:tcPr>
          <w:p w14:paraId="6277568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1, 20, 32, 38</w:t>
            </w:r>
          </w:p>
        </w:tc>
      </w:tr>
      <w:tr w:rsidR="00711662" w:rsidRPr="00711662" w14:paraId="53E8F282" w14:textId="77777777" w:rsidTr="00B02A6C">
        <w:trPr>
          <w:trHeight w:val="225"/>
          <w:jc w:val="center"/>
        </w:trPr>
        <w:tc>
          <w:tcPr>
            <w:tcW w:w="1760" w:type="dxa"/>
            <w:vAlign w:val="center"/>
          </w:tcPr>
          <w:p w14:paraId="5F72FF1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rPr>
            </w:pPr>
            <w:r w:rsidRPr="00711662">
              <w:rPr>
                <w:rFonts w:ascii="Arial" w:eastAsia="Calibri" w:hAnsi="Arial"/>
                <w:sz w:val="18"/>
                <w:lang w:val="en-US" w:eastAsia="ja-JP"/>
              </w:rPr>
              <w:t>CA_1-20-</w:t>
            </w:r>
            <w:r w:rsidRPr="00711662">
              <w:rPr>
                <w:rFonts w:ascii="Arial" w:eastAsia="宋体" w:hAnsi="Arial"/>
                <w:sz w:val="18"/>
                <w:lang w:val="en-US" w:eastAsia="ja-JP"/>
              </w:rPr>
              <w:t>32</w:t>
            </w:r>
            <w:r w:rsidRPr="00711662">
              <w:rPr>
                <w:rFonts w:ascii="Arial" w:eastAsia="Calibri" w:hAnsi="Arial"/>
                <w:sz w:val="18"/>
                <w:lang w:val="en-US" w:eastAsia="ja-JP"/>
              </w:rPr>
              <w:t>-42</w:t>
            </w:r>
          </w:p>
        </w:tc>
        <w:tc>
          <w:tcPr>
            <w:tcW w:w="2610" w:type="dxa"/>
          </w:tcPr>
          <w:p w14:paraId="59B01A2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Calibri" w:hAnsi="Arial"/>
                <w:sz w:val="18"/>
                <w:lang w:val="en-US" w:eastAsia="ja-JP"/>
              </w:rPr>
              <w:t>1, 20, 32, 42</w:t>
            </w:r>
          </w:p>
        </w:tc>
      </w:tr>
      <w:tr w:rsidR="00711662" w:rsidRPr="00711662" w14:paraId="1D0CEE77" w14:textId="77777777" w:rsidTr="00B02A6C">
        <w:trPr>
          <w:trHeight w:val="225"/>
          <w:jc w:val="center"/>
        </w:trPr>
        <w:tc>
          <w:tcPr>
            <w:tcW w:w="1760" w:type="dxa"/>
            <w:vAlign w:val="center"/>
          </w:tcPr>
          <w:p w14:paraId="2AAC4DF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eastAsia="zh-CN"/>
              </w:rPr>
              <w:t>CA_2-2-</w:t>
            </w:r>
            <w:r w:rsidRPr="00711662">
              <w:rPr>
                <w:rFonts w:ascii="Arial" w:eastAsia="Times New Roman" w:hAnsi="Arial"/>
                <w:sz w:val="18"/>
                <w:lang w:val="en-US" w:eastAsia="zh-CN"/>
              </w:rPr>
              <w:t>5-12-</w:t>
            </w:r>
            <w:r w:rsidRPr="00711662">
              <w:rPr>
                <w:rFonts w:ascii="Arial" w:eastAsia="Times New Roman" w:hAnsi="Arial"/>
                <w:sz w:val="18"/>
                <w:lang w:eastAsia="zh-CN"/>
              </w:rPr>
              <w:t>66</w:t>
            </w:r>
          </w:p>
        </w:tc>
        <w:tc>
          <w:tcPr>
            <w:tcW w:w="2610" w:type="dxa"/>
          </w:tcPr>
          <w:p w14:paraId="2F38471D"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2, 5, 12, 66</w:t>
            </w:r>
          </w:p>
        </w:tc>
      </w:tr>
      <w:tr w:rsidR="00711662" w:rsidRPr="00711662" w14:paraId="532ED620" w14:textId="77777777" w:rsidTr="00B02A6C">
        <w:trPr>
          <w:trHeight w:val="225"/>
          <w:jc w:val="center"/>
        </w:trPr>
        <w:tc>
          <w:tcPr>
            <w:tcW w:w="1760" w:type="dxa"/>
            <w:vAlign w:val="center"/>
          </w:tcPr>
          <w:p w14:paraId="14251749" w14:textId="77777777" w:rsidR="00711662" w:rsidRPr="00711662" w:rsidRDefault="00711662" w:rsidP="00711662">
            <w:pPr>
              <w:keepNext/>
              <w:keepLines/>
              <w:overflowPunct w:val="0"/>
              <w:autoSpaceDE w:val="0"/>
              <w:autoSpaceDN w:val="0"/>
              <w:adjustRightInd w:val="0"/>
              <w:spacing w:after="0"/>
              <w:textAlignment w:val="baseline"/>
              <w:rPr>
                <w:rFonts w:ascii="Arial" w:eastAsia="宋体" w:hAnsi="Arial"/>
                <w:sz w:val="18"/>
              </w:rPr>
            </w:pPr>
            <w:r w:rsidRPr="00711662">
              <w:rPr>
                <w:rFonts w:ascii="Arial" w:eastAsia="Times New Roman" w:hAnsi="Arial"/>
                <w:sz w:val="18"/>
                <w:lang w:eastAsia="ja-JP"/>
              </w:rPr>
              <w:t>CA_2-2-5-30-66</w:t>
            </w:r>
          </w:p>
        </w:tc>
        <w:tc>
          <w:tcPr>
            <w:tcW w:w="2610" w:type="dxa"/>
          </w:tcPr>
          <w:p w14:paraId="6DFB0D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2, 5, 30, 66</w:t>
            </w:r>
          </w:p>
        </w:tc>
      </w:tr>
      <w:tr w:rsidR="00711662" w:rsidRPr="00711662" w14:paraId="73FAD1C5" w14:textId="77777777" w:rsidTr="00B02A6C">
        <w:trPr>
          <w:trHeight w:val="225"/>
          <w:jc w:val="center"/>
        </w:trPr>
        <w:tc>
          <w:tcPr>
            <w:tcW w:w="1760" w:type="dxa"/>
            <w:vAlign w:val="center"/>
          </w:tcPr>
          <w:p w14:paraId="46D95FB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eastAsia="ja-JP"/>
              </w:rPr>
              <w:t>CA_2-2-7-12-66</w:t>
            </w:r>
          </w:p>
        </w:tc>
        <w:tc>
          <w:tcPr>
            <w:tcW w:w="2610" w:type="dxa"/>
          </w:tcPr>
          <w:p w14:paraId="1C39E45F"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2. 7, 12, 66</w:t>
            </w:r>
          </w:p>
        </w:tc>
      </w:tr>
      <w:tr w:rsidR="00711662" w:rsidRPr="00711662" w14:paraId="47971CAB" w14:textId="77777777" w:rsidTr="00B02A6C">
        <w:trPr>
          <w:trHeight w:val="225"/>
          <w:jc w:val="center"/>
        </w:trPr>
        <w:tc>
          <w:tcPr>
            <w:tcW w:w="1760" w:type="dxa"/>
            <w:vAlign w:val="center"/>
          </w:tcPr>
          <w:p w14:paraId="784E7AC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rPr>
            </w:pPr>
            <w:r w:rsidRPr="00711662">
              <w:rPr>
                <w:rFonts w:ascii="Arial" w:eastAsia="Times New Roman" w:hAnsi="Arial"/>
                <w:sz w:val="18"/>
                <w:lang w:eastAsia="ja-JP"/>
              </w:rPr>
              <w:t>CA_2-7-12-66-66</w:t>
            </w:r>
          </w:p>
        </w:tc>
        <w:tc>
          <w:tcPr>
            <w:tcW w:w="2610" w:type="dxa"/>
          </w:tcPr>
          <w:p w14:paraId="75C9538C"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2. 7, 12, 66</w:t>
            </w:r>
          </w:p>
        </w:tc>
      </w:tr>
      <w:tr w:rsidR="00711662" w:rsidRPr="00711662" w14:paraId="22BD4135"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B339AE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rPr>
            </w:pPr>
            <w:r w:rsidRPr="00711662">
              <w:rPr>
                <w:rFonts w:ascii="Arial" w:eastAsia="Times New Roman" w:hAnsi="Arial"/>
                <w:sz w:val="18"/>
              </w:rPr>
              <w:t>CA_2-2-12-30-66</w:t>
            </w:r>
          </w:p>
        </w:tc>
        <w:tc>
          <w:tcPr>
            <w:tcW w:w="2610" w:type="dxa"/>
            <w:tcBorders>
              <w:top w:val="single" w:sz="4" w:space="0" w:color="auto"/>
              <w:left w:val="single" w:sz="4" w:space="0" w:color="auto"/>
              <w:bottom w:val="single" w:sz="4" w:space="0" w:color="auto"/>
              <w:right w:val="single" w:sz="4" w:space="0" w:color="auto"/>
            </w:tcBorders>
            <w:hideMark/>
          </w:tcPr>
          <w:p w14:paraId="55C9332E"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2, 12, 30, 66</w:t>
            </w:r>
          </w:p>
        </w:tc>
      </w:tr>
      <w:tr w:rsidR="00711662" w:rsidRPr="00711662" w14:paraId="12229399"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7B4B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eastAsia="en-GB"/>
              </w:rPr>
              <w:t>CA_2-2-14-30-66</w:t>
            </w:r>
          </w:p>
        </w:tc>
        <w:tc>
          <w:tcPr>
            <w:tcW w:w="2610" w:type="dxa"/>
            <w:tcBorders>
              <w:top w:val="single" w:sz="4" w:space="0" w:color="auto"/>
              <w:left w:val="single" w:sz="4" w:space="0" w:color="auto"/>
              <w:bottom w:val="single" w:sz="4" w:space="0" w:color="auto"/>
              <w:right w:val="single" w:sz="4" w:space="0" w:color="auto"/>
            </w:tcBorders>
          </w:tcPr>
          <w:p w14:paraId="020843E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2, 14, 30, 66</w:t>
            </w:r>
          </w:p>
        </w:tc>
      </w:tr>
      <w:tr w:rsidR="00711662" w:rsidRPr="00711662" w14:paraId="77D1525A"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85066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rPr>
              <w:t>CA_2-4-5-</w:t>
            </w:r>
            <w:r w:rsidRPr="00711662">
              <w:rPr>
                <w:rFonts w:ascii="Arial" w:eastAsia="宋体" w:hAnsi="Arial" w:hint="eastAsia"/>
                <w:sz w:val="18"/>
                <w:lang w:val="en-US"/>
              </w:rPr>
              <w:t>12</w:t>
            </w:r>
          </w:p>
        </w:tc>
        <w:tc>
          <w:tcPr>
            <w:tcW w:w="2610" w:type="dxa"/>
            <w:tcBorders>
              <w:top w:val="single" w:sz="4" w:space="0" w:color="auto"/>
              <w:left w:val="single" w:sz="4" w:space="0" w:color="auto"/>
              <w:bottom w:val="single" w:sz="4" w:space="0" w:color="auto"/>
              <w:right w:val="single" w:sz="4" w:space="0" w:color="auto"/>
            </w:tcBorders>
          </w:tcPr>
          <w:p w14:paraId="3153D2F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2, 4, 5, 12</w:t>
            </w:r>
          </w:p>
        </w:tc>
      </w:tr>
      <w:tr w:rsidR="00711662" w:rsidRPr="00711662" w14:paraId="64BCD51A" w14:textId="77777777" w:rsidTr="00B02A6C">
        <w:trPr>
          <w:trHeight w:val="225"/>
          <w:jc w:val="center"/>
        </w:trPr>
        <w:tc>
          <w:tcPr>
            <w:tcW w:w="1760" w:type="dxa"/>
            <w:vAlign w:val="center"/>
          </w:tcPr>
          <w:p w14:paraId="345133D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rPr>
            </w:pPr>
            <w:r w:rsidRPr="00711662">
              <w:rPr>
                <w:rFonts w:ascii="Arial" w:eastAsia="Times New Roman" w:hAnsi="Arial"/>
                <w:sz w:val="18"/>
                <w:lang w:val="en-US"/>
              </w:rPr>
              <w:t>CA_2-4-5-</w:t>
            </w:r>
            <w:r w:rsidRPr="00711662">
              <w:rPr>
                <w:rFonts w:ascii="Arial" w:eastAsia="宋体" w:hAnsi="Arial" w:hint="eastAsia"/>
                <w:sz w:val="18"/>
                <w:lang w:val="en-US"/>
              </w:rPr>
              <w:t>29</w:t>
            </w:r>
          </w:p>
        </w:tc>
        <w:tc>
          <w:tcPr>
            <w:tcW w:w="2610" w:type="dxa"/>
          </w:tcPr>
          <w:p w14:paraId="2A3F9827" w14:textId="77777777" w:rsidR="00711662" w:rsidRPr="00711662" w:rsidRDefault="00711662" w:rsidP="00711662">
            <w:pPr>
              <w:keepNext/>
              <w:keepLines/>
              <w:overflowPunct w:val="0"/>
              <w:autoSpaceDE w:val="0"/>
              <w:autoSpaceDN w:val="0"/>
              <w:adjustRightInd w:val="0"/>
              <w:spacing w:after="0"/>
              <w:textAlignment w:val="baseline"/>
              <w:rPr>
                <w:rFonts w:ascii="Arial" w:eastAsia="MS Mincho" w:hAnsi="Arial"/>
                <w:sz w:val="18"/>
                <w:lang w:eastAsia="ja-JP"/>
              </w:rPr>
            </w:pPr>
            <w:r w:rsidRPr="00711662">
              <w:rPr>
                <w:rFonts w:ascii="Arial" w:eastAsia="Times New Roman" w:hAnsi="Arial"/>
                <w:sz w:val="18"/>
                <w:lang w:eastAsia="ja-JP"/>
              </w:rPr>
              <w:t>2, 4, 5, 29</w:t>
            </w:r>
          </w:p>
        </w:tc>
      </w:tr>
      <w:tr w:rsidR="00711662" w:rsidRPr="00711662" w14:paraId="4429F511" w14:textId="77777777" w:rsidTr="00B02A6C">
        <w:trPr>
          <w:trHeight w:val="225"/>
          <w:jc w:val="center"/>
        </w:trPr>
        <w:tc>
          <w:tcPr>
            <w:tcW w:w="1760" w:type="dxa"/>
            <w:vAlign w:val="center"/>
          </w:tcPr>
          <w:p w14:paraId="3B48247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rPr>
              <w:t>CA_2-4-5-30</w:t>
            </w:r>
          </w:p>
        </w:tc>
        <w:tc>
          <w:tcPr>
            <w:tcW w:w="2610" w:type="dxa"/>
          </w:tcPr>
          <w:p w14:paraId="59AC5A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MS Mincho" w:hAnsi="Arial"/>
                <w:sz w:val="18"/>
                <w:lang w:eastAsia="ja-JP"/>
              </w:rPr>
              <w:t>2, 4, 5, 30</w:t>
            </w:r>
          </w:p>
        </w:tc>
      </w:tr>
      <w:tr w:rsidR="00711662" w:rsidRPr="00711662" w14:paraId="07D4175A" w14:textId="77777777" w:rsidTr="00B02A6C">
        <w:trPr>
          <w:trHeight w:val="225"/>
          <w:jc w:val="center"/>
        </w:trPr>
        <w:tc>
          <w:tcPr>
            <w:tcW w:w="1760" w:type="dxa"/>
            <w:vAlign w:val="center"/>
          </w:tcPr>
          <w:p w14:paraId="18AB706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rPr>
            </w:pPr>
            <w:r w:rsidRPr="00711662">
              <w:rPr>
                <w:rFonts w:ascii="Arial" w:eastAsia="Times New Roman" w:hAnsi="Arial"/>
                <w:sz w:val="18"/>
                <w:lang w:val="en-US"/>
              </w:rPr>
              <w:t>CA_2-4-</w:t>
            </w:r>
            <w:r w:rsidRPr="00711662">
              <w:rPr>
                <w:rFonts w:ascii="Arial" w:eastAsia="宋体" w:hAnsi="Arial" w:hint="eastAsia"/>
                <w:sz w:val="18"/>
                <w:lang w:val="en-US"/>
              </w:rPr>
              <w:t>7</w:t>
            </w:r>
            <w:r w:rsidRPr="00711662">
              <w:rPr>
                <w:rFonts w:ascii="Arial" w:eastAsia="Times New Roman" w:hAnsi="Arial"/>
                <w:sz w:val="18"/>
                <w:lang w:val="en-US"/>
              </w:rPr>
              <w:t>-</w:t>
            </w:r>
            <w:r w:rsidRPr="00711662">
              <w:rPr>
                <w:rFonts w:ascii="Arial" w:eastAsia="宋体" w:hAnsi="Arial" w:hint="eastAsia"/>
                <w:sz w:val="18"/>
                <w:lang w:val="en-US"/>
              </w:rPr>
              <w:t>12</w:t>
            </w:r>
          </w:p>
        </w:tc>
        <w:tc>
          <w:tcPr>
            <w:tcW w:w="2610" w:type="dxa"/>
          </w:tcPr>
          <w:p w14:paraId="040325F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2, 4, 7, 12</w:t>
            </w:r>
          </w:p>
        </w:tc>
      </w:tr>
      <w:tr w:rsidR="00711662" w:rsidRPr="00711662" w14:paraId="7657EF03" w14:textId="77777777" w:rsidTr="00B02A6C">
        <w:trPr>
          <w:trHeight w:val="225"/>
          <w:jc w:val="center"/>
        </w:trPr>
        <w:tc>
          <w:tcPr>
            <w:tcW w:w="1760" w:type="dxa"/>
            <w:vAlign w:val="center"/>
          </w:tcPr>
          <w:p w14:paraId="6E9088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rPr>
              <w:t>CA_2-4-12-30</w:t>
            </w:r>
          </w:p>
        </w:tc>
        <w:tc>
          <w:tcPr>
            <w:tcW w:w="2610" w:type="dxa"/>
          </w:tcPr>
          <w:p w14:paraId="39BF2E1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MS Mincho" w:hAnsi="Arial"/>
                <w:sz w:val="18"/>
                <w:lang w:eastAsia="ja-JP"/>
              </w:rPr>
              <w:t>2, 4, 12, 30</w:t>
            </w:r>
          </w:p>
        </w:tc>
      </w:tr>
      <w:tr w:rsidR="00711662" w:rsidRPr="00711662" w14:paraId="4287E269" w14:textId="77777777" w:rsidTr="00B02A6C">
        <w:trPr>
          <w:trHeight w:val="225"/>
          <w:jc w:val="center"/>
        </w:trPr>
        <w:tc>
          <w:tcPr>
            <w:tcW w:w="1760" w:type="dxa"/>
            <w:vAlign w:val="center"/>
          </w:tcPr>
          <w:p w14:paraId="26792AF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rPr>
              <w:t>CA_2-4-29-30</w:t>
            </w:r>
          </w:p>
        </w:tc>
        <w:tc>
          <w:tcPr>
            <w:tcW w:w="2610" w:type="dxa"/>
          </w:tcPr>
          <w:p w14:paraId="11714C4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MS Mincho" w:hAnsi="Arial"/>
                <w:sz w:val="18"/>
                <w:lang w:eastAsia="ja-JP"/>
              </w:rPr>
              <w:t>2, 4, 29, 30</w:t>
            </w:r>
          </w:p>
        </w:tc>
      </w:tr>
      <w:tr w:rsidR="00711662" w:rsidRPr="00711662" w14:paraId="30AF6654" w14:textId="77777777" w:rsidTr="00B02A6C">
        <w:trPr>
          <w:trHeight w:val="225"/>
          <w:jc w:val="center"/>
        </w:trPr>
        <w:tc>
          <w:tcPr>
            <w:tcW w:w="1760" w:type="dxa"/>
            <w:vAlign w:val="center"/>
          </w:tcPr>
          <w:p w14:paraId="7205ACD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sz w:val="18"/>
                <w:lang w:val="en-US" w:eastAsia="en-GB"/>
              </w:rPr>
              <w:t>2-5-7-28</w:t>
            </w:r>
          </w:p>
        </w:tc>
        <w:tc>
          <w:tcPr>
            <w:tcW w:w="2610" w:type="dxa"/>
          </w:tcPr>
          <w:p w14:paraId="5EC46DA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2, 5, 7, 28</w:t>
            </w:r>
          </w:p>
        </w:tc>
      </w:tr>
      <w:tr w:rsidR="00711662" w:rsidRPr="00711662" w14:paraId="525DF73B" w14:textId="77777777" w:rsidTr="00B02A6C">
        <w:trPr>
          <w:trHeight w:val="225"/>
          <w:jc w:val="center"/>
        </w:trPr>
        <w:tc>
          <w:tcPr>
            <w:tcW w:w="1760" w:type="dxa"/>
            <w:vAlign w:val="center"/>
          </w:tcPr>
          <w:p w14:paraId="53F563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sz w:val="18"/>
                <w:lang w:val="en-US" w:eastAsia="en-GB"/>
              </w:rPr>
              <w:t>2-5-7-66</w:t>
            </w:r>
          </w:p>
        </w:tc>
        <w:tc>
          <w:tcPr>
            <w:tcW w:w="2610" w:type="dxa"/>
          </w:tcPr>
          <w:p w14:paraId="07E409F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2, 5, 7, 66</w:t>
            </w:r>
          </w:p>
        </w:tc>
      </w:tr>
      <w:tr w:rsidR="00711662" w:rsidRPr="00711662" w14:paraId="23795E8D" w14:textId="77777777" w:rsidTr="00B02A6C">
        <w:trPr>
          <w:trHeight w:val="225"/>
          <w:jc w:val="center"/>
        </w:trPr>
        <w:tc>
          <w:tcPr>
            <w:tcW w:w="1760" w:type="dxa"/>
            <w:vAlign w:val="center"/>
          </w:tcPr>
          <w:p w14:paraId="79E2715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sz w:val="18"/>
                <w:lang w:val="en-US" w:eastAsia="en-GB"/>
              </w:rPr>
              <w:t>2-2-5-7-66</w:t>
            </w:r>
          </w:p>
        </w:tc>
        <w:tc>
          <w:tcPr>
            <w:tcW w:w="2610" w:type="dxa"/>
          </w:tcPr>
          <w:p w14:paraId="7F2402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2, 5, 7, 66</w:t>
            </w:r>
          </w:p>
        </w:tc>
      </w:tr>
      <w:tr w:rsidR="00711662" w:rsidRPr="00711662" w14:paraId="091A69C0" w14:textId="77777777" w:rsidTr="00B02A6C">
        <w:trPr>
          <w:trHeight w:val="225"/>
          <w:jc w:val="center"/>
        </w:trPr>
        <w:tc>
          <w:tcPr>
            <w:tcW w:w="1760" w:type="dxa"/>
            <w:vAlign w:val="center"/>
          </w:tcPr>
          <w:p w14:paraId="022D16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sz w:val="18"/>
                <w:lang w:val="en-US" w:eastAsia="en-GB"/>
              </w:rPr>
              <w:t>2-5-7-7-66</w:t>
            </w:r>
          </w:p>
        </w:tc>
        <w:tc>
          <w:tcPr>
            <w:tcW w:w="2610" w:type="dxa"/>
          </w:tcPr>
          <w:p w14:paraId="16C7C69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2, 5, 7, 66</w:t>
            </w:r>
          </w:p>
        </w:tc>
      </w:tr>
      <w:tr w:rsidR="00711662" w:rsidRPr="00711662" w14:paraId="34CFB65A"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579B8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w:t>
            </w:r>
            <w:r w:rsidRPr="00711662">
              <w:rPr>
                <w:rFonts w:ascii="Arial" w:eastAsia="Times New Roman" w:hAnsi="Arial"/>
                <w:sz w:val="18"/>
                <w:lang w:val="en-US" w:eastAsia="en-GB"/>
              </w:rPr>
              <w:t>2-5-7-66-66</w:t>
            </w:r>
          </w:p>
        </w:tc>
        <w:tc>
          <w:tcPr>
            <w:tcW w:w="2610" w:type="dxa"/>
            <w:tcBorders>
              <w:top w:val="single" w:sz="4" w:space="0" w:color="auto"/>
              <w:left w:val="single" w:sz="4" w:space="0" w:color="auto"/>
              <w:bottom w:val="single" w:sz="4" w:space="0" w:color="auto"/>
              <w:right w:val="single" w:sz="4" w:space="0" w:color="auto"/>
            </w:tcBorders>
            <w:hideMark/>
          </w:tcPr>
          <w:p w14:paraId="1CF66D6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2, 5, 7, 66</w:t>
            </w:r>
          </w:p>
        </w:tc>
      </w:tr>
      <w:tr w:rsidR="00711662" w:rsidRPr="00711662" w14:paraId="4EB6A011" w14:textId="77777777" w:rsidTr="00B02A6C">
        <w:trPr>
          <w:trHeight w:val="225"/>
          <w:jc w:val="center"/>
        </w:trPr>
        <w:tc>
          <w:tcPr>
            <w:tcW w:w="1760" w:type="dxa"/>
            <w:vAlign w:val="center"/>
          </w:tcPr>
          <w:p w14:paraId="1F935B7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eastAsia="ja-JP"/>
              </w:rPr>
              <w:t>CA_2-5-12-66</w:t>
            </w:r>
          </w:p>
        </w:tc>
        <w:tc>
          <w:tcPr>
            <w:tcW w:w="2610" w:type="dxa"/>
          </w:tcPr>
          <w:p w14:paraId="732788C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2, 5, 12, 66</w:t>
            </w:r>
          </w:p>
        </w:tc>
      </w:tr>
      <w:tr w:rsidR="00711662" w:rsidRPr="00711662" w14:paraId="7F4CB9F5" w14:textId="77777777" w:rsidTr="00B02A6C">
        <w:trPr>
          <w:trHeight w:val="225"/>
          <w:jc w:val="center"/>
        </w:trPr>
        <w:tc>
          <w:tcPr>
            <w:tcW w:w="1760" w:type="dxa"/>
            <w:vAlign w:val="center"/>
          </w:tcPr>
          <w:p w14:paraId="4F27968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CA_2-5-30-66</w:t>
            </w:r>
          </w:p>
        </w:tc>
        <w:tc>
          <w:tcPr>
            <w:tcW w:w="2610" w:type="dxa"/>
          </w:tcPr>
          <w:p w14:paraId="3CC57CA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2, 5, 30, 66</w:t>
            </w:r>
          </w:p>
        </w:tc>
      </w:tr>
      <w:tr w:rsidR="00711662" w:rsidRPr="00711662" w14:paraId="7DF7761F"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D86E6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7B3D69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2, 5, 30, 66</w:t>
            </w:r>
          </w:p>
        </w:tc>
      </w:tr>
      <w:tr w:rsidR="00711662" w:rsidRPr="00711662" w14:paraId="6EC29C1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7B80C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sz w:val="18"/>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3207C2A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sz w:val="18"/>
                <w:lang w:eastAsia="ja-JP"/>
              </w:rPr>
              <w:t>2, 7, 12, 66</w:t>
            </w:r>
          </w:p>
        </w:tc>
      </w:tr>
      <w:tr w:rsidR="00711662" w:rsidRPr="00711662" w14:paraId="13645CC9" w14:textId="77777777" w:rsidTr="00B02A6C">
        <w:trPr>
          <w:trHeight w:val="225"/>
          <w:jc w:val="center"/>
        </w:trPr>
        <w:tc>
          <w:tcPr>
            <w:tcW w:w="1760" w:type="dxa"/>
            <w:vAlign w:val="center"/>
          </w:tcPr>
          <w:p w14:paraId="3AEBE78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eastAsia="ja-JP"/>
              </w:rPr>
              <w:t>CA_2-7-13-66</w:t>
            </w:r>
          </w:p>
        </w:tc>
        <w:tc>
          <w:tcPr>
            <w:tcW w:w="2610" w:type="dxa"/>
          </w:tcPr>
          <w:p w14:paraId="071D8AD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2, 7, 13, 66</w:t>
            </w:r>
          </w:p>
        </w:tc>
      </w:tr>
      <w:tr w:rsidR="00711662" w:rsidRPr="00711662" w14:paraId="2DA40DD6" w14:textId="77777777" w:rsidTr="00B02A6C">
        <w:trPr>
          <w:trHeight w:val="225"/>
          <w:jc w:val="center"/>
        </w:trPr>
        <w:tc>
          <w:tcPr>
            <w:tcW w:w="1760" w:type="dxa"/>
            <w:vAlign w:val="center"/>
          </w:tcPr>
          <w:p w14:paraId="0C4836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eastAsia="ja-JP"/>
              </w:rPr>
              <w:t>CA_2-</w:t>
            </w:r>
            <w:r w:rsidRPr="00711662">
              <w:rPr>
                <w:rFonts w:ascii="Arial" w:eastAsia="Times New Roman" w:hAnsi="Arial"/>
                <w:sz w:val="18"/>
                <w:lang w:eastAsia="en-GB"/>
              </w:rPr>
              <w:t>7-7-13-66</w:t>
            </w:r>
          </w:p>
        </w:tc>
        <w:tc>
          <w:tcPr>
            <w:tcW w:w="2610" w:type="dxa"/>
          </w:tcPr>
          <w:p w14:paraId="49506E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2, 7, 13, 66</w:t>
            </w:r>
          </w:p>
        </w:tc>
      </w:tr>
      <w:tr w:rsidR="00711662" w:rsidRPr="00711662" w14:paraId="56B7CF0E" w14:textId="77777777" w:rsidTr="00B02A6C">
        <w:trPr>
          <w:trHeight w:val="225"/>
          <w:jc w:val="center"/>
        </w:trPr>
        <w:tc>
          <w:tcPr>
            <w:tcW w:w="1760" w:type="dxa"/>
            <w:vAlign w:val="center"/>
          </w:tcPr>
          <w:p w14:paraId="09B3956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eastAsia="ja-JP"/>
              </w:rPr>
              <w:t>CA_2-7-26-66</w:t>
            </w:r>
          </w:p>
        </w:tc>
        <w:tc>
          <w:tcPr>
            <w:tcW w:w="2610" w:type="dxa"/>
          </w:tcPr>
          <w:p w14:paraId="4976340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2, 7, 26, 66</w:t>
            </w:r>
          </w:p>
        </w:tc>
      </w:tr>
      <w:tr w:rsidR="00711662" w:rsidRPr="00711662" w14:paraId="0EB7B0F1"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48F415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val="en-US" w:eastAsia="ja-JP"/>
              </w:rPr>
              <w:t>CA_2-7-28-66</w:t>
            </w:r>
          </w:p>
        </w:tc>
        <w:tc>
          <w:tcPr>
            <w:tcW w:w="2610" w:type="dxa"/>
            <w:tcBorders>
              <w:top w:val="single" w:sz="4" w:space="0" w:color="auto"/>
              <w:left w:val="single" w:sz="4" w:space="0" w:color="auto"/>
              <w:bottom w:val="single" w:sz="4" w:space="0" w:color="auto"/>
              <w:right w:val="single" w:sz="4" w:space="0" w:color="auto"/>
            </w:tcBorders>
            <w:hideMark/>
          </w:tcPr>
          <w:p w14:paraId="66CAD76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2, 7, 28, 66</w:t>
            </w:r>
          </w:p>
        </w:tc>
      </w:tr>
      <w:tr w:rsidR="00711662" w:rsidRPr="00711662" w14:paraId="0C05C52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0BCB7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3788893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2, 7, 29, 66</w:t>
            </w:r>
          </w:p>
        </w:tc>
      </w:tr>
      <w:tr w:rsidR="00711662" w:rsidRPr="00711662" w14:paraId="2B47207B"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6A04E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024BA6B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2, 7, 29, 66</w:t>
            </w:r>
          </w:p>
        </w:tc>
      </w:tr>
      <w:tr w:rsidR="00711662" w:rsidRPr="00711662" w14:paraId="4A9F5005" w14:textId="77777777" w:rsidTr="00B02A6C">
        <w:trPr>
          <w:trHeight w:val="225"/>
          <w:jc w:val="center"/>
        </w:trPr>
        <w:tc>
          <w:tcPr>
            <w:tcW w:w="1760" w:type="dxa"/>
            <w:vAlign w:val="center"/>
          </w:tcPr>
          <w:p w14:paraId="62B5E76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CA_2-7-46-66</w:t>
            </w:r>
          </w:p>
        </w:tc>
        <w:tc>
          <w:tcPr>
            <w:tcW w:w="2610" w:type="dxa"/>
          </w:tcPr>
          <w:p w14:paraId="777B274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2, 7, 46, 66</w:t>
            </w:r>
          </w:p>
        </w:tc>
      </w:tr>
      <w:tr w:rsidR="00711662" w:rsidRPr="00711662" w14:paraId="0AC565A3" w14:textId="77777777" w:rsidTr="00B02A6C">
        <w:trPr>
          <w:trHeight w:val="225"/>
          <w:jc w:val="center"/>
        </w:trPr>
        <w:tc>
          <w:tcPr>
            <w:tcW w:w="1760" w:type="dxa"/>
            <w:vAlign w:val="center"/>
          </w:tcPr>
          <w:p w14:paraId="5CCDBFAF"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ja-JP"/>
              </w:rPr>
              <w:t>CA_2-12-30-66</w:t>
            </w:r>
          </w:p>
        </w:tc>
        <w:tc>
          <w:tcPr>
            <w:tcW w:w="2610" w:type="dxa"/>
          </w:tcPr>
          <w:p w14:paraId="5C3F7DA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2, 12, 30, 66</w:t>
            </w:r>
          </w:p>
        </w:tc>
      </w:tr>
      <w:tr w:rsidR="00711662" w:rsidRPr="00711662" w14:paraId="6DFA3C07" w14:textId="77777777" w:rsidTr="00B02A6C">
        <w:trPr>
          <w:trHeight w:val="225"/>
          <w:jc w:val="center"/>
        </w:trPr>
        <w:tc>
          <w:tcPr>
            <w:tcW w:w="1760" w:type="dxa"/>
            <w:vAlign w:val="center"/>
          </w:tcPr>
          <w:p w14:paraId="51D8E77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en-GB"/>
              </w:rPr>
              <w:lastRenderedPageBreak/>
              <w:t>CA_2-12-30-66-66</w:t>
            </w:r>
          </w:p>
        </w:tc>
        <w:tc>
          <w:tcPr>
            <w:tcW w:w="2610" w:type="dxa"/>
          </w:tcPr>
          <w:p w14:paraId="0935BF5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2, 12, 30, 66</w:t>
            </w:r>
          </w:p>
        </w:tc>
      </w:tr>
      <w:tr w:rsidR="00711662" w:rsidRPr="00711662" w14:paraId="20A2FF84" w14:textId="77777777" w:rsidTr="00B02A6C">
        <w:trPr>
          <w:trHeight w:val="225"/>
          <w:jc w:val="center"/>
        </w:trPr>
        <w:tc>
          <w:tcPr>
            <w:tcW w:w="1760" w:type="dxa"/>
            <w:vAlign w:val="center"/>
          </w:tcPr>
          <w:p w14:paraId="33DDC71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ja-JP"/>
              </w:rPr>
              <w:t>CA_2-13-48-66</w:t>
            </w:r>
          </w:p>
        </w:tc>
        <w:tc>
          <w:tcPr>
            <w:tcW w:w="2610" w:type="dxa"/>
          </w:tcPr>
          <w:p w14:paraId="5E2A87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2, 13, 48, 66</w:t>
            </w:r>
          </w:p>
        </w:tc>
      </w:tr>
      <w:tr w:rsidR="00711662" w:rsidRPr="00711662" w14:paraId="66170B47" w14:textId="77777777" w:rsidTr="00B02A6C">
        <w:trPr>
          <w:trHeight w:val="225"/>
          <w:jc w:val="center"/>
        </w:trPr>
        <w:tc>
          <w:tcPr>
            <w:tcW w:w="1760" w:type="dxa"/>
            <w:vAlign w:val="center"/>
          </w:tcPr>
          <w:p w14:paraId="283129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cs="Arial"/>
                <w:sz w:val="18"/>
                <w:lang w:val="en-US" w:eastAsia="ja-JP"/>
              </w:rPr>
              <w:t>CA_2-13-48-48-66</w:t>
            </w:r>
          </w:p>
        </w:tc>
        <w:tc>
          <w:tcPr>
            <w:tcW w:w="2610" w:type="dxa"/>
          </w:tcPr>
          <w:p w14:paraId="010CE0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cs="Arial"/>
                <w:sz w:val="18"/>
                <w:lang w:eastAsia="ja-JP"/>
              </w:rPr>
              <w:t>2, 13, 48, 66</w:t>
            </w:r>
          </w:p>
        </w:tc>
      </w:tr>
      <w:tr w:rsidR="00711662" w:rsidRPr="00711662" w14:paraId="0DFBDD66" w14:textId="77777777" w:rsidTr="00B02A6C">
        <w:trPr>
          <w:trHeight w:val="225"/>
          <w:jc w:val="center"/>
        </w:trPr>
        <w:tc>
          <w:tcPr>
            <w:tcW w:w="1760" w:type="dxa"/>
            <w:vAlign w:val="center"/>
          </w:tcPr>
          <w:p w14:paraId="1D1881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rPr>
            </w:pPr>
            <w:r w:rsidRPr="00711662">
              <w:rPr>
                <w:rFonts w:ascii="Arial" w:eastAsia="Times New Roman" w:hAnsi="Arial"/>
                <w:sz w:val="18"/>
                <w:lang w:val="en-US" w:eastAsia="ja-JP"/>
              </w:rPr>
              <w:t>CA_2-14-30-66</w:t>
            </w:r>
          </w:p>
        </w:tc>
        <w:tc>
          <w:tcPr>
            <w:tcW w:w="2610" w:type="dxa"/>
          </w:tcPr>
          <w:p w14:paraId="502747D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2, 14, 30, 66</w:t>
            </w:r>
          </w:p>
        </w:tc>
      </w:tr>
      <w:tr w:rsidR="00711662" w:rsidRPr="00711662" w14:paraId="67F57D8B" w14:textId="77777777" w:rsidTr="00B02A6C">
        <w:trPr>
          <w:trHeight w:val="225"/>
          <w:jc w:val="center"/>
        </w:trPr>
        <w:tc>
          <w:tcPr>
            <w:tcW w:w="1760" w:type="dxa"/>
            <w:vAlign w:val="center"/>
          </w:tcPr>
          <w:p w14:paraId="126940D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val="en-US" w:eastAsia="en-GB"/>
              </w:rPr>
              <w:t>CA_2-14-30-66-66</w:t>
            </w:r>
          </w:p>
        </w:tc>
        <w:tc>
          <w:tcPr>
            <w:tcW w:w="2610" w:type="dxa"/>
          </w:tcPr>
          <w:p w14:paraId="6AE82C3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2, 14, 30, 66</w:t>
            </w:r>
          </w:p>
        </w:tc>
      </w:tr>
      <w:tr w:rsidR="00711662" w:rsidRPr="00711662" w14:paraId="0DB39097" w14:textId="77777777" w:rsidTr="00B02A6C">
        <w:trPr>
          <w:trHeight w:val="225"/>
          <w:jc w:val="center"/>
        </w:trPr>
        <w:tc>
          <w:tcPr>
            <w:tcW w:w="1760" w:type="dxa"/>
            <w:vAlign w:val="center"/>
          </w:tcPr>
          <w:p w14:paraId="4FDE1AA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ja-JP"/>
              </w:rPr>
              <w:t>CA_2-29-30-66</w:t>
            </w:r>
          </w:p>
        </w:tc>
        <w:tc>
          <w:tcPr>
            <w:tcW w:w="2610" w:type="dxa"/>
          </w:tcPr>
          <w:p w14:paraId="16B08A3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2, 29, 30, 66</w:t>
            </w:r>
          </w:p>
        </w:tc>
      </w:tr>
      <w:tr w:rsidR="00711662" w:rsidRPr="00711662" w14:paraId="0B223782" w14:textId="77777777" w:rsidTr="00B02A6C">
        <w:trPr>
          <w:trHeight w:val="225"/>
          <w:jc w:val="center"/>
        </w:trPr>
        <w:tc>
          <w:tcPr>
            <w:tcW w:w="1760" w:type="dxa"/>
            <w:vAlign w:val="center"/>
          </w:tcPr>
          <w:p w14:paraId="3CBEA93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CA_2-2-29-30-66</w:t>
            </w:r>
          </w:p>
        </w:tc>
        <w:tc>
          <w:tcPr>
            <w:tcW w:w="2610" w:type="dxa"/>
          </w:tcPr>
          <w:p w14:paraId="796DFA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2, 29, 30, 66</w:t>
            </w:r>
          </w:p>
        </w:tc>
      </w:tr>
      <w:tr w:rsidR="00711662" w:rsidRPr="00711662" w14:paraId="1FD25466" w14:textId="77777777" w:rsidTr="00B02A6C">
        <w:trPr>
          <w:trHeight w:val="225"/>
          <w:jc w:val="center"/>
        </w:trPr>
        <w:tc>
          <w:tcPr>
            <w:tcW w:w="1760" w:type="dxa"/>
            <w:vAlign w:val="center"/>
          </w:tcPr>
          <w:p w14:paraId="3AB8369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ja-JP"/>
              </w:rPr>
              <w:t>CA_2-46-48-66</w:t>
            </w:r>
          </w:p>
        </w:tc>
        <w:tc>
          <w:tcPr>
            <w:tcW w:w="2610" w:type="dxa"/>
          </w:tcPr>
          <w:p w14:paraId="481319D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2, 46, 48, 66</w:t>
            </w:r>
          </w:p>
        </w:tc>
      </w:tr>
      <w:tr w:rsidR="00711662" w:rsidRPr="00711662" w14:paraId="2987B48E"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FC8EF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CA_3-3-5-7-28</w:t>
            </w:r>
            <w:r w:rsidRPr="007116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0E067A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3, 5, 7, 28</w:t>
            </w:r>
          </w:p>
        </w:tc>
      </w:tr>
      <w:tr w:rsidR="00711662" w:rsidRPr="00711662" w14:paraId="690B43DA" w14:textId="77777777" w:rsidTr="00B02A6C">
        <w:trPr>
          <w:trHeight w:val="225"/>
          <w:jc w:val="center"/>
        </w:trPr>
        <w:tc>
          <w:tcPr>
            <w:tcW w:w="1760" w:type="dxa"/>
            <w:vAlign w:val="center"/>
          </w:tcPr>
          <w:p w14:paraId="56267564"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val="en-US" w:eastAsia="ja-JP"/>
              </w:rPr>
              <w:t>CA_3-5-7-28</w:t>
            </w:r>
            <w:r w:rsidRPr="00711662">
              <w:rPr>
                <w:rFonts w:ascii="Arial" w:eastAsia="Times New Roman" w:hAnsi="Arial"/>
                <w:sz w:val="18"/>
                <w:vertAlign w:val="superscript"/>
                <w:lang w:eastAsia="en-GB"/>
              </w:rPr>
              <w:t>2</w:t>
            </w:r>
          </w:p>
        </w:tc>
        <w:tc>
          <w:tcPr>
            <w:tcW w:w="2610" w:type="dxa"/>
          </w:tcPr>
          <w:p w14:paraId="1C7253F3" w14:textId="77777777" w:rsidR="00711662" w:rsidRPr="00711662" w:rsidRDefault="00711662" w:rsidP="00711662">
            <w:pPr>
              <w:keepNext/>
              <w:keepLines/>
              <w:overflowPunct w:val="0"/>
              <w:autoSpaceDE w:val="0"/>
              <w:autoSpaceDN w:val="0"/>
              <w:adjustRightInd w:val="0"/>
              <w:spacing w:after="0"/>
              <w:textAlignment w:val="baseline"/>
              <w:rPr>
                <w:rFonts w:ascii="Arial" w:eastAsia="Malgun Gothic" w:hAnsi="Arial"/>
                <w:sz w:val="18"/>
                <w:lang w:eastAsia="en-GB"/>
              </w:rPr>
            </w:pPr>
            <w:r w:rsidRPr="00711662">
              <w:rPr>
                <w:rFonts w:ascii="Arial" w:eastAsia="Times New Roman" w:hAnsi="Arial"/>
                <w:sz w:val="18"/>
                <w:lang w:eastAsia="ja-JP"/>
              </w:rPr>
              <w:t>3, 5, 7, 28</w:t>
            </w:r>
          </w:p>
        </w:tc>
      </w:tr>
      <w:tr w:rsidR="00711662" w:rsidRPr="00711662" w14:paraId="409B9903"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36F3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711662">
              <w:rPr>
                <w:rFonts w:ascii="Arial" w:eastAsia="Times New Roman" w:hAnsi="Arial"/>
                <w:sz w:val="18"/>
                <w:lang w:val="en-US" w:eastAsia="ja-JP"/>
              </w:rPr>
              <w:t>CA_3-5-7-7-28</w:t>
            </w:r>
            <w:r w:rsidRPr="007116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07220E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ja-JP"/>
              </w:rPr>
            </w:pPr>
            <w:r w:rsidRPr="00711662">
              <w:rPr>
                <w:rFonts w:ascii="Arial" w:eastAsia="Times New Roman" w:hAnsi="Arial"/>
                <w:sz w:val="18"/>
                <w:lang w:eastAsia="ja-JP"/>
              </w:rPr>
              <w:t>3, 5, 7, 28</w:t>
            </w:r>
          </w:p>
        </w:tc>
      </w:tr>
      <w:tr w:rsidR="00711662" w:rsidRPr="00711662" w14:paraId="5861DD71"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49DEB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CA_3-7-8-20</w:t>
            </w:r>
          </w:p>
        </w:tc>
        <w:tc>
          <w:tcPr>
            <w:tcW w:w="2610" w:type="dxa"/>
            <w:tcBorders>
              <w:top w:val="single" w:sz="4" w:space="0" w:color="auto"/>
              <w:left w:val="single" w:sz="4" w:space="0" w:color="auto"/>
              <w:bottom w:val="single" w:sz="4" w:space="0" w:color="auto"/>
              <w:right w:val="single" w:sz="4" w:space="0" w:color="auto"/>
            </w:tcBorders>
          </w:tcPr>
          <w:p w14:paraId="28F19EB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3, 7, 8, 20</w:t>
            </w:r>
          </w:p>
        </w:tc>
      </w:tr>
      <w:tr w:rsidR="00711662" w:rsidRPr="00711662" w14:paraId="7443A95C"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791C8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CA_3-7-8-28</w:t>
            </w:r>
          </w:p>
        </w:tc>
        <w:tc>
          <w:tcPr>
            <w:tcW w:w="2610" w:type="dxa"/>
            <w:tcBorders>
              <w:top w:val="single" w:sz="4" w:space="0" w:color="auto"/>
              <w:left w:val="single" w:sz="4" w:space="0" w:color="auto"/>
              <w:bottom w:val="single" w:sz="4" w:space="0" w:color="auto"/>
              <w:right w:val="single" w:sz="4" w:space="0" w:color="auto"/>
            </w:tcBorders>
          </w:tcPr>
          <w:p w14:paraId="6A48572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3, 7, 8, 28</w:t>
            </w:r>
          </w:p>
        </w:tc>
      </w:tr>
      <w:tr w:rsidR="00711662" w:rsidRPr="00711662" w14:paraId="654BD189"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2C531D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CA_3-7-8-38</w:t>
            </w:r>
          </w:p>
        </w:tc>
        <w:tc>
          <w:tcPr>
            <w:tcW w:w="2610" w:type="dxa"/>
            <w:tcBorders>
              <w:top w:val="single" w:sz="4" w:space="0" w:color="auto"/>
              <w:left w:val="single" w:sz="4" w:space="0" w:color="auto"/>
              <w:bottom w:val="single" w:sz="4" w:space="0" w:color="auto"/>
              <w:right w:val="single" w:sz="4" w:space="0" w:color="auto"/>
            </w:tcBorders>
            <w:hideMark/>
          </w:tcPr>
          <w:p w14:paraId="42161C63"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3, 7, 8, 38</w:t>
            </w:r>
          </w:p>
        </w:tc>
      </w:tr>
      <w:tr w:rsidR="00711662" w:rsidRPr="00711662" w14:paraId="23548AD9"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8B2713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CA_3-7-8-40</w:t>
            </w:r>
          </w:p>
        </w:tc>
        <w:tc>
          <w:tcPr>
            <w:tcW w:w="2610" w:type="dxa"/>
            <w:tcBorders>
              <w:top w:val="single" w:sz="4" w:space="0" w:color="auto"/>
              <w:left w:val="single" w:sz="4" w:space="0" w:color="auto"/>
              <w:bottom w:val="single" w:sz="4" w:space="0" w:color="auto"/>
              <w:right w:val="single" w:sz="4" w:space="0" w:color="auto"/>
            </w:tcBorders>
            <w:hideMark/>
          </w:tcPr>
          <w:p w14:paraId="60AE8C9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3, 7, 8, 40</w:t>
            </w:r>
          </w:p>
        </w:tc>
      </w:tr>
      <w:tr w:rsidR="00711662" w:rsidRPr="00711662" w14:paraId="2EBE0A4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D5F625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4F4BEC8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3, 7, 20, 28</w:t>
            </w:r>
          </w:p>
        </w:tc>
      </w:tr>
      <w:tr w:rsidR="00711662" w:rsidRPr="00711662" w14:paraId="2BB0DB56" w14:textId="77777777" w:rsidTr="00B02A6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9D1CB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-32</w:t>
            </w:r>
          </w:p>
        </w:tc>
        <w:tc>
          <w:tcPr>
            <w:tcW w:w="2610" w:type="dxa"/>
            <w:tcBorders>
              <w:top w:val="single" w:sz="4" w:space="0" w:color="auto"/>
              <w:left w:val="single" w:sz="4" w:space="0" w:color="auto"/>
              <w:bottom w:val="single" w:sz="4" w:space="0" w:color="auto"/>
              <w:right w:val="single" w:sz="4" w:space="0" w:color="auto"/>
            </w:tcBorders>
          </w:tcPr>
          <w:p w14:paraId="6563409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3, 7, 20, 32</w:t>
            </w:r>
          </w:p>
        </w:tc>
      </w:tr>
      <w:tr w:rsidR="00711662" w:rsidRPr="00711662" w14:paraId="5B9504A1"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DB31DB"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3</w:t>
            </w:r>
            <w:r w:rsidRPr="00711662">
              <w:rPr>
                <w:rFonts w:ascii="Arial" w:eastAsia="Calibri" w:hAnsi="Arial"/>
                <w:sz w:val="18"/>
                <w:lang w:val="en-US" w:eastAsia="en-GB"/>
              </w:rPr>
              <w:t>-</w:t>
            </w:r>
            <w:r w:rsidRPr="00711662">
              <w:rPr>
                <w:rFonts w:ascii="Arial" w:eastAsia="Calibri" w:hAnsi="Arial"/>
                <w:sz w:val="18"/>
                <w:lang w:val="en-US" w:eastAsia="ja-JP"/>
              </w:rPr>
              <w:t>7</w:t>
            </w:r>
            <w:r w:rsidRPr="00711662">
              <w:rPr>
                <w:rFonts w:ascii="Arial" w:eastAsia="Calibri" w:hAnsi="Arial"/>
                <w:sz w:val="18"/>
                <w:lang w:val="en-US" w:eastAsia="en-GB"/>
              </w:rPr>
              <w:t>-</w:t>
            </w:r>
            <w:r w:rsidRPr="00711662">
              <w:rPr>
                <w:rFonts w:ascii="Arial" w:eastAsia="宋体" w:hAnsi="Arial" w:hint="eastAsia"/>
                <w:sz w:val="18"/>
                <w:lang w:val="en-US" w:eastAsia="en-GB"/>
              </w:rPr>
              <w:t>20</w:t>
            </w:r>
            <w:r w:rsidRPr="007116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0614809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3, 7, 20, 38</w:t>
            </w:r>
          </w:p>
        </w:tc>
      </w:tr>
      <w:tr w:rsidR="00711662" w:rsidRPr="00711662" w14:paraId="75B75744"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EDF790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w:t>
            </w:r>
            <w:r w:rsidRPr="00711662">
              <w:rPr>
                <w:rFonts w:ascii="Arial" w:eastAsia="Calibri" w:hAnsi="Arial" w:hint="eastAsia"/>
                <w:sz w:val="18"/>
                <w:lang w:val="en-US" w:eastAsia="ja-JP"/>
              </w:rPr>
              <w:t>3</w:t>
            </w:r>
            <w:r w:rsidRPr="00711662">
              <w:rPr>
                <w:rFonts w:ascii="Arial" w:eastAsia="Calibri" w:hAnsi="Arial"/>
                <w:sz w:val="18"/>
                <w:lang w:val="en-US"/>
              </w:rPr>
              <w:t>-</w:t>
            </w:r>
            <w:r w:rsidRPr="00711662">
              <w:rPr>
                <w:rFonts w:ascii="Arial" w:eastAsia="Calibri" w:hAnsi="Arial"/>
                <w:sz w:val="18"/>
                <w:lang w:val="en-US" w:eastAsia="ja-JP"/>
              </w:rPr>
              <w:t>7</w:t>
            </w:r>
            <w:r w:rsidRPr="00711662">
              <w:rPr>
                <w:rFonts w:ascii="Arial" w:eastAsia="Calibri" w:hAnsi="Arial"/>
                <w:sz w:val="18"/>
                <w:lang w:val="en-US"/>
              </w:rPr>
              <w:t>-</w:t>
            </w:r>
            <w:r w:rsidRPr="00711662">
              <w:rPr>
                <w:rFonts w:ascii="Arial" w:eastAsia="宋体" w:hAnsi="Arial" w:hint="eastAsia"/>
                <w:sz w:val="18"/>
                <w:lang w:val="en-US"/>
              </w:rPr>
              <w:t>20</w:t>
            </w:r>
            <w:r w:rsidRPr="00711662">
              <w:rPr>
                <w:rFonts w:ascii="Arial" w:eastAsia="Calibri" w:hAnsi="Arial"/>
                <w:sz w:val="18"/>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E336BB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3, 7, 20, 42</w:t>
            </w:r>
          </w:p>
        </w:tc>
      </w:tr>
      <w:tr w:rsidR="00711662" w:rsidRPr="00711662" w14:paraId="2CBE7898"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9BB01C"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en-GB"/>
              </w:rPr>
              <w:t>CA_3-7-28-38</w:t>
            </w:r>
          </w:p>
        </w:tc>
        <w:tc>
          <w:tcPr>
            <w:tcW w:w="2610" w:type="dxa"/>
            <w:tcBorders>
              <w:top w:val="single" w:sz="4" w:space="0" w:color="auto"/>
              <w:left w:val="single" w:sz="4" w:space="0" w:color="auto"/>
              <w:bottom w:val="single" w:sz="4" w:space="0" w:color="auto"/>
              <w:right w:val="single" w:sz="4" w:space="0" w:color="auto"/>
            </w:tcBorders>
          </w:tcPr>
          <w:p w14:paraId="10BFE4F0"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3, 7, 28, 38</w:t>
            </w:r>
          </w:p>
        </w:tc>
      </w:tr>
      <w:tr w:rsidR="00711662" w:rsidRPr="00711662" w14:paraId="5BD3247F"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253BE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CA_3-7-28-40</w:t>
            </w:r>
          </w:p>
        </w:tc>
        <w:tc>
          <w:tcPr>
            <w:tcW w:w="2610" w:type="dxa"/>
            <w:tcBorders>
              <w:top w:val="single" w:sz="4" w:space="0" w:color="auto"/>
              <w:left w:val="single" w:sz="4" w:space="0" w:color="auto"/>
              <w:bottom w:val="single" w:sz="4" w:space="0" w:color="auto"/>
              <w:right w:val="single" w:sz="4" w:space="0" w:color="auto"/>
            </w:tcBorders>
          </w:tcPr>
          <w:p w14:paraId="0978013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3, 7, 28, 40</w:t>
            </w:r>
          </w:p>
        </w:tc>
      </w:tr>
      <w:tr w:rsidR="00711662" w:rsidRPr="00711662" w14:paraId="2618BA5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2BF89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CA_3-7-28-40-40</w:t>
            </w:r>
          </w:p>
        </w:tc>
        <w:tc>
          <w:tcPr>
            <w:tcW w:w="2610" w:type="dxa"/>
            <w:tcBorders>
              <w:top w:val="single" w:sz="4" w:space="0" w:color="auto"/>
              <w:left w:val="single" w:sz="4" w:space="0" w:color="auto"/>
              <w:bottom w:val="single" w:sz="4" w:space="0" w:color="auto"/>
              <w:right w:val="single" w:sz="4" w:space="0" w:color="auto"/>
            </w:tcBorders>
          </w:tcPr>
          <w:p w14:paraId="07ECE4F8"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3, 7, 28, 40</w:t>
            </w:r>
          </w:p>
        </w:tc>
      </w:tr>
      <w:tr w:rsidR="00711662" w:rsidRPr="00711662" w14:paraId="14996B2E"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B1509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CA_3-7-32-46</w:t>
            </w:r>
          </w:p>
        </w:tc>
        <w:tc>
          <w:tcPr>
            <w:tcW w:w="2610" w:type="dxa"/>
            <w:tcBorders>
              <w:top w:val="single" w:sz="4" w:space="0" w:color="auto"/>
              <w:left w:val="single" w:sz="4" w:space="0" w:color="auto"/>
              <w:bottom w:val="single" w:sz="4" w:space="0" w:color="auto"/>
              <w:right w:val="single" w:sz="4" w:space="0" w:color="auto"/>
            </w:tcBorders>
          </w:tcPr>
          <w:p w14:paraId="366D27B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3, 7, 32, 46</w:t>
            </w:r>
          </w:p>
        </w:tc>
      </w:tr>
      <w:tr w:rsidR="00711662" w:rsidRPr="00711662" w14:paraId="4DD8D193"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B1731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val="en-US" w:eastAsia="ja-JP"/>
              </w:rPr>
              <w:t>CA_3-8-</w:t>
            </w:r>
            <w:r w:rsidRPr="00711662">
              <w:rPr>
                <w:rFonts w:ascii="Arial" w:eastAsia="宋体" w:hAnsi="Arial" w:hint="eastAsia"/>
                <w:sz w:val="18"/>
                <w:lang w:val="en-US" w:eastAsia="ja-JP"/>
              </w:rPr>
              <w:t>11</w:t>
            </w:r>
            <w:r w:rsidRPr="00711662">
              <w:rPr>
                <w:rFonts w:ascii="Arial" w:eastAsia="Times New Roman" w:hAnsi="Arial"/>
                <w:sz w:val="18"/>
                <w:lang w:val="en-US" w:eastAsia="ja-JP"/>
              </w:rPr>
              <w:t>-</w:t>
            </w:r>
            <w:r w:rsidRPr="00711662">
              <w:rPr>
                <w:rFonts w:ascii="Arial" w:eastAsia="Malgun Gothic" w:hAnsi="Arial" w:hint="eastAsia"/>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1E98253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ja-JP"/>
              </w:rPr>
              <w:t xml:space="preserve">3, 8, 11, </w:t>
            </w:r>
            <w:r w:rsidRPr="00711662">
              <w:rPr>
                <w:rFonts w:ascii="Arial" w:eastAsia="Malgun Gothic" w:hAnsi="Arial"/>
                <w:sz w:val="18"/>
                <w:lang w:eastAsia="en-GB"/>
              </w:rPr>
              <w:t>28</w:t>
            </w:r>
          </w:p>
        </w:tc>
      </w:tr>
      <w:tr w:rsidR="00711662" w:rsidRPr="00711662" w14:paraId="25D62C9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ECD46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CA_3</w:t>
            </w:r>
            <w:r w:rsidRPr="00711662">
              <w:rPr>
                <w:rFonts w:ascii="Arial" w:eastAsia="Calibri" w:hAnsi="Arial"/>
                <w:sz w:val="18"/>
                <w:lang w:val="en-US" w:eastAsia="en-GB"/>
              </w:rPr>
              <w:t>-8-</w:t>
            </w:r>
            <w:r w:rsidRPr="00711662">
              <w:rPr>
                <w:rFonts w:ascii="Arial" w:eastAsia="宋体" w:hAnsi="Arial"/>
                <w:sz w:val="18"/>
                <w:lang w:val="en-US" w:eastAsia="en-GB"/>
              </w:rPr>
              <w:t>20</w:t>
            </w:r>
            <w:r w:rsidRPr="007116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459CA797"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3, 8, 20, 28</w:t>
            </w:r>
          </w:p>
        </w:tc>
      </w:tr>
      <w:tr w:rsidR="00711662" w:rsidRPr="00711662" w14:paraId="79F1DABA"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79637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CA_3</w:t>
            </w:r>
            <w:r w:rsidRPr="00711662">
              <w:rPr>
                <w:rFonts w:ascii="Arial" w:eastAsia="Calibri" w:hAnsi="Arial"/>
                <w:sz w:val="18"/>
                <w:lang w:val="en-US" w:eastAsia="en-GB"/>
              </w:rPr>
              <w:t>-8-</w:t>
            </w:r>
            <w:r w:rsidRPr="00711662">
              <w:rPr>
                <w:rFonts w:ascii="Arial" w:eastAsia="宋体" w:hAnsi="Arial"/>
                <w:sz w:val="18"/>
                <w:lang w:val="en-US" w:eastAsia="en-GB"/>
              </w:rPr>
              <w:t>20</w:t>
            </w:r>
            <w:r w:rsidRPr="007116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5FE89D9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3, 8, 20, 38</w:t>
            </w:r>
          </w:p>
        </w:tc>
      </w:tr>
      <w:tr w:rsidR="00711662" w:rsidRPr="00711662" w14:paraId="054F44B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6118F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CA_3</w:t>
            </w:r>
            <w:r w:rsidRPr="00711662">
              <w:rPr>
                <w:rFonts w:ascii="Arial" w:eastAsia="Calibri" w:hAnsi="Arial"/>
                <w:sz w:val="18"/>
                <w:lang w:val="en-US" w:eastAsia="en-GB"/>
              </w:rPr>
              <w:t>-8-</w:t>
            </w:r>
            <w:r w:rsidRPr="00711662">
              <w:rPr>
                <w:rFonts w:ascii="Arial" w:eastAsia="宋体" w:hAnsi="Arial"/>
                <w:sz w:val="18"/>
                <w:lang w:val="en-US" w:eastAsia="en-GB"/>
              </w:rPr>
              <w:t>40</w:t>
            </w:r>
            <w:r w:rsidRPr="00711662">
              <w:rPr>
                <w:rFonts w:ascii="Arial" w:eastAsia="Calibri" w:hAnsi="Arial"/>
                <w:sz w:val="18"/>
                <w:lang w:val="en-US" w:eastAsia="en-GB"/>
              </w:rPr>
              <w:t>-41</w:t>
            </w:r>
          </w:p>
        </w:tc>
        <w:tc>
          <w:tcPr>
            <w:tcW w:w="2610" w:type="dxa"/>
            <w:tcBorders>
              <w:top w:val="single" w:sz="4" w:space="0" w:color="auto"/>
              <w:left w:val="single" w:sz="4" w:space="0" w:color="auto"/>
              <w:bottom w:val="single" w:sz="4" w:space="0" w:color="auto"/>
              <w:right w:val="single" w:sz="4" w:space="0" w:color="auto"/>
            </w:tcBorders>
          </w:tcPr>
          <w:p w14:paraId="7E079E42"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3, 8, 40, 41</w:t>
            </w:r>
          </w:p>
        </w:tc>
      </w:tr>
      <w:tr w:rsidR="00711662" w:rsidRPr="00711662" w14:paraId="1A61937B"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0BC1F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71D4EB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3, 19, 21, 42</w:t>
            </w:r>
          </w:p>
        </w:tc>
      </w:tr>
      <w:tr w:rsidR="00711662" w:rsidRPr="00711662" w14:paraId="469E6146"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6396B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CA_3-20-</w:t>
            </w:r>
            <w:r w:rsidRPr="00711662">
              <w:rPr>
                <w:rFonts w:ascii="Arial" w:eastAsia="宋体" w:hAnsi="Arial"/>
                <w:sz w:val="18"/>
                <w:lang w:val="en-US" w:eastAsia="ja-JP"/>
              </w:rPr>
              <w:t>28</w:t>
            </w:r>
            <w:r w:rsidRPr="007116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39A042A"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3, 20, 28, 38</w:t>
            </w:r>
          </w:p>
        </w:tc>
      </w:tr>
      <w:tr w:rsidR="00711662" w:rsidRPr="00711662" w14:paraId="61675A0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06A61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CA_3-20-</w:t>
            </w:r>
            <w:r w:rsidRPr="00711662">
              <w:rPr>
                <w:rFonts w:ascii="Arial" w:eastAsia="宋体" w:hAnsi="Arial"/>
                <w:sz w:val="18"/>
                <w:lang w:val="en-US" w:eastAsia="ja-JP"/>
              </w:rPr>
              <w:t>32</w:t>
            </w:r>
            <w:r w:rsidRPr="007116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B1F0DF6"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3, 20, 32, 42</w:t>
            </w:r>
          </w:p>
        </w:tc>
      </w:tr>
      <w:tr w:rsidR="00711662" w:rsidRPr="00711662" w14:paraId="344E189E"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F5993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D0357D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zh-CN"/>
              </w:rPr>
              <w:t>3, 20, 32, 43</w:t>
            </w:r>
          </w:p>
        </w:tc>
      </w:tr>
      <w:tr w:rsidR="00711662" w:rsidRPr="00711662" w14:paraId="71A2DFB3"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1337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Calibri" w:hAnsi="Arial"/>
                <w:sz w:val="18"/>
                <w:lang w:val="en-US" w:eastAsia="ja-JP"/>
              </w:rPr>
              <w:t>CA_</w:t>
            </w:r>
            <w:r w:rsidRPr="00711662">
              <w:rPr>
                <w:rFonts w:ascii="Arial" w:eastAsia="Times New Roman" w:hAnsi="Arial"/>
                <w:sz w:val="18"/>
                <w:lang w:val="en-US" w:eastAsia="en-GB"/>
              </w:rPr>
              <w:t>3-21-28-42</w:t>
            </w:r>
          </w:p>
        </w:tc>
        <w:tc>
          <w:tcPr>
            <w:tcW w:w="2610" w:type="dxa"/>
            <w:tcBorders>
              <w:top w:val="single" w:sz="4" w:space="0" w:color="auto"/>
              <w:left w:val="single" w:sz="4" w:space="0" w:color="auto"/>
              <w:bottom w:val="single" w:sz="4" w:space="0" w:color="auto"/>
              <w:right w:val="single" w:sz="4" w:space="0" w:color="auto"/>
            </w:tcBorders>
          </w:tcPr>
          <w:p w14:paraId="034E65C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Calibri" w:hAnsi="Arial"/>
                <w:sz w:val="18"/>
                <w:lang w:val="en-US" w:eastAsia="ja-JP"/>
              </w:rPr>
              <w:t>3, 21, 28, 42</w:t>
            </w:r>
          </w:p>
        </w:tc>
      </w:tr>
      <w:tr w:rsidR="00711662" w:rsidRPr="00711662" w14:paraId="7C9781FF"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6CCB8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w:t>
            </w:r>
            <w:r w:rsidRPr="00711662">
              <w:rPr>
                <w:rFonts w:ascii="Arial" w:eastAsia="Times New Roman" w:hAnsi="Arial" w:hint="eastAsia"/>
                <w:sz w:val="18"/>
                <w:lang w:eastAsia="zh-CN"/>
              </w:rPr>
              <w:t>3-</w:t>
            </w:r>
            <w:r w:rsidRPr="00711662">
              <w:rPr>
                <w:rFonts w:ascii="Arial" w:eastAsia="Times New Roman" w:hAnsi="Arial"/>
                <w:sz w:val="18"/>
                <w:lang w:eastAsia="zh-CN"/>
              </w:rPr>
              <w:t>28-</w:t>
            </w:r>
            <w:r w:rsidRPr="00711662">
              <w:rPr>
                <w:rFonts w:ascii="Arial" w:eastAsia="Times New Roman" w:hAnsi="Arial" w:hint="eastAsia"/>
                <w:sz w:val="18"/>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38C870AD"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hint="eastAsia"/>
                <w:sz w:val="18"/>
                <w:lang w:eastAsia="zh-CN"/>
              </w:rPr>
              <w:t xml:space="preserve">3, </w:t>
            </w:r>
            <w:r w:rsidRPr="00711662">
              <w:rPr>
                <w:rFonts w:ascii="Arial" w:eastAsia="Times New Roman" w:hAnsi="Arial"/>
                <w:sz w:val="18"/>
                <w:lang w:eastAsia="zh-CN"/>
              </w:rPr>
              <w:t xml:space="preserve">28, </w:t>
            </w:r>
            <w:r w:rsidRPr="00711662">
              <w:rPr>
                <w:rFonts w:ascii="Arial" w:eastAsia="Times New Roman" w:hAnsi="Arial" w:hint="eastAsia"/>
                <w:sz w:val="18"/>
                <w:lang w:eastAsia="zh-CN"/>
              </w:rPr>
              <w:t>41</w:t>
            </w:r>
            <w:r w:rsidRPr="00711662">
              <w:rPr>
                <w:rFonts w:ascii="Arial" w:eastAsia="Times New Roman" w:hAnsi="Arial"/>
                <w:sz w:val="18"/>
                <w:lang w:eastAsia="zh-CN"/>
              </w:rPr>
              <w:t>,</w:t>
            </w:r>
            <w:r w:rsidRPr="00711662">
              <w:rPr>
                <w:rFonts w:ascii="Arial" w:eastAsia="Times New Roman" w:hAnsi="Arial" w:hint="eastAsia"/>
                <w:sz w:val="18"/>
                <w:lang w:eastAsia="zh-CN"/>
              </w:rPr>
              <w:t xml:space="preserve"> 42</w:t>
            </w:r>
          </w:p>
        </w:tc>
      </w:tr>
      <w:tr w:rsidR="00711662" w:rsidRPr="00711662" w14:paraId="1EF23B87"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631C1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043922A1"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zh-CN"/>
              </w:rPr>
              <w:t>3, 32, 42, 43</w:t>
            </w:r>
          </w:p>
        </w:tc>
      </w:tr>
      <w:tr w:rsidR="00711662" w:rsidRPr="00711662" w14:paraId="705ACE1F"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E276F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03FBDD05"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zh-CN"/>
              </w:rPr>
              <w:t>7, 8, 20, 28</w:t>
            </w:r>
          </w:p>
        </w:tc>
      </w:tr>
      <w:tr w:rsidR="00711662" w:rsidRPr="00711662" w14:paraId="31D11153"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A27C2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CA_7-8-20-32</w:t>
            </w:r>
          </w:p>
        </w:tc>
        <w:tc>
          <w:tcPr>
            <w:tcW w:w="2610" w:type="dxa"/>
            <w:tcBorders>
              <w:top w:val="single" w:sz="4" w:space="0" w:color="auto"/>
              <w:left w:val="single" w:sz="4" w:space="0" w:color="auto"/>
              <w:bottom w:val="single" w:sz="4" w:space="0" w:color="auto"/>
              <w:right w:val="single" w:sz="4" w:space="0" w:color="auto"/>
            </w:tcBorders>
          </w:tcPr>
          <w:p w14:paraId="028134BE"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zh-CN"/>
              </w:rPr>
              <w:t>7, 8, 20, 32</w:t>
            </w:r>
          </w:p>
        </w:tc>
      </w:tr>
      <w:tr w:rsidR="00711662" w:rsidRPr="00711662" w14:paraId="656078A0"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926EC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CA_7-8-20-38</w:t>
            </w:r>
          </w:p>
        </w:tc>
        <w:tc>
          <w:tcPr>
            <w:tcW w:w="2610" w:type="dxa"/>
            <w:tcBorders>
              <w:top w:val="single" w:sz="4" w:space="0" w:color="auto"/>
              <w:left w:val="single" w:sz="4" w:space="0" w:color="auto"/>
              <w:bottom w:val="single" w:sz="4" w:space="0" w:color="auto"/>
              <w:right w:val="single" w:sz="4" w:space="0" w:color="auto"/>
            </w:tcBorders>
          </w:tcPr>
          <w:p w14:paraId="58AFA52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7, 8, 20, 38</w:t>
            </w:r>
          </w:p>
        </w:tc>
      </w:tr>
      <w:tr w:rsidR="00711662" w:rsidRPr="00711662" w14:paraId="35EC2CBA"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0084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zh-CN"/>
              </w:rPr>
              <w:t>CA_7-8-28-32</w:t>
            </w:r>
          </w:p>
        </w:tc>
        <w:tc>
          <w:tcPr>
            <w:tcW w:w="2610" w:type="dxa"/>
            <w:tcBorders>
              <w:top w:val="single" w:sz="4" w:space="0" w:color="auto"/>
              <w:left w:val="single" w:sz="4" w:space="0" w:color="auto"/>
              <w:bottom w:val="single" w:sz="4" w:space="0" w:color="auto"/>
              <w:right w:val="single" w:sz="4" w:space="0" w:color="auto"/>
            </w:tcBorders>
          </w:tcPr>
          <w:p w14:paraId="4BEF49B9" w14:textId="77777777" w:rsidR="00711662" w:rsidRPr="00711662" w:rsidRDefault="00711662" w:rsidP="00711662">
            <w:pPr>
              <w:keepNext/>
              <w:keepLines/>
              <w:overflowPunct w:val="0"/>
              <w:autoSpaceDE w:val="0"/>
              <w:autoSpaceDN w:val="0"/>
              <w:adjustRightInd w:val="0"/>
              <w:spacing w:after="0"/>
              <w:textAlignment w:val="baseline"/>
              <w:rPr>
                <w:rFonts w:ascii="Arial" w:eastAsia="Calibri" w:hAnsi="Arial"/>
                <w:sz w:val="18"/>
                <w:lang w:val="en-US" w:eastAsia="ja-JP"/>
              </w:rPr>
            </w:pPr>
            <w:r w:rsidRPr="00711662">
              <w:rPr>
                <w:rFonts w:ascii="Arial" w:eastAsia="Times New Roman" w:hAnsi="Arial"/>
                <w:sz w:val="18"/>
                <w:lang w:eastAsia="zh-CN"/>
              </w:rPr>
              <w:t>7, 8, 28, 32</w:t>
            </w:r>
          </w:p>
        </w:tc>
      </w:tr>
      <w:tr w:rsidR="00711662" w:rsidRPr="00711662" w14:paraId="46BD8BCC"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7CB2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eastAsia="zh-CN"/>
              </w:rPr>
              <w:t>CA_7-8-32-38</w:t>
            </w:r>
          </w:p>
        </w:tc>
        <w:tc>
          <w:tcPr>
            <w:tcW w:w="2610" w:type="dxa"/>
            <w:tcBorders>
              <w:top w:val="single" w:sz="4" w:space="0" w:color="auto"/>
              <w:left w:val="single" w:sz="4" w:space="0" w:color="auto"/>
              <w:bottom w:val="single" w:sz="4" w:space="0" w:color="auto"/>
              <w:right w:val="single" w:sz="4" w:space="0" w:color="auto"/>
            </w:tcBorders>
          </w:tcPr>
          <w:p w14:paraId="0AD274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7, 8, 32, 38</w:t>
            </w:r>
          </w:p>
        </w:tc>
      </w:tr>
      <w:tr w:rsidR="00711662" w:rsidRPr="00711662" w14:paraId="04064C34"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A8F65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val="en-US" w:eastAsia="en-GB"/>
              </w:rPr>
              <w:t>CA_7</w:t>
            </w:r>
            <w:r w:rsidRPr="00711662">
              <w:rPr>
                <w:rFonts w:ascii="Arial" w:eastAsia="Times New Roman" w:hAnsi="Arial" w:hint="eastAsia"/>
                <w:sz w:val="18"/>
                <w:lang w:val="en-US" w:eastAsia="zh-CN"/>
              </w:rPr>
              <w:t>-20</w:t>
            </w:r>
            <w:r w:rsidRPr="00711662">
              <w:rPr>
                <w:rFonts w:ascii="Arial" w:eastAsia="Times New Roman" w:hAnsi="Arial"/>
                <w:sz w:val="18"/>
                <w:lang w:val="en-US" w:eastAsia="en-GB"/>
              </w:rPr>
              <w:t>-28</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CFF2A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7, 20, 28, 32</w:t>
            </w:r>
          </w:p>
        </w:tc>
      </w:tr>
      <w:tr w:rsidR="00711662" w:rsidRPr="00711662" w14:paraId="1DC24628"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A608E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CA_7</w:t>
            </w:r>
            <w:r w:rsidRPr="00711662">
              <w:rPr>
                <w:rFonts w:ascii="Arial" w:eastAsia="Times New Roman" w:hAnsi="Arial" w:hint="eastAsia"/>
                <w:sz w:val="18"/>
                <w:lang w:val="en-US" w:eastAsia="zh-CN"/>
              </w:rPr>
              <w:t>-20</w:t>
            </w:r>
            <w:r w:rsidRPr="00711662">
              <w:rPr>
                <w:rFonts w:ascii="Arial" w:eastAsia="Times New Roman" w:hAnsi="Arial"/>
                <w:sz w:val="18"/>
                <w:lang w:val="en-US" w:eastAsia="en-GB"/>
              </w:rPr>
              <w:t>-28</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CB097F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7, 20, 28, 38</w:t>
            </w:r>
          </w:p>
        </w:tc>
      </w:tr>
      <w:tr w:rsidR="00711662" w:rsidRPr="00711662" w14:paraId="2DAC33FE"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0A3B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CA_7</w:t>
            </w:r>
            <w:r w:rsidRPr="00711662">
              <w:rPr>
                <w:rFonts w:ascii="Arial" w:eastAsia="Times New Roman" w:hAnsi="Arial" w:hint="eastAsia"/>
                <w:sz w:val="18"/>
                <w:lang w:val="en-US" w:eastAsia="zh-CN"/>
              </w:rPr>
              <w:t>-20</w:t>
            </w:r>
            <w:r w:rsidRPr="00711662">
              <w:rPr>
                <w:rFonts w:ascii="Arial" w:eastAsia="Times New Roman" w:hAnsi="Arial"/>
                <w:sz w:val="18"/>
                <w:lang w:val="en-US" w:eastAsia="en-GB"/>
              </w:rPr>
              <w:t>-32</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0A24E8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7, 20, 32, 38</w:t>
            </w:r>
          </w:p>
        </w:tc>
      </w:tr>
      <w:tr w:rsidR="00711662" w:rsidRPr="00711662" w14:paraId="6A65C23D"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5356A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val="en-US" w:eastAsia="en-GB"/>
              </w:rPr>
              <w:t>CA_8</w:t>
            </w:r>
            <w:r w:rsidRPr="00711662">
              <w:rPr>
                <w:rFonts w:ascii="Arial" w:eastAsia="Times New Roman" w:hAnsi="Arial" w:hint="eastAsia"/>
                <w:sz w:val="18"/>
                <w:lang w:val="en-US" w:eastAsia="zh-CN"/>
              </w:rPr>
              <w:t>-20</w:t>
            </w:r>
            <w:r w:rsidRPr="00711662">
              <w:rPr>
                <w:rFonts w:ascii="Arial" w:eastAsia="Times New Roman" w:hAnsi="Arial"/>
                <w:sz w:val="18"/>
                <w:lang w:val="en-US" w:eastAsia="en-GB"/>
              </w:rPr>
              <w:t>-28</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23084D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8, 20, 28, 32</w:t>
            </w:r>
          </w:p>
        </w:tc>
      </w:tr>
      <w:tr w:rsidR="00711662" w:rsidRPr="00711662" w14:paraId="7560B6E0" w14:textId="77777777" w:rsidTr="00B02A6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D9819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CA_8</w:t>
            </w:r>
            <w:r w:rsidRPr="00711662">
              <w:rPr>
                <w:rFonts w:ascii="Arial" w:eastAsia="Times New Roman" w:hAnsi="Arial" w:hint="eastAsia"/>
                <w:sz w:val="18"/>
                <w:lang w:val="en-US" w:eastAsia="zh-CN"/>
              </w:rPr>
              <w:t>-20</w:t>
            </w:r>
            <w:r w:rsidRPr="00711662">
              <w:rPr>
                <w:rFonts w:ascii="Arial" w:eastAsia="Times New Roman" w:hAnsi="Arial"/>
                <w:sz w:val="18"/>
                <w:lang w:val="en-US" w:eastAsia="en-GB"/>
              </w:rPr>
              <w:t>-32</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F4D591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zh-CN"/>
              </w:rPr>
            </w:pPr>
            <w:r w:rsidRPr="00711662">
              <w:rPr>
                <w:rFonts w:ascii="Arial" w:eastAsia="Times New Roman" w:hAnsi="Arial"/>
                <w:sz w:val="18"/>
                <w:lang w:eastAsia="zh-CN"/>
              </w:rPr>
              <w:t>8, 20, 32, 38</w:t>
            </w:r>
          </w:p>
        </w:tc>
      </w:tr>
      <w:tr w:rsidR="00711662" w:rsidRPr="00711662" w14:paraId="49F18107" w14:textId="77777777" w:rsidTr="00B02A6C">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1A54AD8F"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11662">
              <w:rPr>
                <w:rFonts w:ascii="Arial" w:eastAsia="Times New Roman" w:hAnsi="Arial" w:cs="Arial"/>
                <w:sz w:val="18"/>
                <w:lang w:eastAsia="en-GB"/>
              </w:rPr>
              <w:t>NOTE 1:</w:t>
            </w:r>
            <w:r w:rsidRPr="00711662">
              <w:rPr>
                <w:rFonts w:ascii="Arial" w:eastAsia="Times New Roman" w:hAnsi="Arial"/>
                <w:sz w:val="18"/>
                <w:lang w:eastAsia="ja-JP"/>
              </w:rPr>
              <w:tab/>
            </w:r>
            <w:r w:rsidRPr="00711662">
              <w:rPr>
                <w:rFonts w:ascii="Arial" w:eastAsia="Times New Roman" w:hAnsi="Arial" w:cs="Arial"/>
                <w:sz w:val="18"/>
                <w:lang w:eastAsia="en-GB"/>
              </w:rPr>
              <w:t>The frequency range in band 28 is restricted for this CA band combination to 703-733 MHz for the UL and 758-788 MHz for the DL</w:t>
            </w:r>
          </w:p>
          <w:p w14:paraId="3D92F5EE"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11662">
              <w:rPr>
                <w:rFonts w:ascii="Arial" w:eastAsia="Times New Roman" w:hAnsi="Arial" w:cs="Arial"/>
                <w:sz w:val="18"/>
                <w:lang w:eastAsia="en-GB"/>
              </w:rPr>
              <w:t>NOTE 2:</w:t>
            </w:r>
            <w:r w:rsidRPr="00711662">
              <w:rPr>
                <w:rFonts w:ascii="Arial" w:eastAsia="Times New Roman" w:hAnsi="Arial"/>
                <w:sz w:val="18"/>
                <w:lang w:eastAsia="ja-JP"/>
              </w:rPr>
              <w:tab/>
            </w:r>
            <w:r w:rsidRPr="00711662">
              <w:rPr>
                <w:rFonts w:ascii="Arial" w:eastAsia="Times New Roman" w:hAnsi="Arial" w:cs="Arial"/>
                <w:sz w:val="18"/>
                <w:lang w:eastAsia="en-GB"/>
              </w:rPr>
              <w:t>The frequency range in band 28 is restricted for this CA band combination to 718-748 MHz for the UL and 773-803 MHz for the DL</w:t>
            </w:r>
          </w:p>
        </w:tc>
      </w:tr>
    </w:tbl>
    <w:p w14:paraId="50EFD404" w14:textId="77777777" w:rsidR="00711662" w:rsidRPr="00711662" w:rsidRDefault="00711662" w:rsidP="00711662">
      <w:pPr>
        <w:overflowPunct w:val="0"/>
        <w:autoSpaceDE w:val="0"/>
        <w:autoSpaceDN w:val="0"/>
        <w:adjustRightInd w:val="0"/>
        <w:textAlignment w:val="baseline"/>
        <w:rPr>
          <w:rFonts w:eastAsia="Times New Roman"/>
          <w:lang w:eastAsia="en-GB"/>
        </w:rPr>
      </w:pPr>
    </w:p>
    <w:p w14:paraId="1BA57B91" w14:textId="77777777" w:rsidR="00711662" w:rsidRPr="00711662" w:rsidRDefault="00711662" w:rsidP="007116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 w:name="_CRTable5_5A2c"/>
      <w:r w:rsidRPr="00711662">
        <w:rPr>
          <w:rFonts w:ascii="Arial" w:eastAsia="Times New Roman" w:hAnsi="Arial"/>
          <w:b/>
          <w:lang w:eastAsia="en-GB"/>
        </w:rPr>
        <w:lastRenderedPageBreak/>
        <w:t xml:space="preserve">Table </w:t>
      </w:r>
      <w:bookmarkEnd w:id="32"/>
      <w:r w:rsidRPr="00711662">
        <w:rPr>
          <w:rFonts w:ascii="Arial" w:eastAsia="Times New Roman" w:hAnsi="Arial"/>
          <w:b/>
          <w:lang w:eastAsia="en-GB"/>
        </w:rPr>
        <w:t>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711662" w:rsidRPr="00711662" w14:paraId="5619D3F6" w14:textId="77777777" w:rsidTr="00B02A6C">
        <w:trPr>
          <w:trHeight w:val="460"/>
          <w:jc w:val="center"/>
        </w:trPr>
        <w:tc>
          <w:tcPr>
            <w:tcW w:w="1760" w:type="dxa"/>
            <w:vAlign w:val="center"/>
          </w:tcPr>
          <w:p w14:paraId="3682228C"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rPr>
              <w:t>E-UTRA CA Band</w:t>
            </w:r>
          </w:p>
        </w:tc>
        <w:tc>
          <w:tcPr>
            <w:tcW w:w="2610" w:type="dxa"/>
          </w:tcPr>
          <w:p w14:paraId="39742987"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rPr>
              <w:t>E-UTRA Band</w:t>
            </w:r>
          </w:p>
          <w:p w14:paraId="386A03A0" w14:textId="77777777" w:rsidR="00711662" w:rsidRPr="00711662" w:rsidRDefault="00711662" w:rsidP="00711662">
            <w:pPr>
              <w:keepNext/>
              <w:keepLines/>
              <w:overflowPunct w:val="0"/>
              <w:autoSpaceDE w:val="0"/>
              <w:autoSpaceDN w:val="0"/>
              <w:adjustRightInd w:val="0"/>
              <w:spacing w:after="0"/>
              <w:jc w:val="center"/>
              <w:textAlignment w:val="baseline"/>
              <w:rPr>
                <w:rFonts w:ascii="Arial" w:eastAsia="Times New Roman" w:hAnsi="Arial" w:cs="Arial"/>
                <w:b/>
                <w:sz w:val="18"/>
              </w:rPr>
            </w:pPr>
            <w:r w:rsidRPr="00711662">
              <w:rPr>
                <w:rFonts w:ascii="Arial" w:eastAsia="Times New Roman" w:hAnsi="Arial" w:cs="Arial"/>
                <w:b/>
                <w:sz w:val="18"/>
                <w:lang w:eastAsia="en-GB"/>
              </w:rPr>
              <w:t xml:space="preserve"> (Table 5.5-1)</w:t>
            </w:r>
          </w:p>
        </w:tc>
      </w:tr>
      <w:tr w:rsidR="00711662" w:rsidRPr="00711662" w14:paraId="0D509C2E" w14:textId="77777777" w:rsidTr="00B02A6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E55F1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MS Mincho" w:hAnsi="Arial" w:cs="Arial"/>
                <w:sz w:val="18"/>
                <w:lang w:eastAsia="ja-JP"/>
              </w:rPr>
              <w:t>CA_1-3-5-7-28</w:t>
            </w:r>
            <w:r w:rsidRPr="007116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757E675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1, 3, 5, 7, 28</w:t>
            </w:r>
          </w:p>
        </w:tc>
      </w:tr>
      <w:tr w:rsidR="00711662" w:rsidRPr="00711662" w14:paraId="5DFAA4D6" w14:textId="77777777" w:rsidTr="00B02A6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843D2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MS Mincho" w:hAnsi="Arial" w:cs="Arial"/>
                <w:sz w:val="18"/>
                <w:lang w:eastAsia="ja-JP"/>
              </w:rPr>
              <w:t>CA_1-3-5-7-7-28</w:t>
            </w:r>
            <w:r w:rsidRPr="007116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342A834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1, 3, 5, 7, 28</w:t>
            </w:r>
          </w:p>
        </w:tc>
      </w:tr>
      <w:tr w:rsidR="00711662" w:rsidRPr="00711662" w14:paraId="34F5C450" w14:textId="77777777" w:rsidTr="00B02A6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3929D7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5AB0353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1, 3, 7, 8, 20</w:t>
            </w:r>
          </w:p>
        </w:tc>
      </w:tr>
      <w:tr w:rsidR="00711662" w:rsidRPr="00711662" w14:paraId="58A215D1" w14:textId="77777777" w:rsidTr="00B02A6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7902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6459807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1, 3, 7, 8, 28</w:t>
            </w:r>
          </w:p>
        </w:tc>
      </w:tr>
      <w:tr w:rsidR="00711662" w:rsidRPr="00711662" w14:paraId="127EA29F" w14:textId="77777777" w:rsidTr="00B02A6C">
        <w:trPr>
          <w:trHeight w:val="20"/>
          <w:jc w:val="center"/>
        </w:trPr>
        <w:tc>
          <w:tcPr>
            <w:tcW w:w="1760" w:type="dxa"/>
            <w:vAlign w:val="center"/>
          </w:tcPr>
          <w:p w14:paraId="5D2BE2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noProof/>
                <w:sz w:val="18"/>
                <w:lang w:eastAsia="en-GB"/>
              </w:rPr>
              <w:t>CA_1-3-7-8-38</w:t>
            </w:r>
          </w:p>
        </w:tc>
        <w:tc>
          <w:tcPr>
            <w:tcW w:w="2610" w:type="dxa"/>
          </w:tcPr>
          <w:p w14:paraId="77A866D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1, 3, 7, 8, 38</w:t>
            </w:r>
          </w:p>
        </w:tc>
      </w:tr>
      <w:tr w:rsidR="00711662" w:rsidRPr="00711662" w14:paraId="4E37B6D7" w14:textId="77777777" w:rsidTr="00B02A6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31771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noProof/>
                <w:sz w:val="18"/>
                <w:lang w:eastAsia="en-GB"/>
              </w:rPr>
              <w:t>CA_1-3-7-8-40</w:t>
            </w:r>
          </w:p>
        </w:tc>
        <w:tc>
          <w:tcPr>
            <w:tcW w:w="2610" w:type="dxa"/>
            <w:tcBorders>
              <w:top w:val="single" w:sz="4" w:space="0" w:color="auto"/>
              <w:left w:val="single" w:sz="4" w:space="0" w:color="auto"/>
              <w:bottom w:val="single" w:sz="4" w:space="0" w:color="auto"/>
              <w:right w:val="single" w:sz="4" w:space="0" w:color="auto"/>
            </w:tcBorders>
          </w:tcPr>
          <w:p w14:paraId="47B38D1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1, 3, 7, 8, 40</w:t>
            </w:r>
          </w:p>
        </w:tc>
      </w:tr>
      <w:tr w:rsidR="00711662" w:rsidRPr="00711662" w14:paraId="2A961729" w14:textId="77777777" w:rsidTr="00B02A6C">
        <w:trPr>
          <w:trHeight w:val="20"/>
          <w:jc w:val="center"/>
        </w:trPr>
        <w:tc>
          <w:tcPr>
            <w:tcW w:w="1760" w:type="dxa"/>
            <w:vAlign w:val="center"/>
          </w:tcPr>
          <w:p w14:paraId="4A6E450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sz w:val="18"/>
                <w:lang w:eastAsia="ja-JP"/>
              </w:rPr>
              <w:t>CA_1-3-7-20-28</w:t>
            </w:r>
          </w:p>
        </w:tc>
        <w:tc>
          <w:tcPr>
            <w:tcW w:w="2610" w:type="dxa"/>
          </w:tcPr>
          <w:p w14:paraId="0359E44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rPr>
            </w:pPr>
            <w:r w:rsidRPr="00711662">
              <w:rPr>
                <w:rFonts w:ascii="Arial" w:eastAsia="Times New Roman" w:hAnsi="Arial" w:cs="Arial" w:hint="eastAsia"/>
                <w:sz w:val="18"/>
                <w:lang w:val="en-US" w:eastAsia="ja-JP"/>
              </w:rPr>
              <w:t>1</w:t>
            </w:r>
            <w:r w:rsidRPr="00711662">
              <w:rPr>
                <w:rFonts w:ascii="Arial" w:eastAsia="Times New Roman" w:hAnsi="Arial" w:cs="Arial"/>
                <w:sz w:val="18"/>
                <w:lang w:val="en-US" w:eastAsia="en-GB"/>
              </w:rPr>
              <w:t xml:space="preserve">, </w:t>
            </w:r>
            <w:r w:rsidRPr="00711662">
              <w:rPr>
                <w:rFonts w:ascii="Arial" w:eastAsia="Times New Roman" w:hAnsi="Arial" w:cs="Arial" w:hint="eastAsia"/>
                <w:sz w:val="18"/>
                <w:lang w:val="en-US" w:eastAsia="ja-JP"/>
              </w:rPr>
              <w:t>3</w:t>
            </w:r>
            <w:r w:rsidRPr="00711662">
              <w:rPr>
                <w:rFonts w:ascii="Arial" w:eastAsia="Times New Roman" w:hAnsi="Arial" w:cs="Arial"/>
                <w:sz w:val="18"/>
                <w:lang w:val="en-US" w:eastAsia="en-GB"/>
              </w:rPr>
              <w:t xml:space="preserve">, </w:t>
            </w:r>
            <w:r w:rsidRPr="00711662">
              <w:rPr>
                <w:rFonts w:ascii="Arial" w:eastAsia="Times New Roman" w:hAnsi="Arial" w:cs="Arial"/>
                <w:sz w:val="18"/>
                <w:lang w:val="en-US" w:eastAsia="ja-JP"/>
              </w:rPr>
              <w:t>7, 20, 28</w:t>
            </w:r>
          </w:p>
        </w:tc>
      </w:tr>
      <w:tr w:rsidR="00711662" w:rsidRPr="00711662" w14:paraId="314F80C1"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03444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276037F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1, 3, 7, 20, 32</w:t>
            </w:r>
          </w:p>
        </w:tc>
      </w:tr>
      <w:tr w:rsidR="00711662" w:rsidRPr="00711662" w14:paraId="6CE558CF"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0B424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CA_1-3-7-20-38</w:t>
            </w:r>
          </w:p>
        </w:tc>
        <w:tc>
          <w:tcPr>
            <w:tcW w:w="2610" w:type="dxa"/>
            <w:tcBorders>
              <w:top w:val="single" w:sz="4" w:space="0" w:color="auto"/>
              <w:left w:val="single" w:sz="4" w:space="0" w:color="auto"/>
              <w:bottom w:val="single" w:sz="4" w:space="0" w:color="auto"/>
              <w:right w:val="single" w:sz="4" w:space="0" w:color="auto"/>
            </w:tcBorders>
          </w:tcPr>
          <w:p w14:paraId="14FA99A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1, 3, 7, 20, 38</w:t>
            </w:r>
          </w:p>
        </w:tc>
      </w:tr>
      <w:tr w:rsidR="00711662" w:rsidRPr="00711662" w14:paraId="3D72F95A"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8CDF6E"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hint="eastAsia"/>
                <w:sz w:val="18"/>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78645DE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hint="eastAsia"/>
                <w:sz w:val="18"/>
                <w:lang w:val="en-US" w:eastAsia="ja-JP"/>
              </w:rPr>
              <w:t>1</w:t>
            </w:r>
            <w:r w:rsidRPr="00711662">
              <w:rPr>
                <w:rFonts w:ascii="Arial" w:eastAsia="Times New Roman" w:hAnsi="Arial" w:cs="Arial"/>
                <w:sz w:val="18"/>
                <w:lang w:val="en-US"/>
              </w:rPr>
              <w:t xml:space="preserve">, </w:t>
            </w:r>
            <w:r w:rsidRPr="00711662">
              <w:rPr>
                <w:rFonts w:ascii="Arial" w:eastAsia="Times New Roman" w:hAnsi="Arial" w:cs="Arial" w:hint="eastAsia"/>
                <w:sz w:val="18"/>
                <w:lang w:val="en-US" w:eastAsia="ja-JP"/>
              </w:rPr>
              <w:t>3</w:t>
            </w:r>
            <w:r w:rsidRPr="00711662">
              <w:rPr>
                <w:rFonts w:ascii="Arial" w:eastAsia="Times New Roman" w:hAnsi="Arial" w:cs="Arial"/>
                <w:sz w:val="18"/>
                <w:lang w:val="en-US"/>
              </w:rPr>
              <w:t xml:space="preserve">, </w:t>
            </w:r>
            <w:r w:rsidRPr="00711662">
              <w:rPr>
                <w:rFonts w:ascii="Arial" w:eastAsia="Times New Roman" w:hAnsi="Arial" w:cs="Arial"/>
                <w:sz w:val="18"/>
                <w:lang w:val="en-US" w:eastAsia="ja-JP"/>
              </w:rPr>
              <w:t>7, 20, 42</w:t>
            </w:r>
          </w:p>
        </w:tc>
      </w:tr>
      <w:tr w:rsidR="00711662" w:rsidRPr="00711662" w14:paraId="21615216"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D4BF8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CA_1-3-7-28-38</w:t>
            </w:r>
          </w:p>
        </w:tc>
        <w:tc>
          <w:tcPr>
            <w:tcW w:w="2610" w:type="dxa"/>
            <w:tcBorders>
              <w:top w:val="single" w:sz="4" w:space="0" w:color="auto"/>
              <w:left w:val="single" w:sz="4" w:space="0" w:color="auto"/>
              <w:bottom w:val="single" w:sz="4" w:space="0" w:color="auto"/>
              <w:right w:val="single" w:sz="4" w:space="0" w:color="auto"/>
            </w:tcBorders>
          </w:tcPr>
          <w:p w14:paraId="42C52D2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1, 3, 7, 28, 38</w:t>
            </w:r>
          </w:p>
        </w:tc>
      </w:tr>
      <w:tr w:rsidR="00711662" w:rsidRPr="00711662" w14:paraId="74A1CE35"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96DC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CA_1-3-7-28-40</w:t>
            </w:r>
          </w:p>
        </w:tc>
        <w:tc>
          <w:tcPr>
            <w:tcW w:w="2610" w:type="dxa"/>
            <w:tcBorders>
              <w:top w:val="single" w:sz="4" w:space="0" w:color="auto"/>
              <w:left w:val="single" w:sz="4" w:space="0" w:color="auto"/>
              <w:bottom w:val="single" w:sz="4" w:space="0" w:color="auto"/>
              <w:right w:val="single" w:sz="4" w:space="0" w:color="auto"/>
            </w:tcBorders>
          </w:tcPr>
          <w:p w14:paraId="0F98D14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hint="eastAsia"/>
                <w:sz w:val="18"/>
                <w:lang w:val="en-US" w:eastAsia="zh-CN"/>
              </w:rPr>
              <w:t>1</w:t>
            </w:r>
            <w:r w:rsidRPr="00711662">
              <w:rPr>
                <w:rFonts w:ascii="Arial" w:eastAsia="Times New Roman" w:hAnsi="Arial" w:cs="Arial"/>
                <w:sz w:val="18"/>
                <w:lang w:val="en-US" w:eastAsia="zh-CN"/>
              </w:rPr>
              <w:t>, 3, 7, 28, 40</w:t>
            </w:r>
          </w:p>
        </w:tc>
      </w:tr>
      <w:tr w:rsidR="00711662" w:rsidRPr="00711662" w14:paraId="53581E2F"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70CEA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48B498D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1, 3, 8, 11, 28</w:t>
            </w:r>
          </w:p>
        </w:tc>
      </w:tr>
      <w:tr w:rsidR="00711662" w:rsidRPr="00711662" w14:paraId="350AC6FD"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8AE61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1662">
              <w:rPr>
                <w:rFonts w:ascii="Arial" w:eastAsia="Times New Roman" w:hAnsi="Arial" w:cs="Arial"/>
                <w:sz w:val="18"/>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49AAB5B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1, 3, 8, 20, 28</w:t>
            </w:r>
          </w:p>
        </w:tc>
      </w:tr>
      <w:tr w:rsidR="00711662" w:rsidRPr="00711662" w14:paraId="0A36D6F5"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9809BA4"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MS Mincho" w:hAnsi="Arial" w:cs="Arial"/>
                <w:sz w:val="18"/>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55DFEA9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1, 3, 8, 20, 38</w:t>
            </w:r>
          </w:p>
        </w:tc>
      </w:tr>
      <w:tr w:rsidR="00711662" w:rsidRPr="00711662" w14:paraId="01FEBAA3"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E12867"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宋体" w:hAnsi="Arial" w:cs="Arial" w:hint="eastAsia"/>
                <w:sz w:val="18"/>
                <w:lang w:eastAsia="zh-CN"/>
              </w:rPr>
              <w:t>1-3-20-</w:t>
            </w:r>
            <w:r w:rsidRPr="00711662">
              <w:rPr>
                <w:rFonts w:ascii="Arial" w:eastAsia="宋体" w:hAnsi="Arial" w:cs="Arial"/>
                <w:sz w:val="18"/>
                <w:lang w:eastAsia="zh-CN"/>
              </w:rPr>
              <w:t>28</w:t>
            </w:r>
            <w:r w:rsidRPr="00711662">
              <w:rPr>
                <w:rFonts w:ascii="Arial" w:eastAsia="宋体" w:hAnsi="Arial" w:cs="Arial" w:hint="eastAsia"/>
                <w:sz w:val="18"/>
                <w:lang w:eastAsia="zh-CN"/>
              </w:rPr>
              <w:t>-</w:t>
            </w:r>
            <w:r w:rsidRPr="00711662">
              <w:rPr>
                <w:rFonts w:ascii="Arial" w:eastAsia="宋体" w:hAnsi="Arial" w:cs="Arial"/>
                <w:sz w:val="18"/>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7CD7E87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1, 3, 20, 28, 38</w:t>
            </w:r>
          </w:p>
        </w:tc>
      </w:tr>
      <w:tr w:rsidR="00711662" w:rsidRPr="00711662" w14:paraId="534F5111"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4AADB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宋体" w:hAnsi="Arial" w:cs="Arial" w:hint="eastAsia"/>
                <w:sz w:val="18"/>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5FF84A82"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1, 3, 20, 32, 42</w:t>
            </w:r>
          </w:p>
        </w:tc>
      </w:tr>
      <w:tr w:rsidR="00711662" w:rsidRPr="00711662" w14:paraId="01324D4C"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E5CBF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宋体" w:hAnsi="Arial" w:cs="Arial" w:hint="eastAsia"/>
                <w:sz w:val="18"/>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ECEDE4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1, 3, 20, 32, 43</w:t>
            </w:r>
          </w:p>
        </w:tc>
      </w:tr>
      <w:tr w:rsidR="00711662" w:rsidRPr="00711662" w14:paraId="2842BA01"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1CC079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w:t>
            </w:r>
            <w:r w:rsidRPr="00711662">
              <w:rPr>
                <w:rFonts w:ascii="Arial" w:eastAsia="宋体" w:hAnsi="Arial" w:cs="Arial" w:hint="eastAsia"/>
                <w:sz w:val="18"/>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0B4D1C4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1, 3, 32, 42, 43</w:t>
            </w:r>
          </w:p>
        </w:tc>
      </w:tr>
      <w:tr w:rsidR="00711662" w:rsidRPr="00711662" w14:paraId="7C8104E2"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2E67A4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sz w:val="18"/>
                <w:lang w:eastAsia="en-GB"/>
              </w:rPr>
              <w:t>CA_1-7-8-20-28</w:t>
            </w:r>
          </w:p>
        </w:tc>
        <w:tc>
          <w:tcPr>
            <w:tcW w:w="2610" w:type="dxa"/>
            <w:tcBorders>
              <w:top w:val="single" w:sz="4" w:space="0" w:color="auto"/>
              <w:left w:val="single" w:sz="4" w:space="0" w:color="auto"/>
              <w:bottom w:val="single" w:sz="4" w:space="0" w:color="auto"/>
              <w:right w:val="single" w:sz="4" w:space="0" w:color="auto"/>
            </w:tcBorders>
          </w:tcPr>
          <w:p w14:paraId="7EED9BD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1, 7, 8, 20, 28</w:t>
            </w:r>
          </w:p>
        </w:tc>
      </w:tr>
      <w:tr w:rsidR="00711662" w:rsidRPr="00711662" w14:paraId="6E68F5D0"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CA55AB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sz w:val="18"/>
                <w:lang w:eastAsia="en-GB"/>
              </w:rPr>
              <w:t>CA_1-7-8-20-32</w:t>
            </w:r>
          </w:p>
        </w:tc>
        <w:tc>
          <w:tcPr>
            <w:tcW w:w="2610" w:type="dxa"/>
            <w:tcBorders>
              <w:top w:val="single" w:sz="4" w:space="0" w:color="auto"/>
              <w:left w:val="single" w:sz="4" w:space="0" w:color="auto"/>
              <w:bottom w:val="single" w:sz="4" w:space="0" w:color="auto"/>
              <w:right w:val="single" w:sz="4" w:space="0" w:color="auto"/>
            </w:tcBorders>
          </w:tcPr>
          <w:p w14:paraId="6E953D9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1, 7, 8, 20, 32</w:t>
            </w:r>
          </w:p>
        </w:tc>
      </w:tr>
      <w:tr w:rsidR="00711662" w:rsidRPr="00711662" w14:paraId="0ED22613"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BAB27A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eastAsia="en-GB"/>
              </w:rPr>
            </w:pPr>
            <w:r w:rsidRPr="00711662">
              <w:rPr>
                <w:rFonts w:ascii="Arial" w:eastAsia="Times New Roman" w:hAnsi="Arial"/>
                <w:sz w:val="18"/>
                <w:lang w:eastAsia="en-GB"/>
              </w:rPr>
              <w:t>CA_1-7-8-20-38</w:t>
            </w:r>
          </w:p>
        </w:tc>
        <w:tc>
          <w:tcPr>
            <w:tcW w:w="2610" w:type="dxa"/>
            <w:tcBorders>
              <w:top w:val="single" w:sz="4" w:space="0" w:color="auto"/>
              <w:left w:val="single" w:sz="4" w:space="0" w:color="auto"/>
              <w:bottom w:val="single" w:sz="4" w:space="0" w:color="auto"/>
              <w:right w:val="single" w:sz="4" w:space="0" w:color="auto"/>
            </w:tcBorders>
          </w:tcPr>
          <w:p w14:paraId="001DB5C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1, 7, 8, 20, 38</w:t>
            </w:r>
          </w:p>
        </w:tc>
      </w:tr>
      <w:tr w:rsidR="00711662" w:rsidRPr="00711662" w14:paraId="1E8A9769"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F0B578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sz w:val="18"/>
                <w:lang w:val="en-US" w:eastAsia="en-GB"/>
              </w:rPr>
              <w:t>CA_1-</w:t>
            </w:r>
            <w:r w:rsidRPr="00711662">
              <w:rPr>
                <w:rFonts w:ascii="Arial" w:eastAsia="Times New Roman" w:hAnsi="Arial" w:hint="eastAsia"/>
                <w:sz w:val="18"/>
                <w:lang w:val="en-US" w:eastAsia="zh-CN"/>
              </w:rPr>
              <w:t>7</w:t>
            </w:r>
            <w:r w:rsidRPr="00711662">
              <w:rPr>
                <w:rFonts w:ascii="Arial" w:eastAsia="Times New Roman" w:hAnsi="Arial"/>
                <w:sz w:val="18"/>
                <w:lang w:val="en-US" w:eastAsia="zh-CN"/>
              </w:rPr>
              <w:t>-8</w:t>
            </w:r>
            <w:r w:rsidRPr="00711662">
              <w:rPr>
                <w:rFonts w:ascii="Arial" w:eastAsia="Times New Roman" w:hAnsi="Arial"/>
                <w:sz w:val="18"/>
                <w:lang w:val="en-US" w:eastAsia="en-GB"/>
              </w:rPr>
              <w:t>-28</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6129E03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1, 7, 8, 28, 32</w:t>
            </w:r>
          </w:p>
        </w:tc>
      </w:tr>
      <w:tr w:rsidR="00711662" w:rsidRPr="00711662" w14:paraId="68CA536A"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5DF684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CA_1-</w:t>
            </w:r>
            <w:r w:rsidRPr="00711662">
              <w:rPr>
                <w:rFonts w:ascii="Arial" w:eastAsia="Times New Roman" w:hAnsi="Arial" w:hint="eastAsia"/>
                <w:sz w:val="18"/>
                <w:lang w:val="en-US" w:eastAsia="zh-CN"/>
              </w:rPr>
              <w:t>7</w:t>
            </w:r>
            <w:r w:rsidRPr="00711662">
              <w:rPr>
                <w:rFonts w:ascii="Arial" w:eastAsia="Times New Roman" w:hAnsi="Arial"/>
                <w:sz w:val="18"/>
                <w:lang w:val="en-US" w:eastAsia="zh-CN"/>
              </w:rPr>
              <w:t>-8</w:t>
            </w:r>
            <w:r w:rsidRPr="00711662">
              <w:rPr>
                <w:rFonts w:ascii="Arial" w:eastAsia="Times New Roman" w:hAnsi="Arial"/>
                <w:sz w:val="18"/>
                <w:lang w:val="en-US" w:eastAsia="en-GB"/>
              </w:rPr>
              <w:t>-32</w:t>
            </w:r>
            <w:r w:rsidRPr="00711662">
              <w:rPr>
                <w:rFonts w:ascii="Arial" w:eastAsia="Times New Roman" w:hAnsi="Arial" w:hint="eastAsia"/>
                <w:sz w:val="18"/>
                <w:lang w:val="en-US" w:eastAsia="zh-CN"/>
              </w:rPr>
              <w:t>-</w:t>
            </w:r>
            <w:r w:rsidRPr="007116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6B0D439"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1, 7, 8, 32, 38</w:t>
            </w:r>
          </w:p>
        </w:tc>
      </w:tr>
      <w:tr w:rsidR="00711662" w:rsidRPr="00711662" w14:paraId="1D224D28"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4EEF90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sz w:val="18"/>
                <w:lang w:val="en-US" w:eastAsia="en-GB"/>
              </w:rPr>
              <w:t>CA_1-7-20-28-32</w:t>
            </w:r>
          </w:p>
        </w:tc>
        <w:tc>
          <w:tcPr>
            <w:tcW w:w="2610" w:type="dxa"/>
            <w:tcBorders>
              <w:top w:val="single" w:sz="4" w:space="0" w:color="auto"/>
              <w:left w:val="single" w:sz="4" w:space="0" w:color="auto"/>
              <w:bottom w:val="single" w:sz="4" w:space="0" w:color="auto"/>
              <w:right w:val="single" w:sz="4" w:space="0" w:color="auto"/>
            </w:tcBorders>
          </w:tcPr>
          <w:p w14:paraId="4ED359A1"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1, 7, 20, 28, 32</w:t>
            </w:r>
          </w:p>
        </w:tc>
      </w:tr>
      <w:tr w:rsidR="00711662" w:rsidRPr="00711662" w14:paraId="2869525D"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7F6BEF0"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CA_1-7-20-28-38</w:t>
            </w:r>
          </w:p>
        </w:tc>
        <w:tc>
          <w:tcPr>
            <w:tcW w:w="2610" w:type="dxa"/>
            <w:tcBorders>
              <w:top w:val="single" w:sz="4" w:space="0" w:color="auto"/>
              <w:left w:val="single" w:sz="4" w:space="0" w:color="auto"/>
              <w:bottom w:val="single" w:sz="4" w:space="0" w:color="auto"/>
              <w:right w:val="single" w:sz="4" w:space="0" w:color="auto"/>
            </w:tcBorders>
          </w:tcPr>
          <w:p w14:paraId="6007DAFF"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1, 7, 20, 28, 38</w:t>
            </w:r>
          </w:p>
        </w:tc>
      </w:tr>
      <w:tr w:rsidR="00711662" w:rsidRPr="00711662" w14:paraId="19EB430C"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B897893"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CA_1-7-20-32-38</w:t>
            </w:r>
          </w:p>
        </w:tc>
        <w:tc>
          <w:tcPr>
            <w:tcW w:w="2610" w:type="dxa"/>
            <w:tcBorders>
              <w:top w:val="single" w:sz="4" w:space="0" w:color="auto"/>
              <w:left w:val="single" w:sz="4" w:space="0" w:color="auto"/>
              <w:bottom w:val="single" w:sz="4" w:space="0" w:color="auto"/>
              <w:right w:val="single" w:sz="4" w:space="0" w:color="auto"/>
            </w:tcBorders>
          </w:tcPr>
          <w:p w14:paraId="13E3817D"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1, 7, 20, 32, 38</w:t>
            </w:r>
          </w:p>
        </w:tc>
      </w:tr>
      <w:tr w:rsidR="00711662" w:rsidRPr="00711662" w14:paraId="55FB172E"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177E465"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711662">
              <w:rPr>
                <w:rFonts w:ascii="Arial" w:eastAsia="Times New Roman" w:hAnsi="Arial"/>
                <w:sz w:val="18"/>
                <w:lang w:val="en-US" w:eastAsia="en-GB"/>
              </w:rPr>
              <w:t>CA_1-8-20-32-38</w:t>
            </w:r>
          </w:p>
        </w:tc>
        <w:tc>
          <w:tcPr>
            <w:tcW w:w="2610" w:type="dxa"/>
            <w:tcBorders>
              <w:top w:val="single" w:sz="4" w:space="0" w:color="auto"/>
              <w:left w:val="single" w:sz="4" w:space="0" w:color="auto"/>
              <w:bottom w:val="single" w:sz="4" w:space="0" w:color="auto"/>
              <w:right w:val="single" w:sz="4" w:space="0" w:color="auto"/>
            </w:tcBorders>
          </w:tcPr>
          <w:p w14:paraId="1F81EA02" w14:textId="56AB080F" w:rsidR="00711662" w:rsidRPr="00711662" w:rsidRDefault="00711662" w:rsidP="00956075">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 xml:space="preserve">1, </w:t>
            </w:r>
            <w:del w:id="33" w:author="ZTE-Ma Zhifeng" w:date="2024-02-08T11:19:00Z">
              <w:r w:rsidRPr="00711662" w:rsidDel="00956075">
                <w:rPr>
                  <w:rFonts w:ascii="Arial" w:eastAsia="Times New Roman" w:hAnsi="Arial" w:cs="Arial"/>
                  <w:sz w:val="18"/>
                  <w:lang w:val="en-US" w:eastAsia="ja-JP"/>
                </w:rPr>
                <w:delText>7</w:delText>
              </w:r>
            </w:del>
            <w:ins w:id="34" w:author="ZTE-Ma Zhifeng" w:date="2024-02-08T11:19:00Z">
              <w:r w:rsidR="00956075">
                <w:rPr>
                  <w:rFonts w:ascii="Arial" w:eastAsia="Times New Roman" w:hAnsi="Arial" w:cs="Arial"/>
                  <w:sz w:val="18"/>
                  <w:lang w:val="en-US" w:eastAsia="ja-JP"/>
                </w:rPr>
                <w:t>8</w:t>
              </w:r>
            </w:ins>
            <w:r w:rsidRPr="00711662">
              <w:rPr>
                <w:rFonts w:ascii="Arial" w:eastAsia="Times New Roman" w:hAnsi="Arial" w:cs="Arial"/>
                <w:sz w:val="18"/>
                <w:lang w:val="en-US" w:eastAsia="ja-JP"/>
              </w:rPr>
              <w:t>, 20, 32, 38</w:t>
            </w:r>
          </w:p>
        </w:tc>
      </w:tr>
      <w:tr w:rsidR="00711662" w:rsidRPr="00711662" w14:paraId="7A209F63"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B532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CA_3-7-8-20-28</w:t>
            </w:r>
          </w:p>
        </w:tc>
        <w:tc>
          <w:tcPr>
            <w:tcW w:w="2610" w:type="dxa"/>
            <w:tcBorders>
              <w:top w:val="single" w:sz="4" w:space="0" w:color="auto"/>
              <w:left w:val="single" w:sz="4" w:space="0" w:color="auto"/>
              <w:bottom w:val="single" w:sz="4" w:space="0" w:color="auto"/>
              <w:right w:val="single" w:sz="4" w:space="0" w:color="auto"/>
            </w:tcBorders>
          </w:tcPr>
          <w:p w14:paraId="6E597D1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3, 7, 8, 20, 28</w:t>
            </w:r>
          </w:p>
        </w:tc>
      </w:tr>
      <w:tr w:rsidR="00711662" w:rsidRPr="00711662" w14:paraId="36D98A71"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8F967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CA_3-7-8-20-38</w:t>
            </w:r>
          </w:p>
        </w:tc>
        <w:tc>
          <w:tcPr>
            <w:tcW w:w="2610" w:type="dxa"/>
            <w:tcBorders>
              <w:top w:val="single" w:sz="4" w:space="0" w:color="auto"/>
              <w:left w:val="single" w:sz="4" w:space="0" w:color="auto"/>
              <w:bottom w:val="single" w:sz="4" w:space="0" w:color="auto"/>
              <w:right w:val="single" w:sz="4" w:space="0" w:color="auto"/>
            </w:tcBorders>
          </w:tcPr>
          <w:p w14:paraId="2F8C5D06"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3, 7, 8, 20, 38</w:t>
            </w:r>
          </w:p>
        </w:tc>
      </w:tr>
      <w:tr w:rsidR="00711662" w:rsidRPr="00711662" w14:paraId="4541C48D"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A0F408"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CA_3-7-20-28-38</w:t>
            </w:r>
          </w:p>
        </w:tc>
        <w:tc>
          <w:tcPr>
            <w:tcW w:w="2610" w:type="dxa"/>
            <w:tcBorders>
              <w:top w:val="single" w:sz="4" w:space="0" w:color="auto"/>
              <w:left w:val="single" w:sz="4" w:space="0" w:color="auto"/>
              <w:bottom w:val="single" w:sz="4" w:space="0" w:color="auto"/>
              <w:right w:val="single" w:sz="4" w:space="0" w:color="auto"/>
            </w:tcBorders>
          </w:tcPr>
          <w:p w14:paraId="03BEAEBA"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3, 7, 20, 28, 38</w:t>
            </w:r>
          </w:p>
        </w:tc>
      </w:tr>
      <w:tr w:rsidR="00711662" w:rsidRPr="00711662" w14:paraId="1488BCAC"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71E2AC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CA_7-8-20-28-32</w:t>
            </w:r>
          </w:p>
        </w:tc>
        <w:tc>
          <w:tcPr>
            <w:tcW w:w="2610" w:type="dxa"/>
            <w:tcBorders>
              <w:top w:val="single" w:sz="4" w:space="0" w:color="auto"/>
              <w:left w:val="single" w:sz="4" w:space="0" w:color="auto"/>
              <w:bottom w:val="single" w:sz="4" w:space="0" w:color="auto"/>
              <w:right w:val="single" w:sz="4" w:space="0" w:color="auto"/>
            </w:tcBorders>
          </w:tcPr>
          <w:p w14:paraId="2B5C71DC"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7, 8, 20, 28, 32</w:t>
            </w:r>
          </w:p>
        </w:tc>
      </w:tr>
      <w:tr w:rsidR="00711662" w:rsidRPr="00711662" w14:paraId="0CF86127" w14:textId="77777777" w:rsidTr="00B02A6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BACB5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eastAsia="en-GB"/>
              </w:rPr>
            </w:pPr>
            <w:r w:rsidRPr="00711662">
              <w:rPr>
                <w:rFonts w:ascii="Arial" w:eastAsia="Times New Roman" w:hAnsi="Arial" w:cs="Arial"/>
                <w:sz w:val="18"/>
                <w:lang w:eastAsia="en-GB"/>
              </w:rPr>
              <w:t>CA_7-8-20-32-38</w:t>
            </w:r>
          </w:p>
        </w:tc>
        <w:tc>
          <w:tcPr>
            <w:tcW w:w="2610" w:type="dxa"/>
            <w:tcBorders>
              <w:top w:val="single" w:sz="4" w:space="0" w:color="auto"/>
              <w:left w:val="single" w:sz="4" w:space="0" w:color="auto"/>
              <w:bottom w:val="single" w:sz="4" w:space="0" w:color="auto"/>
              <w:right w:val="single" w:sz="4" w:space="0" w:color="auto"/>
            </w:tcBorders>
          </w:tcPr>
          <w:p w14:paraId="051836BB" w14:textId="77777777" w:rsidR="00711662" w:rsidRPr="00711662" w:rsidRDefault="00711662" w:rsidP="007116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711662">
              <w:rPr>
                <w:rFonts w:ascii="Arial" w:eastAsia="Times New Roman" w:hAnsi="Arial" w:cs="Arial"/>
                <w:sz w:val="18"/>
                <w:lang w:val="en-US" w:eastAsia="ja-JP"/>
              </w:rPr>
              <w:t>7, 8, 20, 32, 38</w:t>
            </w:r>
          </w:p>
        </w:tc>
      </w:tr>
      <w:tr w:rsidR="00711662" w:rsidRPr="00711662" w14:paraId="3F9CB303" w14:textId="77777777" w:rsidTr="00B02A6C">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FB3D801"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11662">
              <w:rPr>
                <w:rFonts w:ascii="Arial" w:eastAsia="Times New Roman" w:hAnsi="Arial" w:cs="Arial"/>
                <w:sz w:val="18"/>
                <w:lang w:eastAsia="en-GB"/>
              </w:rPr>
              <w:t>NOTE 1:</w:t>
            </w:r>
            <w:r w:rsidRPr="00711662">
              <w:rPr>
                <w:rFonts w:ascii="Arial" w:eastAsia="Times New Roman" w:hAnsi="Arial"/>
                <w:sz w:val="18"/>
                <w:lang w:eastAsia="ja-JP"/>
              </w:rPr>
              <w:tab/>
            </w:r>
            <w:r w:rsidRPr="00711662">
              <w:rPr>
                <w:rFonts w:ascii="Arial" w:eastAsia="Times New Roman" w:hAnsi="Arial" w:cs="Arial"/>
                <w:sz w:val="18"/>
                <w:lang w:eastAsia="en-GB"/>
              </w:rPr>
              <w:t>The frequency range in band 28 is restricted for this CA band combination to 703-733 MHz for the UL and 758-788 MHz for the DL</w:t>
            </w:r>
          </w:p>
          <w:p w14:paraId="2172791B" w14:textId="77777777" w:rsidR="00711662" w:rsidRPr="00711662" w:rsidRDefault="00711662" w:rsidP="00711662">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711662">
              <w:rPr>
                <w:rFonts w:ascii="Arial" w:eastAsia="Times New Roman" w:hAnsi="Arial" w:cs="Arial"/>
                <w:sz w:val="18"/>
                <w:lang w:eastAsia="en-GB"/>
              </w:rPr>
              <w:t>NOTE 2:</w:t>
            </w:r>
            <w:r w:rsidRPr="00711662">
              <w:rPr>
                <w:rFonts w:ascii="Arial" w:eastAsia="Times New Roman" w:hAnsi="Arial"/>
                <w:sz w:val="18"/>
                <w:lang w:eastAsia="ja-JP"/>
              </w:rPr>
              <w:tab/>
            </w:r>
            <w:r w:rsidRPr="00711662">
              <w:rPr>
                <w:rFonts w:ascii="Arial" w:eastAsia="Times New Roman" w:hAnsi="Arial" w:cs="Arial"/>
                <w:sz w:val="18"/>
                <w:lang w:eastAsia="en-GB"/>
              </w:rPr>
              <w:t>The frequency range in band 28 is restricted for this CA band combination to 718-748 MHz for the UL and 773-803 MHz for the DL</w:t>
            </w:r>
          </w:p>
        </w:tc>
      </w:tr>
    </w:tbl>
    <w:p w14:paraId="798C4863" w14:textId="77777777" w:rsidR="00711662" w:rsidRPr="00711662" w:rsidRDefault="00711662" w:rsidP="00711662">
      <w:pPr>
        <w:overflowPunct w:val="0"/>
        <w:autoSpaceDE w:val="0"/>
        <w:autoSpaceDN w:val="0"/>
        <w:adjustRightInd w:val="0"/>
        <w:textAlignment w:val="baseline"/>
        <w:rPr>
          <w:rFonts w:eastAsia="Times New Roman"/>
          <w:lang w:val="en-US" w:eastAsia="en-GB"/>
        </w:rPr>
      </w:pPr>
    </w:p>
    <w:p w14:paraId="6EA41EAE" w14:textId="77777777" w:rsidR="00AE6789" w:rsidRDefault="00AE6789" w:rsidP="00AE6789"/>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9F338" w14:textId="77777777" w:rsidR="000330DC" w:rsidRDefault="000330DC">
      <w:r>
        <w:separator/>
      </w:r>
    </w:p>
  </w:endnote>
  <w:endnote w:type="continuationSeparator" w:id="0">
    <w:p w14:paraId="129CCB4B" w14:textId="77777777" w:rsidR="000330DC" w:rsidRDefault="0003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B02A6C" w:rsidRDefault="00B02A6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8E4CF" w14:textId="77777777" w:rsidR="000330DC" w:rsidRDefault="000330DC">
      <w:r>
        <w:separator/>
      </w:r>
    </w:p>
  </w:footnote>
  <w:footnote w:type="continuationSeparator" w:id="0">
    <w:p w14:paraId="5360A5F5" w14:textId="77777777" w:rsidR="000330DC" w:rsidRDefault="00033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B02A6C" w:rsidRDefault="00B02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B02A6C" w:rsidRPr="00FF4809" w:rsidRDefault="00B02A6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2A6C" w:rsidRDefault="00B02A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C77">
      <w:rPr>
        <w:rFonts w:ascii="Arial" w:hAnsi="Arial" w:cs="Arial"/>
        <w:b/>
        <w:noProof/>
        <w:sz w:val="18"/>
        <w:szCs w:val="18"/>
      </w:rPr>
      <w:t>21</w:t>
    </w:r>
    <w:r>
      <w:rPr>
        <w:rFonts w:ascii="Arial" w:hAnsi="Arial" w:cs="Arial"/>
        <w:b/>
        <w:sz w:val="18"/>
        <w:szCs w:val="18"/>
      </w:rPr>
      <w:fldChar w:fldCharType="end"/>
    </w:r>
  </w:p>
  <w:p w14:paraId="5D0B6DAC" w14:textId="77777777" w:rsidR="00B02A6C" w:rsidRPr="00FF4809" w:rsidRDefault="00B02A6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2A6C" w:rsidRDefault="00B02A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41E91"/>
    <w:multiLevelType w:val="hybridMultilevel"/>
    <w:tmpl w:val="977E5452"/>
    <w:lvl w:ilvl="0" w:tplc="003A0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91578"/>
    <w:multiLevelType w:val="hybridMultilevel"/>
    <w:tmpl w:val="9F6EE67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2"/>
  </w:num>
  <w:num w:numId="3">
    <w:abstractNumId w:val="6"/>
  </w:num>
  <w:num w:numId="4">
    <w:abstractNumId w:val="26"/>
  </w:num>
  <w:num w:numId="5">
    <w:abstractNumId w:val="18"/>
  </w:num>
  <w:num w:numId="6">
    <w:abstractNumId w:val="40"/>
  </w:num>
  <w:num w:numId="7">
    <w:abstractNumId w:val="43"/>
  </w:num>
  <w:num w:numId="8">
    <w:abstractNumId w:val="21"/>
  </w:num>
  <w:num w:numId="9">
    <w:abstractNumId w:val="45"/>
  </w:num>
  <w:num w:numId="10">
    <w:abstractNumId w:val="15"/>
  </w:num>
  <w:num w:numId="11">
    <w:abstractNumId w:val="7"/>
  </w:num>
  <w:num w:numId="12">
    <w:abstractNumId w:val="20"/>
  </w:num>
  <w:num w:numId="13">
    <w:abstractNumId w:val="22"/>
  </w:num>
  <w:num w:numId="14">
    <w:abstractNumId w:val="17"/>
  </w:num>
  <w:num w:numId="15">
    <w:abstractNumId w:val="0"/>
  </w:num>
  <w:num w:numId="16">
    <w:abstractNumId w:val="3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8"/>
  </w:num>
  <w:num w:numId="21">
    <w:abstractNumId w:val="23"/>
  </w:num>
  <w:num w:numId="22">
    <w:abstractNumId w:val="29"/>
  </w:num>
  <w:num w:numId="23">
    <w:abstractNumId w:val="25"/>
  </w:num>
  <w:num w:numId="24">
    <w:abstractNumId w:val="1"/>
  </w:num>
  <w:num w:numId="25">
    <w:abstractNumId w:val="12"/>
  </w:num>
  <w:num w:numId="26">
    <w:abstractNumId w:val="32"/>
  </w:num>
  <w:num w:numId="27">
    <w:abstractNumId w:val="37"/>
  </w:num>
  <w:num w:numId="28">
    <w:abstractNumId w:val="5"/>
  </w:num>
  <w:num w:numId="29">
    <w:abstractNumId w:val="14"/>
  </w:num>
  <w:num w:numId="30">
    <w:abstractNumId w:val="33"/>
  </w:num>
  <w:num w:numId="31">
    <w:abstractNumId w:val="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6"/>
  </w:num>
  <w:num w:numId="34">
    <w:abstractNumId w:val="10"/>
  </w:num>
  <w:num w:numId="35">
    <w:abstractNumId w:val="31"/>
  </w:num>
  <w:num w:numId="36">
    <w:abstractNumId w:val="16"/>
  </w:num>
  <w:num w:numId="37">
    <w:abstractNumId w:val="35"/>
  </w:num>
  <w:num w:numId="38">
    <w:abstractNumId w:val="3"/>
  </w:num>
  <w:num w:numId="39">
    <w:abstractNumId w:val="27"/>
  </w:num>
  <w:num w:numId="40">
    <w:abstractNumId w:val="44"/>
  </w:num>
  <w:num w:numId="41">
    <w:abstractNumId w:val="11"/>
  </w:num>
  <w:num w:numId="42">
    <w:abstractNumId w:val="4"/>
  </w:num>
  <w:num w:numId="43">
    <w:abstractNumId w:val="34"/>
  </w:num>
  <w:num w:numId="44">
    <w:abstractNumId w:val="36"/>
  </w:num>
  <w:num w:numId="45">
    <w:abstractNumId w:val="23"/>
    <w:lvlOverride w:ilvl="0">
      <w:startOverride w:val="1"/>
    </w:lvlOverride>
  </w:num>
  <w:num w:numId="4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24"/>
  </w:num>
  <w:num w:numId="49">
    <w:abstractNumId w:val="41"/>
  </w:num>
  <w:num w:numId="50">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0DC"/>
    <w:rsid w:val="00033397"/>
    <w:rsid w:val="000333EE"/>
    <w:rsid w:val="000334B2"/>
    <w:rsid w:val="00033C77"/>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1C"/>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0AE3"/>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6BC3"/>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2307"/>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67D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4EC"/>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0061"/>
    <w:rsid w:val="0058231D"/>
    <w:rsid w:val="00583DA6"/>
    <w:rsid w:val="00584939"/>
    <w:rsid w:val="00592085"/>
    <w:rsid w:val="0059335E"/>
    <w:rsid w:val="005942A1"/>
    <w:rsid w:val="00594474"/>
    <w:rsid w:val="00595739"/>
    <w:rsid w:val="005977D1"/>
    <w:rsid w:val="00597B11"/>
    <w:rsid w:val="005A0EDA"/>
    <w:rsid w:val="005B0FDD"/>
    <w:rsid w:val="005B16B3"/>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1662"/>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4FE"/>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461A"/>
    <w:rsid w:val="00946FCA"/>
    <w:rsid w:val="009514B7"/>
    <w:rsid w:val="00951BC7"/>
    <w:rsid w:val="00956075"/>
    <w:rsid w:val="0095681F"/>
    <w:rsid w:val="009618A3"/>
    <w:rsid w:val="00961DE5"/>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E7FF1"/>
    <w:rsid w:val="00AF15B6"/>
    <w:rsid w:val="00AF1CB8"/>
    <w:rsid w:val="00AF206D"/>
    <w:rsid w:val="00AF301F"/>
    <w:rsid w:val="00AF5BD1"/>
    <w:rsid w:val="00B0175E"/>
    <w:rsid w:val="00B02A6C"/>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29"/>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27B9"/>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7B5"/>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05D"/>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74C58-4415-4AC5-9602-ADA2B247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5057</TotalTime>
  <Pages>22</Pages>
  <Words>3400</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920</cp:revision>
  <cp:lastPrinted>2019-02-25T14:05:00Z</cp:lastPrinted>
  <dcterms:created xsi:type="dcterms:W3CDTF">2021-12-22T15:46:00Z</dcterms:created>
  <dcterms:modified xsi:type="dcterms:W3CDTF">2024-02-19T05:49:00Z</dcterms:modified>
</cp:coreProperties>
</file>